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CB1FD" w14:textId="69961645" w:rsidR="00896CA1" w:rsidRDefault="00896CA1" w:rsidP="00896CA1">
      <w:pPr>
        <w:pStyle w:val="CRCoverPage"/>
        <w:tabs>
          <w:tab w:val="right" w:pos="9639"/>
        </w:tabs>
        <w:spacing w:after="0"/>
        <w:rPr>
          <w:rFonts w:cs="Arial"/>
          <w:b/>
          <w:sz w:val="24"/>
          <w:szCs w:val="24"/>
        </w:rPr>
      </w:pPr>
      <w:r>
        <w:rPr>
          <w:rFonts w:cs="Arial"/>
          <w:b/>
          <w:sz w:val="24"/>
          <w:szCs w:val="24"/>
        </w:rPr>
        <w:t>3GPP TSG-RAN WG4 Meeting #9</w:t>
      </w:r>
      <w:r w:rsidR="00B92E8C">
        <w:rPr>
          <w:rFonts w:cs="Arial"/>
          <w:b/>
          <w:sz w:val="24"/>
          <w:szCs w:val="24"/>
        </w:rPr>
        <w:t>9</w:t>
      </w:r>
      <w:r>
        <w:rPr>
          <w:rFonts w:cs="Arial"/>
          <w:b/>
          <w:sz w:val="24"/>
          <w:szCs w:val="24"/>
        </w:rPr>
        <w:t>-e</w:t>
      </w:r>
      <w:r>
        <w:rPr>
          <w:rFonts w:cs="Arial"/>
          <w:b/>
          <w:sz w:val="24"/>
          <w:szCs w:val="24"/>
        </w:rPr>
        <w:tab/>
      </w:r>
      <w:r w:rsidRPr="0055165B">
        <w:rPr>
          <w:rFonts w:cs="Arial"/>
          <w:b/>
          <w:sz w:val="24"/>
          <w:szCs w:val="24"/>
        </w:rPr>
        <w:t>R4-</w:t>
      </w:r>
      <w:r w:rsidR="00850F23">
        <w:rPr>
          <w:rFonts w:cs="Arial"/>
          <w:b/>
          <w:sz w:val="24"/>
          <w:szCs w:val="24"/>
        </w:rPr>
        <w:t>2111158</w:t>
      </w:r>
    </w:p>
    <w:p w14:paraId="49192A80" w14:textId="1327D3B8" w:rsidR="00903392" w:rsidRPr="0012251E" w:rsidRDefault="00896CA1" w:rsidP="00896CA1">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w:t>
      </w:r>
      <w:r w:rsidR="00B92E8C">
        <w:rPr>
          <w:rFonts w:cs="Arial"/>
          <w:b/>
          <w:sz w:val="24"/>
          <w:szCs w:val="24"/>
        </w:rPr>
        <w:t>9</w:t>
      </w:r>
      <w:r>
        <w:rPr>
          <w:rFonts w:cs="Arial"/>
          <w:b/>
          <w:sz w:val="24"/>
          <w:szCs w:val="24"/>
        </w:rPr>
        <w:t xml:space="preserve"> </w:t>
      </w:r>
      <w:r w:rsidR="00B92E8C">
        <w:rPr>
          <w:rFonts w:cs="Arial"/>
          <w:b/>
          <w:sz w:val="24"/>
          <w:szCs w:val="24"/>
        </w:rPr>
        <w:t>May</w:t>
      </w:r>
      <w:r>
        <w:rPr>
          <w:rFonts w:cs="Arial"/>
          <w:b/>
          <w:sz w:val="24"/>
          <w:szCs w:val="24"/>
        </w:rPr>
        <w:t xml:space="preserve"> – 2</w:t>
      </w:r>
      <w:r w:rsidR="00B92E8C">
        <w:rPr>
          <w:rFonts w:cs="Arial"/>
          <w:b/>
          <w:sz w:val="24"/>
          <w:szCs w:val="24"/>
        </w:rPr>
        <w:t>7</w:t>
      </w:r>
      <w:r>
        <w:rPr>
          <w:rFonts w:cs="Arial"/>
          <w:b/>
          <w:sz w:val="24"/>
          <w:szCs w:val="24"/>
        </w:rPr>
        <w:t xml:space="preserve"> </w:t>
      </w:r>
      <w:r w:rsidR="00B92E8C">
        <w:rPr>
          <w:rFonts w:cs="Arial"/>
          <w:b/>
          <w:sz w:val="24"/>
          <w:szCs w:val="24"/>
        </w:rPr>
        <w:t>May</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69ADB0" w:rsidR="001E41F3" w:rsidRPr="00410371" w:rsidRDefault="004E398F" w:rsidP="00E13F3D">
            <w:pPr>
              <w:pStyle w:val="CRCoverPage"/>
              <w:spacing w:after="0"/>
              <w:jc w:val="right"/>
              <w:rPr>
                <w:b/>
                <w:noProof/>
                <w:sz w:val="28"/>
              </w:rPr>
            </w:pPr>
            <w:fldSimple w:instr=" DOCPROPERTY  Spec#  \* MERGEFORMAT ">
              <w:r w:rsidR="00FA737D">
                <w:rPr>
                  <w:b/>
                  <w:noProof/>
                  <w:sz w:val="28"/>
                </w:rPr>
                <w:t>38.101</w:t>
              </w:r>
            </w:fldSimple>
            <w:r w:rsidR="00FA737D">
              <w:rPr>
                <w:b/>
                <w:noProof/>
                <w:sz w:val="28"/>
              </w:rPr>
              <w:t>-</w:t>
            </w:r>
            <w:r w:rsidR="007D699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A5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FE4F7C" w:rsidR="001E41F3" w:rsidRPr="00410371" w:rsidRDefault="004E398F">
            <w:pPr>
              <w:pStyle w:val="CRCoverPage"/>
              <w:spacing w:after="0"/>
              <w:jc w:val="center"/>
              <w:rPr>
                <w:noProof/>
                <w:sz w:val="28"/>
              </w:rPr>
            </w:pPr>
            <w:fldSimple w:instr=" DOCPROPERTY  Version  \* MERGEFORMAT ">
              <w:r w:rsidR="00AA5933">
                <w:rPr>
                  <w:b/>
                  <w:noProof/>
                  <w:sz w:val="28"/>
                </w:rPr>
                <w:t>1</w:t>
              </w:r>
              <w:r w:rsidR="00903392">
                <w:rPr>
                  <w:b/>
                  <w:noProof/>
                  <w:sz w:val="28"/>
                </w:rPr>
                <w:t>7</w:t>
              </w:r>
              <w:r w:rsidR="00AA5933">
                <w:rPr>
                  <w:b/>
                  <w:noProof/>
                  <w:sz w:val="28"/>
                </w:rPr>
                <w:t>.</w:t>
              </w:r>
              <w:r w:rsidR="00D34F91">
                <w:rPr>
                  <w:b/>
                  <w:noProof/>
                  <w:sz w:val="28"/>
                </w:rPr>
                <w:t>1</w:t>
              </w:r>
              <w:r w:rsidR="00AA59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69EE07" w14:textId="1A42BA7A" w:rsidR="005F2CEB" w:rsidRDefault="00EB3B4F" w:rsidP="005F2CEB">
            <w:pPr>
              <w:pStyle w:val="TAC"/>
              <w:jc w:val="left"/>
              <w:rPr>
                <w:lang w:eastAsia="ja-JP"/>
              </w:rPr>
            </w:pPr>
            <w:r>
              <w:rPr>
                <w:noProof/>
              </w:rPr>
              <w:t xml:space="preserve">Adding new </w:t>
            </w:r>
            <w:r w:rsidR="00896CA1">
              <w:rPr>
                <w:noProof/>
              </w:rPr>
              <w:t>configurations</w:t>
            </w:r>
            <w:r w:rsidR="001327F0">
              <w:rPr>
                <w:noProof/>
              </w:rPr>
              <w:t xml:space="preserve"> </w:t>
            </w:r>
            <w:r>
              <w:rPr>
                <w:noProof/>
              </w:rPr>
              <w:t>for</w:t>
            </w:r>
            <w:r w:rsidR="00B92E8C">
              <w:rPr>
                <w:noProof/>
              </w:rPr>
              <w:t xml:space="preserve"> DC_3</w:t>
            </w:r>
            <w:r>
              <w:rPr>
                <w:noProof/>
              </w:rPr>
              <w:t xml:space="preserve"> </w:t>
            </w:r>
            <w:r w:rsidR="005F2CEB" w:rsidRPr="005F2CEB">
              <w:rPr>
                <w:noProof/>
              </w:rPr>
              <w:t>_n2</w:t>
            </w:r>
            <w:r w:rsidR="00B92E8C">
              <w:rPr>
                <w:noProof/>
              </w:rPr>
              <w:t>58</w:t>
            </w:r>
          </w:p>
          <w:p w14:paraId="3D393EEE" w14:textId="71DD812B"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FEDE5A" w:rsidR="001E41F3" w:rsidRDefault="004E398F">
            <w:pPr>
              <w:pStyle w:val="CRCoverPage"/>
              <w:spacing w:after="0"/>
              <w:ind w:left="100"/>
              <w:rPr>
                <w:noProof/>
              </w:rPr>
            </w:pPr>
            <w:fldSimple w:instr=" DOCPROPERTY  SourceIfWg  \* MERGEFORMAT ">
              <w:r w:rsidR="00AA5933">
                <w:rPr>
                  <w:noProof/>
                </w:rPr>
                <w:t>Ericsson</w:t>
              </w:r>
            </w:fldSimple>
            <w:r w:rsidR="00F976B5">
              <w:rPr>
                <w:noProof/>
              </w:rPr>
              <w:t xml:space="preserve">, </w:t>
            </w:r>
            <w:r w:rsidR="00B92E8C">
              <w:rPr>
                <w:noProof/>
              </w:rPr>
              <w:t>Telstra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570AF2" w:rsidR="001E41F3" w:rsidRPr="00B92E8C" w:rsidRDefault="00B92E8C">
            <w:pPr>
              <w:pStyle w:val="CRCoverPage"/>
              <w:spacing w:after="0"/>
              <w:ind w:left="100"/>
              <w:rPr>
                <w:noProof/>
                <w:lang w:val="en-US"/>
              </w:rPr>
            </w:pPr>
            <w:r w:rsidRPr="00B92E8C">
              <w:rPr>
                <w:lang w:val="en-US" w:eastAsia="ja-JP"/>
              </w:rPr>
              <w:t>DC_R17_1BLTE_1BNR_2DL2UL-Core</w:t>
            </w:r>
          </w:p>
        </w:tc>
        <w:tc>
          <w:tcPr>
            <w:tcW w:w="567" w:type="dxa"/>
            <w:tcBorders>
              <w:left w:val="nil"/>
            </w:tcBorders>
          </w:tcPr>
          <w:p w14:paraId="61A86BCF" w14:textId="77777777" w:rsidR="001E41F3" w:rsidRPr="00B92E8C"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02405" w:rsidR="001E41F3" w:rsidRDefault="00AA5933">
            <w:pPr>
              <w:pStyle w:val="CRCoverPage"/>
              <w:spacing w:after="0"/>
              <w:ind w:left="100"/>
              <w:rPr>
                <w:noProof/>
              </w:rPr>
            </w:pPr>
            <w:r>
              <w:t>202</w:t>
            </w:r>
            <w:r w:rsidR="00903392">
              <w:t>1</w:t>
            </w:r>
            <w:r>
              <w:t>-</w:t>
            </w:r>
            <w:r w:rsidR="00903392">
              <w:t>0</w:t>
            </w:r>
            <w:r w:rsidR="00B92E8C">
              <w:t>5</w:t>
            </w:r>
            <w:r>
              <w:t>-</w:t>
            </w:r>
            <w:r w:rsidR="00B92E8C">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4E398F">
            <w:pPr>
              <w:pStyle w:val="CRCoverPage"/>
              <w:spacing w:after="0"/>
              <w:ind w:left="100"/>
              <w:rPr>
                <w:noProof/>
              </w:rPr>
            </w:pPr>
            <w:fldSimple w:instr=" DOCPROPERTY  Release  \* MERGEFORMAT ">
              <w:r w:rsidR="00D24991">
                <w:rPr>
                  <w:noProof/>
                </w:rPr>
                <w:t>Rel</w:t>
              </w:r>
              <w:r w:rsidR="00AA5933">
                <w:rPr>
                  <w:noProof/>
                </w:rPr>
                <w:t>-1</w:t>
              </w:r>
              <w:r w:rsidR="00AC369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4562EC" w:rsidR="00AC3693" w:rsidRDefault="00896CA1" w:rsidP="00AC3693">
            <w:pPr>
              <w:pStyle w:val="CRCoverPage"/>
              <w:spacing w:after="0"/>
              <w:rPr>
                <w:noProof/>
              </w:rPr>
            </w:pPr>
            <w:r>
              <w:rPr>
                <w:noProof/>
              </w:rPr>
              <w:t>I</w:t>
            </w:r>
            <w:r w:rsidRPr="00896CA1">
              <w:rPr>
                <w:noProof/>
              </w:rPr>
              <w:t>nclud</w:t>
            </w:r>
            <w:r>
              <w:rPr>
                <w:noProof/>
              </w:rPr>
              <w:t>ing</w:t>
            </w:r>
            <w:r w:rsidRPr="00896CA1">
              <w:rPr>
                <w:noProof/>
              </w:rPr>
              <w:t xml:space="preserve"> new </w:t>
            </w:r>
            <w:r w:rsidR="001D7003" w:rsidRPr="00896CA1">
              <w:rPr>
                <w:noProof/>
              </w:rPr>
              <w:t xml:space="preserve">configurations </w:t>
            </w:r>
            <w:r w:rsidR="00422BEE">
              <w:rPr>
                <w:noProof/>
              </w:rPr>
              <w:t xml:space="preserve">for </w:t>
            </w:r>
            <w:r w:rsidR="005F2CEB">
              <w:rPr>
                <w:noProof/>
              </w:rPr>
              <w:t xml:space="preserve">for </w:t>
            </w:r>
            <w:r w:rsidR="00B92E8C">
              <w:rPr>
                <w:noProof/>
              </w:rPr>
              <w:t xml:space="preserve">DC_3 </w:t>
            </w:r>
            <w:r w:rsidR="00B92E8C" w:rsidRPr="005F2CEB">
              <w:rPr>
                <w:noProof/>
              </w:rPr>
              <w:t>_n2</w:t>
            </w:r>
            <w:r w:rsidR="00B92E8C">
              <w:rPr>
                <w:noProof/>
              </w:rPr>
              <w:t>58</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1BC0B4" w:rsidR="00F0708B" w:rsidRDefault="00903392" w:rsidP="000A6775">
            <w:pPr>
              <w:pStyle w:val="CRCoverPage"/>
              <w:spacing w:after="0"/>
              <w:rPr>
                <w:noProof/>
              </w:rPr>
            </w:pPr>
            <w:r>
              <w:rPr>
                <w:noProof/>
              </w:rPr>
              <w:t>Adding</w:t>
            </w:r>
            <w:r w:rsidR="000A6775">
              <w:rPr>
                <w:noProof/>
              </w:rPr>
              <w:t xml:space="preserve"> new configurations </w:t>
            </w:r>
            <w:r w:rsidR="005F2CEB">
              <w:rPr>
                <w:noProof/>
              </w:rPr>
              <w:t xml:space="preserve">for for </w:t>
            </w:r>
            <w:r w:rsidR="00B92E8C">
              <w:rPr>
                <w:noProof/>
              </w:rPr>
              <w:t xml:space="preserve">DC_3 </w:t>
            </w:r>
            <w:r w:rsidR="00B92E8C" w:rsidRPr="005F2CEB">
              <w:rPr>
                <w:noProof/>
              </w:rPr>
              <w:t>_n2</w:t>
            </w:r>
            <w:r w:rsidR="00B92E8C">
              <w:rPr>
                <w:noProof/>
              </w:rPr>
              <w:t>58</w:t>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B7A0C1" w:rsidR="00AC3693" w:rsidRDefault="005F2CEB" w:rsidP="00AC3693">
            <w:pPr>
              <w:pStyle w:val="CRCoverPage"/>
              <w:spacing w:after="0"/>
              <w:rPr>
                <w:noProof/>
              </w:rPr>
            </w:pPr>
            <w:r>
              <w:rPr>
                <w:lang w:eastAsia="fi-FI"/>
              </w:rPr>
              <w:t xml:space="preserve">New </w:t>
            </w:r>
            <w:r w:rsidR="00896CA1">
              <w:rPr>
                <w:noProof/>
              </w:rPr>
              <w:t>configuration</w:t>
            </w:r>
            <w:r>
              <w:rPr>
                <w:noProof/>
              </w:rPr>
              <w:t>s</w:t>
            </w:r>
            <w:r w:rsidR="00E57D2D">
              <w:rPr>
                <w:noProof/>
              </w:rPr>
              <w:t xml:space="preserve"> </w:t>
            </w:r>
            <w:r>
              <w:rPr>
                <w:noProof/>
              </w:rPr>
              <w:t>are</w:t>
            </w:r>
            <w:r w:rsidR="00E57D2D">
              <w:rPr>
                <w:noProof/>
              </w:rPr>
              <w:t xml:space="preserve"> not included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3E68E"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7C23320" w14:textId="685CD53D" w:rsidR="005277D0"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7D45E2C1" w14:textId="77777777" w:rsidR="00B92E8C" w:rsidRPr="00EF5447" w:rsidRDefault="00B92E8C" w:rsidP="00B92E8C">
      <w:pPr>
        <w:pStyle w:val="Heading3"/>
      </w:pPr>
      <w:bookmarkStart w:id="1" w:name="_Toc21351529"/>
      <w:bookmarkStart w:id="2" w:name="_Toc29807111"/>
      <w:bookmarkStart w:id="3" w:name="_Toc36648825"/>
      <w:bookmarkStart w:id="4" w:name="_Toc36651550"/>
      <w:bookmarkStart w:id="5" w:name="_Toc37256484"/>
      <w:bookmarkStart w:id="6" w:name="_Toc37256825"/>
      <w:bookmarkStart w:id="7" w:name="_Toc45890522"/>
      <w:bookmarkStart w:id="8" w:name="_Toc45891746"/>
      <w:bookmarkStart w:id="9" w:name="_Toc45892156"/>
      <w:bookmarkStart w:id="10" w:name="_Toc45892566"/>
      <w:bookmarkStart w:id="11" w:name="_Toc52352979"/>
      <w:bookmarkStart w:id="12" w:name="_Toc53174802"/>
      <w:bookmarkStart w:id="13" w:name="_Toc61378110"/>
      <w:bookmarkStart w:id="14" w:name="_Toc61378585"/>
      <w:bookmarkStart w:id="15" w:name="_Toc67953774"/>
      <w:bookmarkStart w:id="16" w:name="_Toc68733441"/>
      <w:bookmarkStart w:id="17" w:name="_Toc68784757"/>
      <w:r w:rsidRPr="00EF5447">
        <w:lastRenderedPageBreak/>
        <w:t>5.5B.5</w:t>
      </w:r>
      <w:r w:rsidRPr="00EF5447">
        <w:tab/>
        <w:t>Inter-band EN-DC including FR2</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D18F574" w14:textId="77777777" w:rsidR="00B92E8C" w:rsidRPr="00EF5447" w:rsidRDefault="00B92E8C" w:rsidP="00B92E8C">
      <w:pPr>
        <w:pStyle w:val="Heading4"/>
      </w:pPr>
      <w:bookmarkStart w:id="18" w:name="_Toc21351530"/>
      <w:bookmarkStart w:id="19" w:name="_Toc29807112"/>
      <w:bookmarkStart w:id="20" w:name="_Toc36648826"/>
      <w:bookmarkStart w:id="21" w:name="_Toc36651551"/>
      <w:bookmarkStart w:id="22" w:name="_Toc37256485"/>
      <w:bookmarkStart w:id="23" w:name="_Toc37256826"/>
      <w:bookmarkStart w:id="24" w:name="_Toc45890523"/>
      <w:bookmarkStart w:id="25" w:name="_Toc45891747"/>
      <w:bookmarkStart w:id="26" w:name="_Toc45892157"/>
      <w:bookmarkStart w:id="27" w:name="_Toc45892567"/>
      <w:bookmarkStart w:id="28" w:name="_Toc52352980"/>
      <w:bookmarkStart w:id="29" w:name="_Toc53174803"/>
      <w:bookmarkStart w:id="30" w:name="_Toc61378111"/>
      <w:bookmarkStart w:id="31" w:name="_Toc61378586"/>
      <w:bookmarkStart w:id="32" w:name="_Toc67953775"/>
      <w:bookmarkStart w:id="33" w:name="_Toc68733442"/>
      <w:bookmarkStart w:id="34" w:name="_Toc68784758"/>
      <w:r w:rsidRPr="00EF5447">
        <w:t>5.5B.5.1</w:t>
      </w:r>
      <w:r w:rsidRPr="00EF5447">
        <w:tab/>
        <w:t>Inter-band EN-DC configurations including FR2 (two bands)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18D6059" w14:textId="77777777" w:rsidR="00B92E8C" w:rsidRPr="00EF5447" w:rsidRDefault="00B92E8C" w:rsidP="00B92E8C">
      <w:pPr>
        <w:pStyle w:val="TH"/>
      </w:pPr>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B92E8C" w:rsidRPr="00EF5447" w:rsidDel="00C35823" w14:paraId="3D397891" w14:textId="77777777" w:rsidTr="005145EE">
        <w:trPr>
          <w:trHeight w:val="187"/>
          <w:jc w:val="center"/>
        </w:trPr>
        <w:tc>
          <w:tcPr>
            <w:tcW w:w="2972" w:type="dxa"/>
            <w:shd w:val="clear" w:color="auto" w:fill="auto"/>
            <w:hideMark/>
          </w:tcPr>
          <w:p w14:paraId="67B5FDE3" w14:textId="77777777" w:rsidR="00B92E8C" w:rsidRPr="00EF5447" w:rsidRDefault="00B92E8C" w:rsidP="005145EE">
            <w:pPr>
              <w:pStyle w:val="TAH"/>
              <w:rPr>
                <w:lang w:eastAsia="fi-FI"/>
              </w:rPr>
            </w:pPr>
            <w:r w:rsidRPr="00EF5447">
              <w:rPr>
                <w:lang w:eastAsia="fi-FI"/>
              </w:rPr>
              <w:lastRenderedPageBreak/>
              <w:t>EN-DC</w:t>
            </w:r>
          </w:p>
          <w:p w14:paraId="4BD9D936" w14:textId="77777777" w:rsidR="00B92E8C" w:rsidRPr="00EF5447" w:rsidRDefault="00B92E8C" w:rsidP="005145EE">
            <w:pPr>
              <w:pStyle w:val="TAH"/>
              <w:rPr>
                <w:lang w:eastAsia="fi-FI"/>
              </w:rPr>
            </w:pPr>
            <w:r w:rsidRPr="00EF5447">
              <w:rPr>
                <w:lang w:eastAsia="fi-FI"/>
              </w:rPr>
              <w:t>configuration</w:t>
            </w:r>
          </w:p>
        </w:tc>
        <w:tc>
          <w:tcPr>
            <w:tcW w:w="2846" w:type="dxa"/>
          </w:tcPr>
          <w:p w14:paraId="7F6ECE18" w14:textId="77777777" w:rsidR="00B92E8C" w:rsidRPr="00EF5447" w:rsidRDefault="00B92E8C" w:rsidP="005145EE">
            <w:pPr>
              <w:pStyle w:val="TAH"/>
              <w:rPr>
                <w:lang w:eastAsia="fi-FI"/>
              </w:rPr>
            </w:pPr>
            <w:r w:rsidRPr="00EF5447">
              <w:rPr>
                <w:lang w:eastAsia="fi-FI"/>
              </w:rPr>
              <w:t>Uplink EN-DC</w:t>
            </w:r>
          </w:p>
          <w:p w14:paraId="58E57AFC" w14:textId="77777777" w:rsidR="00B92E8C" w:rsidRPr="00EF5447" w:rsidRDefault="00B92E8C" w:rsidP="005145EE">
            <w:pPr>
              <w:pStyle w:val="TAH"/>
              <w:rPr>
                <w:lang w:eastAsia="fi-FI"/>
              </w:rPr>
            </w:pPr>
            <w:r w:rsidRPr="00EF5447">
              <w:rPr>
                <w:lang w:eastAsia="fi-FI"/>
              </w:rPr>
              <w:t>configuration</w:t>
            </w:r>
          </w:p>
          <w:p w14:paraId="76ABF095" w14:textId="77777777" w:rsidR="00B92E8C" w:rsidRPr="00EF5447" w:rsidDel="00C35823" w:rsidRDefault="00B92E8C" w:rsidP="005145EE">
            <w:pPr>
              <w:pStyle w:val="TAH"/>
              <w:rPr>
                <w:lang w:eastAsia="fi-FI"/>
              </w:rPr>
            </w:pPr>
            <w:r w:rsidRPr="00EF5447">
              <w:rPr>
                <w:lang w:eastAsia="fi-FI"/>
              </w:rPr>
              <w:t>(NOTE 1)</w:t>
            </w:r>
          </w:p>
        </w:tc>
      </w:tr>
      <w:tr w:rsidR="00B92E8C" w:rsidRPr="00EF5447" w14:paraId="3A6A3E13" w14:textId="77777777" w:rsidTr="005145EE">
        <w:trPr>
          <w:trHeight w:val="187"/>
          <w:jc w:val="center"/>
        </w:trPr>
        <w:tc>
          <w:tcPr>
            <w:tcW w:w="2972" w:type="dxa"/>
            <w:shd w:val="clear" w:color="auto" w:fill="auto"/>
          </w:tcPr>
          <w:p w14:paraId="60D33701" w14:textId="77777777" w:rsidR="00B92E8C" w:rsidRPr="00EF5447" w:rsidRDefault="00B92E8C" w:rsidP="005145EE">
            <w:pPr>
              <w:pStyle w:val="TAC"/>
              <w:rPr>
                <w:lang w:eastAsia="fi-FI"/>
              </w:rPr>
            </w:pPr>
            <w:r w:rsidRPr="00EF5447">
              <w:rPr>
                <w:lang w:eastAsia="fi-FI"/>
              </w:rPr>
              <w:t>DC_1A_n257A</w:t>
            </w:r>
          </w:p>
          <w:p w14:paraId="21F20386" w14:textId="77777777" w:rsidR="00B92E8C" w:rsidRPr="00EF5447" w:rsidRDefault="00B92E8C" w:rsidP="005145EE">
            <w:pPr>
              <w:pStyle w:val="TAC"/>
            </w:pPr>
            <w:r w:rsidRPr="00EF5447">
              <w:t>DC_1A_n257D</w:t>
            </w:r>
          </w:p>
          <w:p w14:paraId="5C7DDD35" w14:textId="77777777" w:rsidR="00B92E8C" w:rsidRPr="00EF5447" w:rsidRDefault="00B92E8C" w:rsidP="005145EE">
            <w:pPr>
              <w:pStyle w:val="TAC"/>
            </w:pPr>
            <w:r w:rsidRPr="00EF5447">
              <w:t>DC_1A_n257E</w:t>
            </w:r>
          </w:p>
          <w:p w14:paraId="639C1690" w14:textId="77777777" w:rsidR="00B92E8C" w:rsidRPr="00EF5447" w:rsidRDefault="00B92E8C" w:rsidP="005145EE">
            <w:pPr>
              <w:pStyle w:val="TAC"/>
            </w:pPr>
            <w:r w:rsidRPr="00EF5447">
              <w:t>DC_1A_n257F</w:t>
            </w:r>
          </w:p>
          <w:p w14:paraId="761A8A1F" w14:textId="77777777" w:rsidR="00B92E8C" w:rsidRPr="00EF5447" w:rsidRDefault="00B92E8C" w:rsidP="005145EE">
            <w:pPr>
              <w:pStyle w:val="TAC"/>
              <w:rPr>
                <w:lang w:eastAsia="ja-JP"/>
              </w:rPr>
            </w:pPr>
            <w:r w:rsidRPr="00EF5447">
              <w:rPr>
                <w:lang w:eastAsia="ja-JP"/>
              </w:rPr>
              <w:t>DC_1A_n257G</w:t>
            </w:r>
          </w:p>
          <w:p w14:paraId="7331B21B" w14:textId="77777777" w:rsidR="00B92E8C" w:rsidRPr="00EF5447" w:rsidRDefault="00B92E8C" w:rsidP="005145EE">
            <w:pPr>
              <w:pStyle w:val="TAC"/>
              <w:rPr>
                <w:lang w:eastAsia="ja-JP"/>
              </w:rPr>
            </w:pPr>
            <w:r w:rsidRPr="00EF5447">
              <w:rPr>
                <w:lang w:eastAsia="ja-JP"/>
              </w:rPr>
              <w:t>DC_1A_n257H</w:t>
            </w:r>
          </w:p>
          <w:p w14:paraId="548AB6E9" w14:textId="77777777" w:rsidR="00B92E8C" w:rsidRPr="00EF5447" w:rsidRDefault="00B92E8C" w:rsidP="005145EE">
            <w:pPr>
              <w:pStyle w:val="TAC"/>
              <w:rPr>
                <w:lang w:eastAsia="ja-JP"/>
              </w:rPr>
            </w:pPr>
            <w:r w:rsidRPr="00EF5447">
              <w:rPr>
                <w:lang w:eastAsia="ja-JP"/>
              </w:rPr>
              <w:t>DC_1A_n257I</w:t>
            </w:r>
          </w:p>
          <w:p w14:paraId="6897E148" w14:textId="77777777" w:rsidR="00B92E8C" w:rsidRPr="00EF5447" w:rsidRDefault="00B92E8C" w:rsidP="005145EE">
            <w:pPr>
              <w:pStyle w:val="TAC"/>
              <w:rPr>
                <w:lang w:eastAsia="ja-JP"/>
              </w:rPr>
            </w:pPr>
            <w:r w:rsidRPr="00EF5447">
              <w:rPr>
                <w:lang w:eastAsia="ja-JP"/>
              </w:rPr>
              <w:t>DC_1A_n257J</w:t>
            </w:r>
          </w:p>
          <w:p w14:paraId="25AA82CA" w14:textId="77777777" w:rsidR="00B92E8C" w:rsidRPr="00EF5447" w:rsidRDefault="00B92E8C" w:rsidP="005145EE">
            <w:pPr>
              <w:pStyle w:val="TAC"/>
              <w:rPr>
                <w:lang w:eastAsia="ja-JP"/>
              </w:rPr>
            </w:pPr>
            <w:r w:rsidRPr="00EF5447">
              <w:rPr>
                <w:lang w:eastAsia="ja-JP"/>
              </w:rPr>
              <w:t>DC_1A_n257K</w:t>
            </w:r>
          </w:p>
          <w:p w14:paraId="19684DFC" w14:textId="77777777" w:rsidR="00B92E8C" w:rsidRPr="00EF5447" w:rsidRDefault="00B92E8C" w:rsidP="005145EE">
            <w:pPr>
              <w:pStyle w:val="TAC"/>
              <w:rPr>
                <w:lang w:eastAsia="ja-JP"/>
              </w:rPr>
            </w:pPr>
            <w:r w:rsidRPr="00EF5447">
              <w:rPr>
                <w:lang w:eastAsia="ja-JP"/>
              </w:rPr>
              <w:t>DC_1A_n257L</w:t>
            </w:r>
          </w:p>
          <w:p w14:paraId="518484C7" w14:textId="77777777" w:rsidR="00B92E8C" w:rsidRPr="00EF5447" w:rsidRDefault="00B92E8C" w:rsidP="005145EE">
            <w:pPr>
              <w:pStyle w:val="TAC"/>
              <w:rPr>
                <w:lang w:eastAsia="fi-FI"/>
              </w:rPr>
            </w:pPr>
            <w:r w:rsidRPr="00EF5447">
              <w:rPr>
                <w:lang w:eastAsia="ja-JP"/>
              </w:rPr>
              <w:t>DC_1A_n257M</w:t>
            </w:r>
          </w:p>
        </w:tc>
        <w:tc>
          <w:tcPr>
            <w:tcW w:w="2846" w:type="dxa"/>
          </w:tcPr>
          <w:p w14:paraId="63E6A407" w14:textId="77777777" w:rsidR="00B92E8C" w:rsidRPr="00EF5447" w:rsidRDefault="00B92E8C" w:rsidP="005145EE">
            <w:pPr>
              <w:pStyle w:val="TAC"/>
              <w:rPr>
                <w:lang w:eastAsia="fi-FI"/>
              </w:rPr>
            </w:pPr>
            <w:r w:rsidRPr="00EF5447">
              <w:rPr>
                <w:lang w:eastAsia="fi-FI"/>
              </w:rPr>
              <w:t>DC_1A_n257A</w:t>
            </w:r>
          </w:p>
          <w:p w14:paraId="222F834D" w14:textId="77777777" w:rsidR="00B92E8C" w:rsidRPr="00EF5447" w:rsidRDefault="00B92E8C" w:rsidP="005145EE">
            <w:pPr>
              <w:pStyle w:val="TAC"/>
              <w:rPr>
                <w:lang w:eastAsia="fi-FI"/>
              </w:rPr>
            </w:pPr>
            <w:r w:rsidRPr="00EF5447">
              <w:rPr>
                <w:rFonts w:eastAsiaTheme="minorEastAsia"/>
                <w:lang w:eastAsia="ja-JP"/>
              </w:rPr>
              <w:t>DC_1A_n257D</w:t>
            </w:r>
          </w:p>
          <w:p w14:paraId="13CCE3E3" w14:textId="77777777" w:rsidR="00B92E8C" w:rsidRPr="00EF5447" w:rsidRDefault="00B92E8C" w:rsidP="005145EE">
            <w:pPr>
              <w:pStyle w:val="TAC"/>
              <w:rPr>
                <w:lang w:eastAsia="ja-JP"/>
              </w:rPr>
            </w:pPr>
            <w:r w:rsidRPr="00EF5447">
              <w:rPr>
                <w:lang w:eastAsia="ja-JP"/>
              </w:rPr>
              <w:t>DC_1A_n257G</w:t>
            </w:r>
          </w:p>
          <w:p w14:paraId="364F36CF" w14:textId="77777777" w:rsidR="00B92E8C" w:rsidRPr="00EF5447" w:rsidRDefault="00B92E8C" w:rsidP="005145EE">
            <w:pPr>
              <w:pStyle w:val="TAC"/>
              <w:rPr>
                <w:lang w:eastAsia="ja-JP"/>
              </w:rPr>
            </w:pPr>
            <w:r w:rsidRPr="00EF5447">
              <w:rPr>
                <w:lang w:eastAsia="ja-JP"/>
              </w:rPr>
              <w:t>DC_1A_n257H</w:t>
            </w:r>
          </w:p>
          <w:p w14:paraId="17F677A5" w14:textId="77777777" w:rsidR="00B92E8C" w:rsidRPr="00EF5447" w:rsidRDefault="00B92E8C" w:rsidP="005145EE">
            <w:pPr>
              <w:pStyle w:val="TAC"/>
              <w:rPr>
                <w:lang w:eastAsia="ja-JP"/>
              </w:rPr>
            </w:pPr>
            <w:r w:rsidRPr="00EF5447">
              <w:rPr>
                <w:lang w:eastAsia="ja-JP"/>
              </w:rPr>
              <w:t>DC_1A_n257I</w:t>
            </w:r>
          </w:p>
          <w:p w14:paraId="6558C39D" w14:textId="77777777" w:rsidR="00B92E8C" w:rsidRPr="00EF5447" w:rsidRDefault="00B92E8C" w:rsidP="005145EE">
            <w:pPr>
              <w:pStyle w:val="TAC"/>
              <w:rPr>
                <w:lang w:eastAsia="ja-JP"/>
              </w:rPr>
            </w:pPr>
            <w:r w:rsidRPr="00EF5447">
              <w:rPr>
                <w:lang w:eastAsia="ja-JP"/>
              </w:rPr>
              <w:t>DC_1A_n257J</w:t>
            </w:r>
          </w:p>
          <w:p w14:paraId="1955539A" w14:textId="77777777" w:rsidR="00B92E8C" w:rsidRPr="00EF5447" w:rsidRDefault="00B92E8C" w:rsidP="005145EE">
            <w:pPr>
              <w:pStyle w:val="TAC"/>
              <w:rPr>
                <w:lang w:eastAsia="ja-JP"/>
              </w:rPr>
            </w:pPr>
            <w:r w:rsidRPr="00EF5447">
              <w:rPr>
                <w:lang w:eastAsia="ja-JP"/>
              </w:rPr>
              <w:t>DC_1A_n257K</w:t>
            </w:r>
          </w:p>
          <w:p w14:paraId="7974EE31" w14:textId="77777777" w:rsidR="00B92E8C" w:rsidRPr="00EF5447" w:rsidRDefault="00B92E8C" w:rsidP="005145EE">
            <w:pPr>
              <w:pStyle w:val="TAC"/>
              <w:rPr>
                <w:lang w:eastAsia="ja-JP"/>
              </w:rPr>
            </w:pPr>
            <w:r w:rsidRPr="00EF5447">
              <w:rPr>
                <w:lang w:eastAsia="ja-JP"/>
              </w:rPr>
              <w:t>DC_1A_n257L</w:t>
            </w:r>
          </w:p>
          <w:p w14:paraId="15E2D74C" w14:textId="77777777" w:rsidR="00B92E8C" w:rsidRPr="00EF5447" w:rsidRDefault="00B92E8C" w:rsidP="005145EE">
            <w:pPr>
              <w:pStyle w:val="TAC"/>
              <w:rPr>
                <w:lang w:eastAsia="fi-FI"/>
              </w:rPr>
            </w:pPr>
            <w:r w:rsidRPr="00EF5447">
              <w:rPr>
                <w:lang w:eastAsia="ja-JP"/>
              </w:rPr>
              <w:t>DC_1A_n257M</w:t>
            </w:r>
          </w:p>
        </w:tc>
      </w:tr>
      <w:tr w:rsidR="00B92E8C" w:rsidRPr="00EF5447" w14:paraId="299FFFFA" w14:textId="77777777" w:rsidTr="005145EE">
        <w:trPr>
          <w:trHeight w:val="187"/>
          <w:jc w:val="center"/>
        </w:trPr>
        <w:tc>
          <w:tcPr>
            <w:tcW w:w="2972" w:type="dxa"/>
            <w:shd w:val="clear" w:color="auto" w:fill="auto"/>
          </w:tcPr>
          <w:p w14:paraId="18DC32F9" w14:textId="77777777" w:rsidR="00B92E8C" w:rsidRPr="00EF5447" w:rsidRDefault="00B92E8C" w:rsidP="005145EE">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529C4CA7" w14:textId="77777777" w:rsidR="00B92E8C" w:rsidRPr="00EF5447" w:rsidRDefault="00B92E8C" w:rsidP="005145EE">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51358679" w14:textId="77777777" w:rsidR="00B92E8C" w:rsidRPr="00EF5447" w:rsidRDefault="00B92E8C" w:rsidP="005145EE">
            <w:pPr>
              <w:pStyle w:val="TAC"/>
              <w:keepNext w:val="0"/>
              <w:rPr>
                <w:lang w:eastAsia="ja-JP"/>
              </w:rPr>
            </w:pPr>
            <w:r w:rsidRPr="00EF5447">
              <w:rPr>
                <w:lang w:eastAsia="ja-JP"/>
              </w:rPr>
              <w:t>DC_1A_n258G</w:t>
            </w:r>
          </w:p>
          <w:p w14:paraId="0D74A7B4" w14:textId="77777777" w:rsidR="00B92E8C" w:rsidRPr="00EF5447" w:rsidRDefault="00B92E8C" w:rsidP="005145EE">
            <w:pPr>
              <w:pStyle w:val="TAC"/>
              <w:keepNext w:val="0"/>
              <w:rPr>
                <w:lang w:eastAsia="ja-JP"/>
              </w:rPr>
            </w:pPr>
            <w:r w:rsidRPr="00EF5447">
              <w:rPr>
                <w:lang w:eastAsia="ja-JP"/>
              </w:rPr>
              <w:t>DC_1A_n258H</w:t>
            </w:r>
          </w:p>
          <w:p w14:paraId="4F524C67" w14:textId="77777777" w:rsidR="00B92E8C" w:rsidRPr="00EF5447" w:rsidRDefault="00B92E8C" w:rsidP="005145EE">
            <w:pPr>
              <w:pStyle w:val="TAC"/>
              <w:keepNext w:val="0"/>
              <w:rPr>
                <w:lang w:eastAsia="ja-JP"/>
              </w:rPr>
            </w:pPr>
            <w:r w:rsidRPr="00EF5447">
              <w:rPr>
                <w:lang w:eastAsia="ja-JP"/>
              </w:rPr>
              <w:t>DC_1A_n258I</w:t>
            </w:r>
          </w:p>
          <w:p w14:paraId="2349E51C" w14:textId="77777777" w:rsidR="00B92E8C" w:rsidRPr="00EF5447" w:rsidRDefault="00B92E8C" w:rsidP="005145EE">
            <w:pPr>
              <w:pStyle w:val="TAC"/>
              <w:keepNext w:val="0"/>
              <w:rPr>
                <w:lang w:eastAsia="ja-JP"/>
              </w:rPr>
            </w:pPr>
            <w:r w:rsidRPr="00EF5447">
              <w:rPr>
                <w:lang w:eastAsia="ja-JP"/>
              </w:rPr>
              <w:t>DC_1A_n258J</w:t>
            </w:r>
          </w:p>
          <w:p w14:paraId="64E726E8" w14:textId="77777777" w:rsidR="00B92E8C" w:rsidRPr="00EF5447" w:rsidRDefault="00B92E8C" w:rsidP="005145EE">
            <w:pPr>
              <w:pStyle w:val="TAC"/>
              <w:keepNext w:val="0"/>
              <w:rPr>
                <w:lang w:eastAsia="ja-JP"/>
              </w:rPr>
            </w:pPr>
            <w:r w:rsidRPr="00EF5447">
              <w:rPr>
                <w:lang w:eastAsia="ja-JP"/>
              </w:rPr>
              <w:t>DC_1A_n258K</w:t>
            </w:r>
          </w:p>
          <w:p w14:paraId="12CC73EA" w14:textId="77777777" w:rsidR="00B92E8C" w:rsidRPr="00EF5447" w:rsidRDefault="00B92E8C" w:rsidP="005145EE">
            <w:pPr>
              <w:pStyle w:val="TAC"/>
              <w:keepNext w:val="0"/>
              <w:rPr>
                <w:lang w:eastAsia="ja-JP"/>
              </w:rPr>
            </w:pPr>
            <w:r w:rsidRPr="00EF5447">
              <w:rPr>
                <w:lang w:eastAsia="ja-JP"/>
              </w:rPr>
              <w:t>DC_1A_n258L</w:t>
            </w:r>
          </w:p>
          <w:p w14:paraId="4887A57C" w14:textId="77777777" w:rsidR="00B92E8C" w:rsidRPr="00EF5447" w:rsidRDefault="00B92E8C" w:rsidP="005145EE">
            <w:pPr>
              <w:pStyle w:val="TAC"/>
              <w:rPr>
                <w:lang w:eastAsia="fi-FI"/>
              </w:rPr>
            </w:pPr>
            <w:r w:rsidRPr="00EF5447">
              <w:rPr>
                <w:lang w:eastAsia="ja-JP"/>
              </w:rPr>
              <w:t>DC_1A_n258M</w:t>
            </w:r>
          </w:p>
        </w:tc>
        <w:tc>
          <w:tcPr>
            <w:tcW w:w="2846" w:type="dxa"/>
          </w:tcPr>
          <w:p w14:paraId="16E458D8" w14:textId="77777777" w:rsidR="00B92E8C" w:rsidRPr="00EF5447" w:rsidRDefault="00B92E8C" w:rsidP="005145EE">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5131254B" w14:textId="77777777" w:rsidR="00B92E8C" w:rsidRPr="00EF5447" w:rsidRDefault="00B92E8C" w:rsidP="005145EE">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65708B61" w14:textId="77777777" w:rsidR="00B92E8C" w:rsidRPr="00EF5447" w:rsidRDefault="00B92E8C" w:rsidP="005145EE">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G</w:t>
            </w:r>
          </w:p>
        </w:tc>
      </w:tr>
      <w:tr w:rsidR="00B92E8C" w:rsidRPr="00EF5447" w14:paraId="71019954" w14:textId="77777777" w:rsidTr="005145EE">
        <w:trPr>
          <w:trHeight w:val="187"/>
          <w:jc w:val="center"/>
        </w:trPr>
        <w:tc>
          <w:tcPr>
            <w:tcW w:w="2972" w:type="dxa"/>
            <w:shd w:val="clear" w:color="auto" w:fill="auto"/>
          </w:tcPr>
          <w:p w14:paraId="7A2BD755" w14:textId="77777777" w:rsidR="00B92E8C" w:rsidRPr="00EF5447" w:rsidRDefault="00B92E8C" w:rsidP="005145EE">
            <w:pPr>
              <w:pStyle w:val="TAC"/>
              <w:rPr>
                <w:lang w:eastAsia="fi-FI"/>
              </w:rPr>
            </w:pPr>
            <w:r w:rsidRPr="00EF5447">
              <w:rPr>
                <w:lang w:eastAsia="fi-FI"/>
              </w:rPr>
              <w:t>DC_2A_n257A</w:t>
            </w:r>
          </w:p>
          <w:p w14:paraId="7EF0DCF3" w14:textId="77777777" w:rsidR="00B92E8C" w:rsidRPr="00EF5447" w:rsidRDefault="00B92E8C" w:rsidP="005145EE">
            <w:pPr>
              <w:pStyle w:val="TAC"/>
              <w:rPr>
                <w:lang w:eastAsia="fi-FI"/>
              </w:rPr>
            </w:pPr>
            <w:r w:rsidRPr="00EF5447">
              <w:rPr>
                <w:noProof/>
                <w:lang w:eastAsia="zh-CN"/>
              </w:rPr>
              <w:t>DC_2C_n257A</w:t>
            </w:r>
          </w:p>
        </w:tc>
        <w:tc>
          <w:tcPr>
            <w:tcW w:w="2846" w:type="dxa"/>
          </w:tcPr>
          <w:p w14:paraId="795946E4" w14:textId="77777777" w:rsidR="00B92E8C" w:rsidRPr="00EF5447" w:rsidRDefault="00B92E8C" w:rsidP="005145EE">
            <w:pPr>
              <w:pStyle w:val="TAC"/>
              <w:rPr>
                <w:lang w:eastAsia="fi-FI"/>
              </w:rPr>
            </w:pPr>
            <w:r w:rsidRPr="00EF5447">
              <w:rPr>
                <w:lang w:eastAsia="fi-FI"/>
              </w:rPr>
              <w:t>DC_2A_n257A</w:t>
            </w:r>
          </w:p>
        </w:tc>
      </w:tr>
      <w:tr w:rsidR="00B92E8C" w:rsidRPr="00EF5447" w14:paraId="47D60354" w14:textId="77777777" w:rsidTr="005145EE">
        <w:trPr>
          <w:trHeight w:val="187"/>
          <w:jc w:val="center"/>
        </w:trPr>
        <w:tc>
          <w:tcPr>
            <w:tcW w:w="2972" w:type="dxa"/>
            <w:shd w:val="clear" w:color="auto" w:fill="auto"/>
          </w:tcPr>
          <w:p w14:paraId="65641922" w14:textId="77777777" w:rsidR="00B92E8C" w:rsidRPr="00EF5447" w:rsidRDefault="00B92E8C" w:rsidP="005145EE">
            <w:pPr>
              <w:pStyle w:val="TAC"/>
              <w:rPr>
                <w:lang w:eastAsia="fi-FI"/>
              </w:rPr>
            </w:pPr>
            <w:r w:rsidRPr="00EF5447">
              <w:t>DC_2A_n257(2A)</w:t>
            </w:r>
          </w:p>
        </w:tc>
        <w:tc>
          <w:tcPr>
            <w:tcW w:w="2846" w:type="dxa"/>
          </w:tcPr>
          <w:p w14:paraId="4C2523AA" w14:textId="77777777" w:rsidR="00B92E8C" w:rsidRPr="00EF5447" w:rsidRDefault="00B92E8C" w:rsidP="005145EE">
            <w:pPr>
              <w:pStyle w:val="TAC"/>
              <w:rPr>
                <w:lang w:eastAsia="fi-FI"/>
              </w:rPr>
            </w:pPr>
            <w:r w:rsidRPr="00EF5447">
              <w:t>DC_2A_n257A</w:t>
            </w:r>
          </w:p>
        </w:tc>
      </w:tr>
      <w:tr w:rsidR="00B92E8C" w:rsidRPr="00EF5447" w14:paraId="1DD394EC" w14:textId="77777777" w:rsidTr="005145EE">
        <w:trPr>
          <w:trHeight w:val="187"/>
          <w:jc w:val="center"/>
        </w:trPr>
        <w:tc>
          <w:tcPr>
            <w:tcW w:w="2972" w:type="dxa"/>
            <w:shd w:val="clear" w:color="auto" w:fill="auto"/>
          </w:tcPr>
          <w:p w14:paraId="784A8DCC" w14:textId="77777777" w:rsidR="00B92E8C" w:rsidRPr="00EF5447" w:rsidRDefault="00B92E8C" w:rsidP="005145EE">
            <w:pPr>
              <w:pStyle w:val="TAC"/>
              <w:rPr>
                <w:lang w:eastAsia="fi-FI"/>
              </w:rPr>
            </w:pPr>
            <w:r w:rsidRPr="00EF5447">
              <w:rPr>
                <w:noProof/>
                <w:lang w:eastAsia="zh-CN"/>
              </w:rPr>
              <w:t>DC_2A-2A_n257A</w:t>
            </w:r>
          </w:p>
        </w:tc>
        <w:tc>
          <w:tcPr>
            <w:tcW w:w="2846" w:type="dxa"/>
          </w:tcPr>
          <w:p w14:paraId="5F2EB49B" w14:textId="77777777" w:rsidR="00B92E8C" w:rsidRPr="00EF5447" w:rsidRDefault="00B92E8C" w:rsidP="005145EE">
            <w:pPr>
              <w:pStyle w:val="TAC"/>
              <w:rPr>
                <w:lang w:eastAsia="fi-FI"/>
              </w:rPr>
            </w:pPr>
            <w:r w:rsidRPr="00EF5447">
              <w:rPr>
                <w:noProof/>
                <w:lang w:eastAsia="zh-CN"/>
              </w:rPr>
              <w:t>DC_2A_n257A</w:t>
            </w:r>
          </w:p>
        </w:tc>
      </w:tr>
      <w:tr w:rsidR="00B92E8C" w:rsidRPr="00EF5447" w14:paraId="684E474D" w14:textId="77777777" w:rsidTr="005145EE">
        <w:trPr>
          <w:trHeight w:val="187"/>
          <w:jc w:val="center"/>
        </w:trPr>
        <w:tc>
          <w:tcPr>
            <w:tcW w:w="2972" w:type="dxa"/>
            <w:shd w:val="clear" w:color="auto" w:fill="auto"/>
          </w:tcPr>
          <w:p w14:paraId="5904E9D0" w14:textId="77777777" w:rsidR="00B92E8C" w:rsidRDefault="00B92E8C" w:rsidP="005145EE">
            <w:pPr>
              <w:pStyle w:val="TAC"/>
              <w:rPr>
                <w:lang w:eastAsia="zh-CN"/>
              </w:rPr>
            </w:pPr>
            <w:r w:rsidRPr="00EF5447">
              <w:rPr>
                <w:lang w:eastAsia="fi-FI"/>
              </w:rPr>
              <w:t>DC_</w:t>
            </w:r>
            <w:r w:rsidRPr="00EF5447">
              <w:rPr>
                <w:lang w:eastAsia="zh-CN"/>
              </w:rPr>
              <w:t>2A_n258A</w:t>
            </w:r>
          </w:p>
          <w:p w14:paraId="2C8AC6BA" w14:textId="77777777" w:rsidR="00B92E8C" w:rsidRDefault="00B92E8C" w:rsidP="005145EE">
            <w:pPr>
              <w:pStyle w:val="TAC"/>
              <w:rPr>
                <w:noProof/>
              </w:rPr>
            </w:pPr>
            <w:r w:rsidRPr="00C93335">
              <w:rPr>
                <w:noProof/>
              </w:rPr>
              <w:t>DC_</w:t>
            </w:r>
            <w:r>
              <w:rPr>
                <w:noProof/>
              </w:rPr>
              <w:t>2</w:t>
            </w:r>
            <w:r w:rsidRPr="00C93335">
              <w:rPr>
                <w:noProof/>
              </w:rPr>
              <w:t>A_n258D</w:t>
            </w:r>
          </w:p>
          <w:p w14:paraId="62F69234" w14:textId="77777777" w:rsidR="00B92E8C" w:rsidRDefault="00B92E8C" w:rsidP="005145EE">
            <w:pPr>
              <w:pStyle w:val="TAC"/>
              <w:rPr>
                <w:noProof/>
              </w:rPr>
            </w:pPr>
            <w:r w:rsidRPr="00C93335">
              <w:rPr>
                <w:noProof/>
              </w:rPr>
              <w:t>DC_</w:t>
            </w:r>
            <w:r>
              <w:rPr>
                <w:noProof/>
              </w:rPr>
              <w:t>2</w:t>
            </w:r>
            <w:r w:rsidRPr="00C93335">
              <w:rPr>
                <w:noProof/>
              </w:rPr>
              <w:t>A_n258G</w:t>
            </w:r>
          </w:p>
          <w:p w14:paraId="2853BD6B" w14:textId="77777777" w:rsidR="00B92E8C" w:rsidRDefault="00B92E8C" w:rsidP="005145EE">
            <w:pPr>
              <w:pStyle w:val="TAC"/>
              <w:rPr>
                <w:noProof/>
              </w:rPr>
            </w:pPr>
            <w:r w:rsidRPr="00C93335">
              <w:rPr>
                <w:noProof/>
              </w:rPr>
              <w:t>DC_</w:t>
            </w:r>
            <w:r>
              <w:rPr>
                <w:noProof/>
              </w:rPr>
              <w:t>2</w:t>
            </w:r>
            <w:r w:rsidRPr="00C93335">
              <w:rPr>
                <w:noProof/>
              </w:rPr>
              <w:t>A_n258H</w:t>
            </w:r>
          </w:p>
          <w:p w14:paraId="2F967442" w14:textId="77777777" w:rsidR="00B92E8C" w:rsidRDefault="00B92E8C" w:rsidP="005145EE">
            <w:pPr>
              <w:pStyle w:val="TAC"/>
              <w:rPr>
                <w:noProof/>
              </w:rPr>
            </w:pPr>
            <w:r w:rsidRPr="00C93335">
              <w:rPr>
                <w:noProof/>
              </w:rPr>
              <w:t>DC_</w:t>
            </w:r>
            <w:r>
              <w:rPr>
                <w:noProof/>
              </w:rPr>
              <w:t>2</w:t>
            </w:r>
            <w:r w:rsidRPr="00C93335">
              <w:rPr>
                <w:noProof/>
              </w:rPr>
              <w:t>A_n258O</w:t>
            </w:r>
          </w:p>
          <w:p w14:paraId="39F6DF45" w14:textId="77777777" w:rsidR="00B92E8C" w:rsidRDefault="00B92E8C" w:rsidP="005145EE">
            <w:pPr>
              <w:pStyle w:val="TAC"/>
              <w:rPr>
                <w:noProof/>
              </w:rPr>
            </w:pPr>
            <w:r w:rsidRPr="00C93335">
              <w:rPr>
                <w:noProof/>
              </w:rPr>
              <w:t>DC_</w:t>
            </w:r>
            <w:r>
              <w:rPr>
                <w:noProof/>
              </w:rPr>
              <w:t>2</w:t>
            </w:r>
            <w:r w:rsidRPr="00C93335">
              <w:rPr>
                <w:noProof/>
              </w:rPr>
              <w:t>A_n258P</w:t>
            </w:r>
          </w:p>
          <w:p w14:paraId="4EE024FE" w14:textId="77777777" w:rsidR="00B92E8C" w:rsidRPr="00EF5447" w:rsidRDefault="00B92E8C" w:rsidP="005145EE">
            <w:pPr>
              <w:pStyle w:val="TAC"/>
              <w:rPr>
                <w:lang w:eastAsia="fi-FI"/>
              </w:rPr>
            </w:pPr>
            <w:r w:rsidRPr="00C93335">
              <w:rPr>
                <w:noProof/>
              </w:rPr>
              <w:t>DC_</w:t>
            </w:r>
            <w:r>
              <w:rPr>
                <w:noProof/>
              </w:rPr>
              <w:t>2</w:t>
            </w:r>
            <w:r w:rsidRPr="00C93335">
              <w:rPr>
                <w:noProof/>
              </w:rPr>
              <w:t>A_n258Q</w:t>
            </w:r>
          </w:p>
        </w:tc>
        <w:tc>
          <w:tcPr>
            <w:tcW w:w="2846" w:type="dxa"/>
          </w:tcPr>
          <w:p w14:paraId="07F816B1" w14:textId="77777777" w:rsidR="00B92E8C" w:rsidRDefault="00B92E8C" w:rsidP="005145EE">
            <w:pPr>
              <w:pStyle w:val="TAC"/>
              <w:rPr>
                <w:lang w:eastAsia="zh-TW"/>
              </w:rPr>
            </w:pPr>
            <w:r w:rsidRPr="00EF5447">
              <w:rPr>
                <w:lang w:eastAsia="fi-FI"/>
              </w:rPr>
              <w:t>DC_</w:t>
            </w:r>
            <w:r w:rsidRPr="00EF5447">
              <w:rPr>
                <w:lang w:eastAsia="zh-CN"/>
              </w:rPr>
              <w:t>2A_n258A</w:t>
            </w:r>
          </w:p>
          <w:p w14:paraId="538B45CA" w14:textId="77777777" w:rsidR="00B92E8C" w:rsidRDefault="00B92E8C" w:rsidP="005145EE">
            <w:pPr>
              <w:pStyle w:val="TAC"/>
              <w:rPr>
                <w:noProof/>
              </w:rPr>
            </w:pPr>
            <w:r w:rsidRPr="00C93335">
              <w:rPr>
                <w:noProof/>
              </w:rPr>
              <w:t>DC_</w:t>
            </w:r>
            <w:r>
              <w:rPr>
                <w:noProof/>
              </w:rPr>
              <w:t>2</w:t>
            </w:r>
            <w:r w:rsidRPr="00C93335">
              <w:rPr>
                <w:noProof/>
              </w:rPr>
              <w:t>A_n258D</w:t>
            </w:r>
          </w:p>
          <w:p w14:paraId="210126C8" w14:textId="77777777" w:rsidR="00B92E8C" w:rsidRDefault="00B92E8C" w:rsidP="005145EE">
            <w:pPr>
              <w:pStyle w:val="TAC"/>
              <w:rPr>
                <w:noProof/>
              </w:rPr>
            </w:pPr>
            <w:r w:rsidRPr="00C93335">
              <w:rPr>
                <w:noProof/>
              </w:rPr>
              <w:t>DC_</w:t>
            </w:r>
            <w:r>
              <w:rPr>
                <w:noProof/>
              </w:rPr>
              <w:t>2</w:t>
            </w:r>
            <w:r w:rsidRPr="00C93335">
              <w:rPr>
                <w:noProof/>
              </w:rPr>
              <w:t>A_n258G</w:t>
            </w:r>
          </w:p>
          <w:p w14:paraId="44399CAD" w14:textId="77777777" w:rsidR="00B92E8C" w:rsidRDefault="00B92E8C" w:rsidP="005145EE">
            <w:pPr>
              <w:pStyle w:val="TAC"/>
              <w:rPr>
                <w:noProof/>
              </w:rPr>
            </w:pPr>
            <w:r w:rsidRPr="00C93335">
              <w:rPr>
                <w:noProof/>
              </w:rPr>
              <w:t>DC_</w:t>
            </w:r>
            <w:r>
              <w:rPr>
                <w:noProof/>
              </w:rPr>
              <w:t>2</w:t>
            </w:r>
            <w:r w:rsidRPr="00C93335">
              <w:rPr>
                <w:noProof/>
              </w:rPr>
              <w:t>A_n258H</w:t>
            </w:r>
          </w:p>
          <w:p w14:paraId="713C6067" w14:textId="77777777" w:rsidR="00B92E8C" w:rsidRDefault="00B92E8C" w:rsidP="005145EE">
            <w:pPr>
              <w:pStyle w:val="TAC"/>
              <w:rPr>
                <w:noProof/>
              </w:rPr>
            </w:pPr>
            <w:r w:rsidRPr="00C93335">
              <w:rPr>
                <w:noProof/>
              </w:rPr>
              <w:t>DC_</w:t>
            </w:r>
            <w:r>
              <w:rPr>
                <w:noProof/>
              </w:rPr>
              <w:t>2</w:t>
            </w:r>
            <w:r w:rsidRPr="00C93335">
              <w:rPr>
                <w:noProof/>
              </w:rPr>
              <w:t>A_n258O</w:t>
            </w:r>
          </w:p>
          <w:p w14:paraId="344B3B2A" w14:textId="77777777" w:rsidR="00B92E8C" w:rsidRDefault="00B92E8C" w:rsidP="005145EE">
            <w:pPr>
              <w:pStyle w:val="TAC"/>
              <w:rPr>
                <w:noProof/>
              </w:rPr>
            </w:pPr>
            <w:r w:rsidRPr="00C93335">
              <w:rPr>
                <w:noProof/>
              </w:rPr>
              <w:t>DC_</w:t>
            </w:r>
            <w:r>
              <w:rPr>
                <w:noProof/>
              </w:rPr>
              <w:t>2</w:t>
            </w:r>
            <w:r w:rsidRPr="00C93335">
              <w:rPr>
                <w:noProof/>
              </w:rPr>
              <w:t>A_n258P</w:t>
            </w:r>
          </w:p>
          <w:p w14:paraId="45299BE4" w14:textId="77777777" w:rsidR="00B92E8C" w:rsidRPr="00EF5447" w:rsidRDefault="00B92E8C" w:rsidP="005145EE">
            <w:pPr>
              <w:pStyle w:val="TAC"/>
              <w:rPr>
                <w:lang w:eastAsia="fi-FI"/>
              </w:rPr>
            </w:pPr>
            <w:r w:rsidRPr="00C93335">
              <w:rPr>
                <w:noProof/>
              </w:rPr>
              <w:t>DC_</w:t>
            </w:r>
            <w:r>
              <w:rPr>
                <w:noProof/>
              </w:rPr>
              <w:t>2</w:t>
            </w:r>
            <w:r w:rsidRPr="00C93335">
              <w:rPr>
                <w:noProof/>
              </w:rPr>
              <w:t>A_n258Q</w:t>
            </w:r>
          </w:p>
        </w:tc>
      </w:tr>
      <w:tr w:rsidR="00B92E8C" w:rsidRPr="00EF5447" w14:paraId="66F10A33" w14:textId="77777777" w:rsidTr="005145EE">
        <w:trPr>
          <w:trHeight w:val="187"/>
          <w:jc w:val="center"/>
        </w:trPr>
        <w:tc>
          <w:tcPr>
            <w:tcW w:w="2972" w:type="dxa"/>
            <w:shd w:val="clear" w:color="auto" w:fill="auto"/>
          </w:tcPr>
          <w:p w14:paraId="1E124E22" w14:textId="77777777" w:rsidR="00B92E8C" w:rsidRPr="00EF5447" w:rsidRDefault="00B92E8C" w:rsidP="005145EE">
            <w:pPr>
              <w:pStyle w:val="TAC"/>
            </w:pPr>
            <w:r w:rsidRPr="00EF5447">
              <w:t>DC_2A_n258(2A)</w:t>
            </w:r>
          </w:p>
          <w:p w14:paraId="3F4C3D2D" w14:textId="77777777" w:rsidR="00B92E8C" w:rsidRPr="00EF5447" w:rsidRDefault="00B92E8C" w:rsidP="005145EE">
            <w:pPr>
              <w:pStyle w:val="TAC"/>
            </w:pPr>
            <w:r w:rsidRPr="00EF5447">
              <w:t>DC_2A_n258(3A)</w:t>
            </w:r>
          </w:p>
          <w:p w14:paraId="6AD3C47B" w14:textId="77777777" w:rsidR="00B92E8C" w:rsidRPr="00EF5447" w:rsidRDefault="00B92E8C" w:rsidP="005145EE">
            <w:pPr>
              <w:pStyle w:val="TAC"/>
            </w:pPr>
            <w:r w:rsidRPr="00EF5447">
              <w:t>DC_2A_n258(4A)</w:t>
            </w:r>
          </w:p>
          <w:p w14:paraId="59259A6B" w14:textId="77777777" w:rsidR="00B92E8C" w:rsidRPr="00EF5447" w:rsidRDefault="00B92E8C" w:rsidP="005145EE">
            <w:pPr>
              <w:pStyle w:val="TAC"/>
              <w:rPr>
                <w:lang w:eastAsia="fi-FI"/>
              </w:rPr>
            </w:pPr>
            <w:r w:rsidRPr="00EF5447">
              <w:t>DC_2A_n258(5A)</w:t>
            </w:r>
          </w:p>
        </w:tc>
        <w:tc>
          <w:tcPr>
            <w:tcW w:w="2846" w:type="dxa"/>
          </w:tcPr>
          <w:p w14:paraId="12A1DEE7" w14:textId="77777777" w:rsidR="00B92E8C" w:rsidRPr="00EF5447" w:rsidRDefault="00B92E8C" w:rsidP="005145EE">
            <w:pPr>
              <w:pStyle w:val="TAC"/>
              <w:rPr>
                <w:lang w:eastAsia="fi-FI"/>
              </w:rPr>
            </w:pPr>
            <w:r w:rsidRPr="00EF5447">
              <w:rPr>
                <w:lang w:eastAsia="fi-FI"/>
              </w:rPr>
              <w:t>DC_</w:t>
            </w:r>
            <w:r w:rsidRPr="00EF5447">
              <w:rPr>
                <w:lang w:eastAsia="zh-CN"/>
              </w:rPr>
              <w:t>2A_n258A</w:t>
            </w:r>
          </w:p>
        </w:tc>
      </w:tr>
      <w:tr w:rsidR="00B92E8C" w:rsidRPr="00EF5447" w14:paraId="4F43F7C7" w14:textId="77777777" w:rsidTr="005145EE">
        <w:trPr>
          <w:trHeight w:val="187"/>
          <w:jc w:val="center"/>
        </w:trPr>
        <w:tc>
          <w:tcPr>
            <w:tcW w:w="2972" w:type="dxa"/>
            <w:shd w:val="clear" w:color="auto" w:fill="auto"/>
          </w:tcPr>
          <w:p w14:paraId="48212EE7" w14:textId="77777777" w:rsidR="00B92E8C" w:rsidRPr="00EF5447" w:rsidRDefault="00B92E8C" w:rsidP="005145EE">
            <w:pPr>
              <w:pStyle w:val="TAC"/>
              <w:rPr>
                <w:lang w:eastAsia="fi-FI"/>
              </w:rPr>
            </w:pPr>
            <w:r w:rsidRPr="00EF5447">
              <w:rPr>
                <w:lang w:eastAsia="fi-FI"/>
              </w:rPr>
              <w:t>DC_2A_n260A</w:t>
            </w:r>
          </w:p>
          <w:p w14:paraId="3C112EBB" w14:textId="77777777" w:rsidR="00B92E8C" w:rsidRPr="00EF5447" w:rsidRDefault="00B92E8C" w:rsidP="005145EE">
            <w:pPr>
              <w:pStyle w:val="TAC"/>
              <w:rPr>
                <w:lang w:eastAsia="fi-FI"/>
              </w:rPr>
            </w:pPr>
            <w:r w:rsidRPr="00EF5447">
              <w:rPr>
                <w:lang w:eastAsia="fi-FI"/>
              </w:rPr>
              <w:t>DC_2A_n260G</w:t>
            </w:r>
          </w:p>
          <w:p w14:paraId="7A3A9B77" w14:textId="77777777" w:rsidR="00B92E8C" w:rsidRPr="00EF5447" w:rsidRDefault="00B92E8C" w:rsidP="005145EE">
            <w:pPr>
              <w:pStyle w:val="TAC"/>
              <w:rPr>
                <w:lang w:eastAsia="fi-FI"/>
              </w:rPr>
            </w:pPr>
            <w:r w:rsidRPr="00EF5447">
              <w:rPr>
                <w:lang w:eastAsia="fi-FI"/>
              </w:rPr>
              <w:t>DC_2A_n260H</w:t>
            </w:r>
          </w:p>
          <w:p w14:paraId="356B14C6" w14:textId="77777777" w:rsidR="00B92E8C" w:rsidRPr="00EF5447" w:rsidRDefault="00B92E8C" w:rsidP="005145EE">
            <w:pPr>
              <w:pStyle w:val="TAC"/>
              <w:rPr>
                <w:lang w:eastAsia="fi-FI"/>
              </w:rPr>
            </w:pPr>
            <w:r w:rsidRPr="00EF5447">
              <w:rPr>
                <w:lang w:eastAsia="fi-FI"/>
              </w:rPr>
              <w:t>DC_2A_n260I</w:t>
            </w:r>
          </w:p>
          <w:p w14:paraId="6808C32C" w14:textId="77777777" w:rsidR="00B92E8C" w:rsidRPr="00EF5447" w:rsidRDefault="00B92E8C" w:rsidP="005145EE">
            <w:pPr>
              <w:pStyle w:val="TAC"/>
              <w:rPr>
                <w:lang w:eastAsia="fi-FI"/>
              </w:rPr>
            </w:pPr>
            <w:r w:rsidRPr="00EF5447">
              <w:rPr>
                <w:lang w:eastAsia="fi-FI"/>
              </w:rPr>
              <w:t>DC_2A_n260J</w:t>
            </w:r>
          </w:p>
          <w:p w14:paraId="3334679F" w14:textId="77777777" w:rsidR="00B92E8C" w:rsidRPr="00EF5447" w:rsidRDefault="00B92E8C" w:rsidP="005145EE">
            <w:pPr>
              <w:pStyle w:val="TAC"/>
              <w:rPr>
                <w:lang w:eastAsia="fi-FI"/>
              </w:rPr>
            </w:pPr>
            <w:r w:rsidRPr="00EF5447">
              <w:rPr>
                <w:lang w:eastAsia="fi-FI"/>
              </w:rPr>
              <w:t>DC_2A_n260K</w:t>
            </w:r>
          </w:p>
          <w:p w14:paraId="7C78032B" w14:textId="77777777" w:rsidR="00B92E8C" w:rsidRPr="00EF5447" w:rsidRDefault="00B92E8C" w:rsidP="005145EE">
            <w:pPr>
              <w:pStyle w:val="TAC"/>
              <w:rPr>
                <w:lang w:eastAsia="fi-FI"/>
              </w:rPr>
            </w:pPr>
            <w:r w:rsidRPr="00EF5447">
              <w:rPr>
                <w:lang w:eastAsia="fi-FI"/>
              </w:rPr>
              <w:t>DC_2A_n260L</w:t>
            </w:r>
          </w:p>
          <w:p w14:paraId="231E829B" w14:textId="77777777" w:rsidR="00B92E8C" w:rsidRPr="00EF5447" w:rsidRDefault="00B92E8C" w:rsidP="005145EE">
            <w:pPr>
              <w:pStyle w:val="TAC"/>
              <w:rPr>
                <w:lang w:eastAsia="fi-FI"/>
              </w:rPr>
            </w:pPr>
            <w:r w:rsidRPr="00EF5447">
              <w:rPr>
                <w:lang w:eastAsia="fi-FI"/>
              </w:rPr>
              <w:t>DC_2A_n260M</w:t>
            </w:r>
          </w:p>
          <w:p w14:paraId="6485430E" w14:textId="77777777" w:rsidR="00B92E8C" w:rsidRPr="00EF5447" w:rsidRDefault="00B92E8C" w:rsidP="005145EE">
            <w:pPr>
              <w:pStyle w:val="TAC"/>
              <w:rPr>
                <w:noProof/>
                <w:lang w:eastAsia="zh-CN"/>
              </w:rPr>
            </w:pPr>
            <w:r w:rsidRPr="00EF5447">
              <w:rPr>
                <w:noProof/>
                <w:lang w:eastAsia="zh-CN"/>
              </w:rPr>
              <w:t>DC_2A_n260O</w:t>
            </w:r>
          </w:p>
          <w:p w14:paraId="676A6C9D" w14:textId="77777777" w:rsidR="00B92E8C" w:rsidRPr="00EF5447" w:rsidRDefault="00B92E8C" w:rsidP="005145EE">
            <w:pPr>
              <w:pStyle w:val="TAC"/>
              <w:rPr>
                <w:noProof/>
                <w:lang w:eastAsia="zh-CN"/>
              </w:rPr>
            </w:pPr>
            <w:r w:rsidRPr="00EF5447">
              <w:rPr>
                <w:noProof/>
                <w:lang w:eastAsia="zh-CN"/>
              </w:rPr>
              <w:t>DC_2A_n260P</w:t>
            </w:r>
          </w:p>
          <w:p w14:paraId="78D5BEE3" w14:textId="77777777" w:rsidR="00B92E8C" w:rsidRPr="00EF5447" w:rsidRDefault="00B92E8C" w:rsidP="005145EE">
            <w:pPr>
              <w:pStyle w:val="TAC"/>
              <w:rPr>
                <w:lang w:eastAsia="fi-FI"/>
              </w:rPr>
            </w:pPr>
            <w:r w:rsidRPr="00EF5447">
              <w:rPr>
                <w:noProof/>
                <w:lang w:eastAsia="zh-CN"/>
              </w:rPr>
              <w:t>DC_2A_n260Q</w:t>
            </w:r>
          </w:p>
          <w:p w14:paraId="3B091455" w14:textId="77777777" w:rsidR="00B92E8C" w:rsidRPr="00EF5447" w:rsidRDefault="00B92E8C" w:rsidP="005145EE">
            <w:pPr>
              <w:pStyle w:val="TAC"/>
              <w:rPr>
                <w:lang w:eastAsia="fi-FI"/>
              </w:rPr>
            </w:pPr>
            <w:r w:rsidRPr="00EF5447">
              <w:rPr>
                <w:noProof/>
                <w:lang w:eastAsia="zh-CN"/>
              </w:rPr>
              <w:t>DC_2C_n260A</w:t>
            </w:r>
          </w:p>
        </w:tc>
        <w:tc>
          <w:tcPr>
            <w:tcW w:w="2846" w:type="dxa"/>
          </w:tcPr>
          <w:p w14:paraId="665DE31C" w14:textId="77777777" w:rsidR="00B92E8C" w:rsidRPr="00EF5447" w:rsidRDefault="00B92E8C" w:rsidP="005145EE">
            <w:pPr>
              <w:pStyle w:val="TAC"/>
              <w:rPr>
                <w:lang w:eastAsia="fi-FI"/>
              </w:rPr>
            </w:pPr>
            <w:r w:rsidRPr="00EF5447">
              <w:rPr>
                <w:lang w:eastAsia="fi-FI"/>
              </w:rPr>
              <w:t>DC_2A_n260A</w:t>
            </w:r>
          </w:p>
          <w:p w14:paraId="3ADE8808" w14:textId="77777777" w:rsidR="00B92E8C" w:rsidRPr="00EF5447" w:rsidRDefault="00B92E8C" w:rsidP="005145EE">
            <w:pPr>
              <w:pStyle w:val="TAC"/>
              <w:rPr>
                <w:lang w:eastAsia="fi-FI"/>
              </w:rPr>
            </w:pPr>
            <w:r w:rsidRPr="00EF5447">
              <w:rPr>
                <w:noProof/>
                <w:lang w:eastAsia="zh-CN"/>
              </w:rPr>
              <w:t>DC_2A_n260G</w:t>
            </w:r>
          </w:p>
          <w:p w14:paraId="0615731A" w14:textId="77777777" w:rsidR="00B92E8C" w:rsidRPr="00EF5447" w:rsidRDefault="00B92E8C" w:rsidP="005145EE">
            <w:pPr>
              <w:pStyle w:val="TAC"/>
              <w:rPr>
                <w:noProof/>
                <w:lang w:eastAsia="zh-TW"/>
              </w:rPr>
            </w:pPr>
            <w:r w:rsidRPr="00EF5447">
              <w:rPr>
                <w:noProof/>
                <w:lang w:eastAsia="zh-CN"/>
              </w:rPr>
              <w:t>DC_2A_n260H</w:t>
            </w:r>
          </w:p>
          <w:p w14:paraId="7FED57E6" w14:textId="77777777" w:rsidR="00B92E8C" w:rsidRPr="00EF5447" w:rsidRDefault="00B92E8C" w:rsidP="005145EE">
            <w:pPr>
              <w:pStyle w:val="TAC"/>
              <w:rPr>
                <w:noProof/>
                <w:lang w:eastAsia="zh-TW"/>
              </w:rPr>
            </w:pPr>
            <w:r w:rsidRPr="00EF5447">
              <w:rPr>
                <w:noProof/>
                <w:lang w:eastAsia="zh-CN"/>
              </w:rPr>
              <w:t>DC_2A_n260I</w:t>
            </w:r>
          </w:p>
          <w:p w14:paraId="4F52203E" w14:textId="77777777" w:rsidR="00B92E8C" w:rsidRPr="00EF5447" w:rsidRDefault="00B92E8C" w:rsidP="005145EE">
            <w:pPr>
              <w:pStyle w:val="TAC"/>
              <w:rPr>
                <w:noProof/>
                <w:lang w:eastAsia="zh-CN"/>
              </w:rPr>
            </w:pPr>
            <w:r w:rsidRPr="00EF5447">
              <w:rPr>
                <w:noProof/>
                <w:lang w:eastAsia="zh-CN"/>
              </w:rPr>
              <w:t>DC_2A_n260O</w:t>
            </w:r>
          </w:p>
          <w:p w14:paraId="1CABD6F2" w14:textId="77777777" w:rsidR="00B92E8C" w:rsidRPr="00EF5447" w:rsidRDefault="00B92E8C" w:rsidP="005145EE">
            <w:pPr>
              <w:pStyle w:val="TAC"/>
              <w:rPr>
                <w:noProof/>
                <w:lang w:eastAsia="zh-CN"/>
              </w:rPr>
            </w:pPr>
            <w:r w:rsidRPr="00EF5447">
              <w:rPr>
                <w:noProof/>
                <w:lang w:eastAsia="zh-CN"/>
              </w:rPr>
              <w:t>DC_2A_n260P</w:t>
            </w:r>
          </w:p>
          <w:p w14:paraId="0761D563" w14:textId="77777777" w:rsidR="00B92E8C" w:rsidRPr="00EF5447" w:rsidRDefault="00B92E8C" w:rsidP="005145EE">
            <w:pPr>
              <w:pStyle w:val="TAC"/>
              <w:rPr>
                <w:lang w:eastAsia="fi-FI"/>
              </w:rPr>
            </w:pPr>
            <w:r w:rsidRPr="00EF5447">
              <w:rPr>
                <w:noProof/>
                <w:lang w:eastAsia="zh-CN"/>
              </w:rPr>
              <w:t>DC_2A_n260Q</w:t>
            </w:r>
          </w:p>
        </w:tc>
      </w:tr>
      <w:tr w:rsidR="00B92E8C" w:rsidRPr="00EF5447" w14:paraId="57D58E9F" w14:textId="77777777" w:rsidTr="005145EE">
        <w:trPr>
          <w:trHeight w:val="187"/>
          <w:jc w:val="center"/>
        </w:trPr>
        <w:tc>
          <w:tcPr>
            <w:tcW w:w="2972" w:type="dxa"/>
            <w:shd w:val="clear" w:color="auto" w:fill="auto"/>
          </w:tcPr>
          <w:p w14:paraId="7D856BB3" w14:textId="77777777" w:rsidR="00B92E8C" w:rsidRPr="00EF5447" w:rsidRDefault="00B92E8C" w:rsidP="005145EE">
            <w:pPr>
              <w:pStyle w:val="TAC"/>
              <w:rPr>
                <w:lang w:eastAsia="fi-FI"/>
              </w:rPr>
            </w:pPr>
            <w:r w:rsidRPr="00EF5447">
              <w:rPr>
                <w:lang w:eastAsia="fi-FI"/>
              </w:rPr>
              <w:lastRenderedPageBreak/>
              <w:t>DC_2A_n260(2A)</w:t>
            </w:r>
          </w:p>
          <w:p w14:paraId="0281AD23" w14:textId="77777777" w:rsidR="00B92E8C" w:rsidRPr="00EF5447" w:rsidRDefault="00B92E8C" w:rsidP="005145EE">
            <w:pPr>
              <w:pStyle w:val="TAC"/>
              <w:rPr>
                <w:lang w:eastAsia="fi-FI"/>
              </w:rPr>
            </w:pPr>
            <w:r w:rsidRPr="00EF5447">
              <w:rPr>
                <w:lang w:eastAsia="fi-FI"/>
              </w:rPr>
              <w:t>DC_2A_n260(3A)</w:t>
            </w:r>
          </w:p>
          <w:p w14:paraId="43DBDBFA" w14:textId="77777777" w:rsidR="00B92E8C" w:rsidRPr="00EF5447" w:rsidRDefault="00B92E8C" w:rsidP="005145EE">
            <w:pPr>
              <w:pStyle w:val="TAC"/>
              <w:rPr>
                <w:lang w:eastAsia="fi-FI"/>
              </w:rPr>
            </w:pPr>
            <w:r w:rsidRPr="00EF5447">
              <w:rPr>
                <w:lang w:eastAsia="fi-FI"/>
              </w:rPr>
              <w:t>DC_2A_n260(4A)</w:t>
            </w:r>
          </w:p>
          <w:p w14:paraId="6492CB81" w14:textId="77777777" w:rsidR="00B92E8C" w:rsidRPr="00EF5447" w:rsidRDefault="00B92E8C" w:rsidP="005145EE">
            <w:pPr>
              <w:pStyle w:val="TAC"/>
              <w:rPr>
                <w:noProof/>
                <w:lang w:eastAsia="zh-CN"/>
              </w:rPr>
            </w:pPr>
            <w:r w:rsidRPr="00EF5447">
              <w:rPr>
                <w:noProof/>
                <w:lang w:eastAsia="zh-CN"/>
              </w:rPr>
              <w:t>DC_2A_n260(5A)</w:t>
            </w:r>
          </w:p>
          <w:p w14:paraId="6E9601DB" w14:textId="77777777" w:rsidR="00B92E8C" w:rsidRPr="00EF5447" w:rsidRDefault="00B92E8C" w:rsidP="005145EE">
            <w:pPr>
              <w:pStyle w:val="TAC"/>
              <w:rPr>
                <w:noProof/>
                <w:lang w:eastAsia="zh-CN"/>
              </w:rPr>
            </w:pPr>
            <w:r w:rsidRPr="00EF5447">
              <w:rPr>
                <w:noProof/>
                <w:lang w:eastAsia="zh-CN"/>
              </w:rPr>
              <w:t>DC_2A_n260(6A)</w:t>
            </w:r>
          </w:p>
          <w:p w14:paraId="0BD22147" w14:textId="77777777" w:rsidR="00B92E8C" w:rsidRPr="00EF5447" w:rsidRDefault="00B92E8C" w:rsidP="005145EE">
            <w:pPr>
              <w:pStyle w:val="TAC"/>
              <w:rPr>
                <w:noProof/>
                <w:lang w:eastAsia="zh-CN"/>
              </w:rPr>
            </w:pPr>
            <w:r w:rsidRPr="00EF5447">
              <w:rPr>
                <w:noProof/>
                <w:lang w:eastAsia="zh-CN"/>
              </w:rPr>
              <w:t>DC_2A_n260(7A)</w:t>
            </w:r>
          </w:p>
          <w:p w14:paraId="175357DE" w14:textId="77777777" w:rsidR="00B92E8C" w:rsidRPr="00EF5447" w:rsidRDefault="00B92E8C" w:rsidP="005145EE">
            <w:pPr>
              <w:pStyle w:val="TAC"/>
              <w:rPr>
                <w:noProof/>
                <w:lang w:eastAsia="zh-CN"/>
              </w:rPr>
            </w:pPr>
            <w:r w:rsidRPr="00EF5447">
              <w:rPr>
                <w:noProof/>
                <w:lang w:eastAsia="zh-CN"/>
              </w:rPr>
              <w:t>DC_2A_n260(8A)</w:t>
            </w:r>
          </w:p>
          <w:p w14:paraId="735EA687" w14:textId="77777777" w:rsidR="00B92E8C" w:rsidRPr="00EF5447" w:rsidRDefault="00B92E8C" w:rsidP="005145EE">
            <w:pPr>
              <w:pStyle w:val="TAC"/>
              <w:rPr>
                <w:noProof/>
                <w:lang w:eastAsia="zh-CN"/>
              </w:rPr>
            </w:pPr>
            <w:r w:rsidRPr="00EF5447">
              <w:rPr>
                <w:noProof/>
                <w:lang w:eastAsia="zh-CN"/>
              </w:rPr>
              <w:t>DC_2A_n260(2D)</w:t>
            </w:r>
          </w:p>
          <w:p w14:paraId="112782CE" w14:textId="77777777" w:rsidR="00B92E8C" w:rsidRPr="00EF5447" w:rsidRDefault="00B92E8C" w:rsidP="005145EE">
            <w:pPr>
              <w:pStyle w:val="TAC"/>
              <w:rPr>
                <w:noProof/>
                <w:lang w:eastAsia="zh-CN"/>
              </w:rPr>
            </w:pPr>
            <w:r w:rsidRPr="00EF5447">
              <w:rPr>
                <w:noProof/>
                <w:lang w:eastAsia="zh-CN"/>
              </w:rPr>
              <w:t>DC_2A_n260(2G)</w:t>
            </w:r>
          </w:p>
          <w:p w14:paraId="33D1D2C2" w14:textId="77777777" w:rsidR="00B92E8C" w:rsidRPr="00EF5447" w:rsidRDefault="00B92E8C" w:rsidP="005145EE">
            <w:pPr>
              <w:pStyle w:val="TAC"/>
              <w:rPr>
                <w:noProof/>
                <w:lang w:eastAsia="zh-CN"/>
              </w:rPr>
            </w:pPr>
            <w:r w:rsidRPr="00EF5447">
              <w:rPr>
                <w:noProof/>
                <w:lang w:eastAsia="zh-CN"/>
              </w:rPr>
              <w:t>DC_2A_n260(3G)</w:t>
            </w:r>
          </w:p>
          <w:p w14:paraId="138F1F9E" w14:textId="77777777" w:rsidR="00B92E8C" w:rsidRPr="00EF5447" w:rsidRDefault="00B92E8C" w:rsidP="005145EE">
            <w:pPr>
              <w:pStyle w:val="TAC"/>
              <w:rPr>
                <w:noProof/>
                <w:lang w:eastAsia="zh-CN"/>
              </w:rPr>
            </w:pPr>
            <w:r w:rsidRPr="00EF5447">
              <w:rPr>
                <w:noProof/>
                <w:lang w:eastAsia="zh-CN"/>
              </w:rPr>
              <w:t>DC_2A_n260(4G)</w:t>
            </w:r>
          </w:p>
          <w:p w14:paraId="74BC9A48" w14:textId="77777777" w:rsidR="00B92E8C" w:rsidRPr="00EF5447" w:rsidRDefault="00B92E8C" w:rsidP="005145EE">
            <w:pPr>
              <w:pStyle w:val="TAC"/>
              <w:rPr>
                <w:noProof/>
                <w:lang w:eastAsia="zh-CN"/>
              </w:rPr>
            </w:pPr>
            <w:r w:rsidRPr="00EF5447">
              <w:rPr>
                <w:noProof/>
                <w:lang w:eastAsia="zh-CN"/>
              </w:rPr>
              <w:t>DC_2A_n260(2H)</w:t>
            </w:r>
          </w:p>
          <w:p w14:paraId="0277AA9B" w14:textId="77777777" w:rsidR="00B92E8C" w:rsidRPr="00EF5447" w:rsidRDefault="00B92E8C" w:rsidP="005145EE">
            <w:pPr>
              <w:pStyle w:val="TAC"/>
              <w:rPr>
                <w:noProof/>
                <w:lang w:eastAsia="zh-CN"/>
              </w:rPr>
            </w:pPr>
            <w:r w:rsidRPr="00EF5447">
              <w:rPr>
                <w:noProof/>
                <w:lang w:eastAsia="zh-CN"/>
              </w:rPr>
              <w:t>DC_2A_n260(2O)</w:t>
            </w:r>
          </w:p>
          <w:p w14:paraId="43D8A5E5" w14:textId="77777777" w:rsidR="00B92E8C" w:rsidRPr="00EF5447" w:rsidRDefault="00B92E8C" w:rsidP="005145EE">
            <w:pPr>
              <w:pStyle w:val="TAC"/>
              <w:rPr>
                <w:noProof/>
                <w:lang w:eastAsia="zh-CN"/>
              </w:rPr>
            </w:pPr>
            <w:r w:rsidRPr="00EF5447">
              <w:rPr>
                <w:noProof/>
                <w:lang w:eastAsia="zh-CN"/>
              </w:rPr>
              <w:t>DC_2A_n260(3O)</w:t>
            </w:r>
          </w:p>
          <w:p w14:paraId="696114C3" w14:textId="77777777" w:rsidR="00B92E8C" w:rsidRPr="00EF5447" w:rsidRDefault="00B92E8C" w:rsidP="005145EE">
            <w:pPr>
              <w:pStyle w:val="TAC"/>
              <w:rPr>
                <w:noProof/>
                <w:lang w:eastAsia="zh-CN"/>
              </w:rPr>
            </w:pPr>
            <w:r w:rsidRPr="00EF5447">
              <w:rPr>
                <w:noProof/>
                <w:lang w:eastAsia="zh-CN"/>
              </w:rPr>
              <w:t>DC_2A_n260(4O)</w:t>
            </w:r>
          </w:p>
          <w:p w14:paraId="4C667420" w14:textId="77777777" w:rsidR="00B92E8C" w:rsidRPr="00EF5447" w:rsidRDefault="00B92E8C" w:rsidP="005145EE">
            <w:pPr>
              <w:pStyle w:val="TAC"/>
              <w:rPr>
                <w:noProof/>
                <w:lang w:eastAsia="zh-CN"/>
              </w:rPr>
            </w:pPr>
            <w:r w:rsidRPr="00EF5447">
              <w:rPr>
                <w:noProof/>
                <w:lang w:eastAsia="zh-CN"/>
              </w:rPr>
              <w:t>DC_2A_n260(A-G)</w:t>
            </w:r>
          </w:p>
          <w:p w14:paraId="1181D010" w14:textId="77777777" w:rsidR="00B92E8C" w:rsidRPr="00EF5447" w:rsidRDefault="00B92E8C" w:rsidP="005145EE">
            <w:pPr>
              <w:pStyle w:val="TAC"/>
              <w:rPr>
                <w:noProof/>
                <w:lang w:eastAsia="zh-CN"/>
              </w:rPr>
            </w:pPr>
            <w:r w:rsidRPr="00EF5447">
              <w:rPr>
                <w:noProof/>
                <w:lang w:eastAsia="zh-CN"/>
              </w:rPr>
              <w:t>DC_2A_n260(A-H)</w:t>
            </w:r>
          </w:p>
          <w:p w14:paraId="3C17A086" w14:textId="77777777" w:rsidR="00B92E8C" w:rsidRPr="00EF5447" w:rsidRDefault="00B92E8C" w:rsidP="005145EE">
            <w:pPr>
              <w:pStyle w:val="TAC"/>
              <w:rPr>
                <w:noProof/>
                <w:lang w:eastAsia="zh-CN"/>
              </w:rPr>
            </w:pPr>
            <w:r w:rsidRPr="00EF5447">
              <w:rPr>
                <w:noProof/>
                <w:lang w:eastAsia="zh-CN"/>
              </w:rPr>
              <w:t>DC_2A_n260(A-P)</w:t>
            </w:r>
          </w:p>
          <w:p w14:paraId="7175FCAF" w14:textId="77777777" w:rsidR="00B92E8C" w:rsidRPr="00EF5447" w:rsidRDefault="00B92E8C" w:rsidP="005145EE">
            <w:pPr>
              <w:pStyle w:val="TAC"/>
              <w:rPr>
                <w:noProof/>
                <w:lang w:eastAsia="zh-CN"/>
              </w:rPr>
            </w:pPr>
            <w:r w:rsidRPr="00EF5447">
              <w:rPr>
                <w:noProof/>
                <w:lang w:eastAsia="zh-CN"/>
              </w:rPr>
              <w:t>DC_2A_n260(A-Q)</w:t>
            </w:r>
          </w:p>
          <w:p w14:paraId="566BB4C4" w14:textId="77777777" w:rsidR="00B92E8C" w:rsidRPr="00EF5447" w:rsidRDefault="00B92E8C" w:rsidP="005145EE">
            <w:pPr>
              <w:pStyle w:val="TAC"/>
              <w:rPr>
                <w:noProof/>
                <w:lang w:eastAsia="zh-CN"/>
              </w:rPr>
            </w:pPr>
            <w:r w:rsidRPr="00EF5447">
              <w:rPr>
                <w:noProof/>
                <w:lang w:eastAsia="zh-CN"/>
              </w:rPr>
              <w:t>DC_2A_n260(A-2G)</w:t>
            </w:r>
          </w:p>
          <w:p w14:paraId="7D02B252" w14:textId="77777777" w:rsidR="00B92E8C" w:rsidRPr="00EF5447" w:rsidRDefault="00B92E8C" w:rsidP="005145EE">
            <w:pPr>
              <w:pStyle w:val="TAC"/>
              <w:rPr>
                <w:noProof/>
                <w:lang w:eastAsia="zh-CN"/>
              </w:rPr>
            </w:pPr>
            <w:r w:rsidRPr="00EF5447">
              <w:rPr>
                <w:noProof/>
                <w:lang w:eastAsia="zh-CN"/>
              </w:rPr>
              <w:t>DC_2A_n260(A-2H)</w:t>
            </w:r>
          </w:p>
          <w:p w14:paraId="6B7FDBF0" w14:textId="77777777" w:rsidR="00B92E8C" w:rsidRPr="00EF5447" w:rsidRDefault="00B92E8C" w:rsidP="005145EE">
            <w:pPr>
              <w:pStyle w:val="TAC"/>
              <w:rPr>
                <w:noProof/>
                <w:lang w:eastAsia="zh-CN"/>
              </w:rPr>
            </w:pPr>
            <w:r w:rsidRPr="00EF5447">
              <w:rPr>
                <w:noProof/>
                <w:lang w:eastAsia="zh-CN"/>
              </w:rPr>
              <w:t>DC_2A_n260(2A-G)</w:t>
            </w:r>
          </w:p>
          <w:p w14:paraId="2325729C" w14:textId="77777777" w:rsidR="00B92E8C" w:rsidRPr="00EF5447" w:rsidRDefault="00B92E8C" w:rsidP="005145EE">
            <w:pPr>
              <w:pStyle w:val="TAC"/>
              <w:rPr>
                <w:noProof/>
                <w:lang w:eastAsia="zh-CN"/>
              </w:rPr>
            </w:pPr>
            <w:r w:rsidRPr="00EF5447">
              <w:rPr>
                <w:noProof/>
                <w:lang w:eastAsia="zh-CN"/>
              </w:rPr>
              <w:t>DC_2A_n260(2A-H)</w:t>
            </w:r>
          </w:p>
          <w:p w14:paraId="6EAA9E37" w14:textId="77777777" w:rsidR="00B92E8C" w:rsidRPr="00EF5447" w:rsidRDefault="00B92E8C" w:rsidP="005145EE">
            <w:pPr>
              <w:pStyle w:val="TAC"/>
              <w:rPr>
                <w:noProof/>
                <w:lang w:eastAsia="zh-CN"/>
              </w:rPr>
            </w:pPr>
            <w:r w:rsidRPr="00EF5447">
              <w:rPr>
                <w:noProof/>
                <w:lang w:eastAsia="zh-CN"/>
              </w:rPr>
              <w:t>DC_2A_n260(2A-2G)</w:t>
            </w:r>
          </w:p>
          <w:p w14:paraId="22849221" w14:textId="77777777" w:rsidR="00B92E8C" w:rsidRPr="00EF5447" w:rsidRDefault="00B92E8C" w:rsidP="005145EE">
            <w:pPr>
              <w:pStyle w:val="TAC"/>
              <w:rPr>
                <w:noProof/>
                <w:lang w:eastAsia="zh-TW"/>
              </w:rPr>
            </w:pPr>
            <w:r w:rsidRPr="00EF5447">
              <w:rPr>
                <w:noProof/>
                <w:lang w:eastAsia="zh-CN"/>
              </w:rPr>
              <w:t>DC_2A_n260(2A-2H)</w:t>
            </w:r>
          </w:p>
          <w:p w14:paraId="52E6B010" w14:textId="77777777" w:rsidR="00B92E8C" w:rsidRPr="00EF5447" w:rsidRDefault="00B92E8C" w:rsidP="005145EE">
            <w:pPr>
              <w:pStyle w:val="TAC"/>
              <w:rPr>
                <w:noProof/>
                <w:lang w:eastAsia="zh-TW"/>
              </w:rPr>
            </w:pPr>
            <w:r w:rsidRPr="00EF5447">
              <w:rPr>
                <w:rFonts w:cs="Arial"/>
                <w:color w:val="000000"/>
                <w:szCs w:val="18"/>
              </w:rPr>
              <w:t>DC_2A_n260(3A-G)</w:t>
            </w:r>
          </w:p>
          <w:p w14:paraId="76FD38DD" w14:textId="77777777" w:rsidR="00B92E8C" w:rsidRPr="00EF5447" w:rsidRDefault="00B92E8C" w:rsidP="005145EE">
            <w:pPr>
              <w:pStyle w:val="TAC"/>
              <w:rPr>
                <w:noProof/>
                <w:lang w:eastAsia="zh-CN"/>
              </w:rPr>
            </w:pPr>
            <w:r w:rsidRPr="00EF5447">
              <w:rPr>
                <w:noProof/>
                <w:lang w:eastAsia="zh-CN"/>
              </w:rPr>
              <w:t>DC_2A_n260(3A-O)</w:t>
            </w:r>
          </w:p>
          <w:p w14:paraId="6B7B7B6E" w14:textId="77777777" w:rsidR="00B92E8C" w:rsidRPr="00EF5447" w:rsidRDefault="00B92E8C" w:rsidP="005145EE">
            <w:pPr>
              <w:pStyle w:val="TAC"/>
              <w:rPr>
                <w:noProof/>
                <w:lang w:eastAsia="zh-CN"/>
              </w:rPr>
            </w:pPr>
            <w:r w:rsidRPr="00EF5447">
              <w:rPr>
                <w:noProof/>
                <w:lang w:eastAsia="zh-CN"/>
              </w:rPr>
              <w:t>DC_2A_n260(3A-2O)</w:t>
            </w:r>
          </w:p>
          <w:p w14:paraId="7B3B229E" w14:textId="77777777" w:rsidR="00B92E8C" w:rsidRPr="00EF5447" w:rsidRDefault="00B92E8C" w:rsidP="005145EE">
            <w:pPr>
              <w:pStyle w:val="TAC"/>
              <w:rPr>
                <w:noProof/>
                <w:lang w:eastAsia="zh-CN"/>
              </w:rPr>
            </w:pPr>
            <w:r w:rsidRPr="00EF5447">
              <w:rPr>
                <w:noProof/>
                <w:lang w:eastAsia="zh-CN"/>
              </w:rPr>
              <w:t>DC_2A_n260(3A-P)</w:t>
            </w:r>
          </w:p>
          <w:p w14:paraId="26AC0AC0" w14:textId="77777777" w:rsidR="00B92E8C" w:rsidRPr="00EF5447" w:rsidRDefault="00B92E8C" w:rsidP="005145EE">
            <w:pPr>
              <w:pStyle w:val="TAC"/>
              <w:rPr>
                <w:noProof/>
                <w:lang w:eastAsia="zh-CN"/>
              </w:rPr>
            </w:pPr>
            <w:r w:rsidRPr="00EF5447">
              <w:rPr>
                <w:noProof/>
                <w:lang w:eastAsia="zh-CN"/>
              </w:rPr>
              <w:t>DC_2A_n260(4A-O)</w:t>
            </w:r>
          </w:p>
          <w:p w14:paraId="31252B43" w14:textId="77777777" w:rsidR="00B92E8C" w:rsidRPr="00EF5447" w:rsidRDefault="00B92E8C" w:rsidP="005145EE">
            <w:pPr>
              <w:pStyle w:val="TAC"/>
              <w:rPr>
                <w:noProof/>
                <w:lang w:eastAsia="zh-TW"/>
              </w:rPr>
            </w:pPr>
            <w:r w:rsidRPr="00EF5447">
              <w:rPr>
                <w:noProof/>
                <w:lang w:eastAsia="zh-CN"/>
              </w:rPr>
              <w:t>DC_2A_n260(4A-2O)</w:t>
            </w:r>
          </w:p>
          <w:p w14:paraId="79F97610" w14:textId="77777777" w:rsidR="00B92E8C" w:rsidRPr="00EF5447" w:rsidRDefault="00B92E8C" w:rsidP="005145EE">
            <w:pPr>
              <w:pStyle w:val="TAC"/>
              <w:rPr>
                <w:noProof/>
                <w:lang w:eastAsia="zh-TW"/>
              </w:rPr>
            </w:pPr>
            <w:r w:rsidRPr="00EF5447">
              <w:rPr>
                <w:rFonts w:cs="Arial"/>
                <w:color w:val="000000"/>
                <w:szCs w:val="18"/>
              </w:rPr>
              <w:t>DC_2A_n260(G-H)</w:t>
            </w:r>
          </w:p>
          <w:p w14:paraId="72334403" w14:textId="77777777" w:rsidR="00B92E8C" w:rsidRPr="00EF5447" w:rsidRDefault="00B92E8C" w:rsidP="005145EE">
            <w:pPr>
              <w:pStyle w:val="TAC"/>
              <w:rPr>
                <w:noProof/>
                <w:lang w:eastAsia="zh-CN"/>
              </w:rPr>
            </w:pPr>
            <w:r w:rsidRPr="00EF5447">
              <w:rPr>
                <w:noProof/>
                <w:lang w:eastAsia="zh-CN"/>
              </w:rPr>
              <w:t>DC_2A_n260(P-Q)</w:t>
            </w:r>
          </w:p>
          <w:p w14:paraId="33C51F33" w14:textId="77777777" w:rsidR="00B92E8C" w:rsidRPr="00EF5447" w:rsidRDefault="00B92E8C" w:rsidP="005145EE">
            <w:pPr>
              <w:pStyle w:val="TAC"/>
              <w:rPr>
                <w:noProof/>
                <w:lang w:eastAsia="zh-CN"/>
              </w:rPr>
            </w:pPr>
            <w:r w:rsidRPr="00EF5447">
              <w:rPr>
                <w:noProof/>
                <w:lang w:eastAsia="zh-CN"/>
              </w:rPr>
              <w:t>DC_2A_n260(A-P-Q)</w:t>
            </w:r>
          </w:p>
          <w:p w14:paraId="2C4AC7F6" w14:textId="77777777" w:rsidR="00B92E8C" w:rsidRPr="00EF5447" w:rsidRDefault="00B92E8C" w:rsidP="005145EE">
            <w:pPr>
              <w:pStyle w:val="TAC"/>
              <w:rPr>
                <w:noProof/>
                <w:lang w:eastAsia="zh-CN"/>
              </w:rPr>
            </w:pPr>
            <w:r w:rsidRPr="00EF5447">
              <w:rPr>
                <w:noProof/>
                <w:lang w:eastAsia="zh-CN"/>
              </w:rPr>
              <w:t>DC_2A_n260(2A-O-P)</w:t>
            </w:r>
          </w:p>
          <w:p w14:paraId="4BE5F970" w14:textId="77777777" w:rsidR="00B92E8C" w:rsidRPr="00EF5447" w:rsidRDefault="00B92E8C" w:rsidP="005145EE">
            <w:pPr>
              <w:pStyle w:val="TAC"/>
              <w:rPr>
                <w:lang w:eastAsia="fi-FI"/>
              </w:rPr>
            </w:pPr>
            <w:r w:rsidRPr="00EF5447">
              <w:rPr>
                <w:noProof/>
                <w:lang w:eastAsia="zh-CN"/>
              </w:rPr>
              <w:t>DC_2A_n260(3A-O-P)</w:t>
            </w:r>
          </w:p>
        </w:tc>
        <w:tc>
          <w:tcPr>
            <w:tcW w:w="2846" w:type="dxa"/>
          </w:tcPr>
          <w:p w14:paraId="509F2C0E" w14:textId="77777777" w:rsidR="00B92E8C" w:rsidRPr="00EF5447" w:rsidRDefault="00B92E8C" w:rsidP="005145EE">
            <w:pPr>
              <w:pStyle w:val="TAC"/>
              <w:rPr>
                <w:lang w:eastAsia="fi-FI"/>
              </w:rPr>
            </w:pPr>
            <w:r w:rsidRPr="00EF5447">
              <w:rPr>
                <w:noProof/>
                <w:lang w:eastAsia="zh-CN"/>
              </w:rPr>
              <w:t>DC_2A_n260A</w:t>
            </w:r>
          </w:p>
          <w:p w14:paraId="056A0449" w14:textId="77777777" w:rsidR="00B92E8C" w:rsidRPr="00EF5447" w:rsidRDefault="00B92E8C" w:rsidP="005145EE">
            <w:pPr>
              <w:pStyle w:val="TAC"/>
              <w:rPr>
                <w:noProof/>
                <w:lang w:eastAsia="zh-CN"/>
              </w:rPr>
            </w:pPr>
            <w:r w:rsidRPr="00EF5447">
              <w:rPr>
                <w:noProof/>
                <w:lang w:eastAsia="zh-CN"/>
              </w:rPr>
              <w:t>DC_2A_n260G</w:t>
            </w:r>
          </w:p>
          <w:p w14:paraId="4F3306E9" w14:textId="77777777" w:rsidR="00B92E8C" w:rsidRPr="00EF5447" w:rsidRDefault="00B92E8C" w:rsidP="005145EE">
            <w:pPr>
              <w:pStyle w:val="TAC"/>
              <w:rPr>
                <w:noProof/>
                <w:lang w:eastAsia="zh-CN"/>
              </w:rPr>
            </w:pPr>
            <w:r w:rsidRPr="00EF5447">
              <w:rPr>
                <w:noProof/>
                <w:lang w:eastAsia="zh-CN"/>
              </w:rPr>
              <w:t>DC_2A_n260H</w:t>
            </w:r>
          </w:p>
          <w:p w14:paraId="739D00CB" w14:textId="77777777" w:rsidR="00B92E8C" w:rsidRPr="00EF5447" w:rsidRDefault="00B92E8C" w:rsidP="005145EE">
            <w:pPr>
              <w:pStyle w:val="TAC"/>
              <w:rPr>
                <w:lang w:eastAsia="fi-FI"/>
              </w:rPr>
            </w:pPr>
            <w:r w:rsidRPr="00EF5447">
              <w:rPr>
                <w:noProof/>
                <w:lang w:eastAsia="zh-CN"/>
              </w:rPr>
              <w:t>DC_2A_n260O</w:t>
            </w:r>
          </w:p>
          <w:p w14:paraId="69345804" w14:textId="77777777" w:rsidR="00B92E8C" w:rsidRPr="00EF5447" w:rsidRDefault="00B92E8C" w:rsidP="005145EE">
            <w:pPr>
              <w:pStyle w:val="TAC"/>
              <w:rPr>
                <w:lang w:eastAsia="fi-FI"/>
              </w:rPr>
            </w:pPr>
            <w:r w:rsidRPr="00EF5447">
              <w:rPr>
                <w:noProof/>
                <w:lang w:eastAsia="zh-CN"/>
              </w:rPr>
              <w:t>DC_2A_n260P</w:t>
            </w:r>
          </w:p>
          <w:p w14:paraId="18217D6D" w14:textId="77777777" w:rsidR="00B92E8C" w:rsidRPr="00EF5447" w:rsidRDefault="00B92E8C" w:rsidP="005145EE">
            <w:pPr>
              <w:pStyle w:val="TAC"/>
              <w:rPr>
                <w:lang w:eastAsia="fi-FI"/>
              </w:rPr>
            </w:pPr>
            <w:r w:rsidRPr="00EF5447">
              <w:rPr>
                <w:noProof/>
                <w:lang w:eastAsia="zh-CN"/>
              </w:rPr>
              <w:t>DC_2A_n260Q</w:t>
            </w:r>
          </w:p>
        </w:tc>
      </w:tr>
      <w:tr w:rsidR="00B92E8C" w:rsidRPr="00EF5447" w14:paraId="213F5521" w14:textId="77777777" w:rsidTr="005145EE">
        <w:trPr>
          <w:trHeight w:val="187"/>
          <w:jc w:val="center"/>
        </w:trPr>
        <w:tc>
          <w:tcPr>
            <w:tcW w:w="2972" w:type="dxa"/>
            <w:shd w:val="clear" w:color="auto" w:fill="auto"/>
          </w:tcPr>
          <w:p w14:paraId="36CD434D" w14:textId="77777777" w:rsidR="00B92E8C" w:rsidRPr="00EF5447" w:rsidRDefault="00B92E8C" w:rsidP="005145EE">
            <w:pPr>
              <w:pStyle w:val="TAC"/>
              <w:rPr>
                <w:noProof/>
                <w:lang w:eastAsia="zh-CN"/>
              </w:rPr>
            </w:pPr>
            <w:r w:rsidRPr="00EF5447">
              <w:rPr>
                <w:noProof/>
                <w:lang w:eastAsia="zh-CN"/>
              </w:rPr>
              <w:t>DC_2A-2A_n260A</w:t>
            </w:r>
          </w:p>
          <w:p w14:paraId="7B9BBD22" w14:textId="77777777" w:rsidR="00B92E8C" w:rsidRPr="00EF5447" w:rsidRDefault="00B92E8C" w:rsidP="005145EE">
            <w:pPr>
              <w:pStyle w:val="TAC"/>
              <w:rPr>
                <w:lang w:eastAsia="fi-FI"/>
              </w:rPr>
            </w:pPr>
            <w:r w:rsidRPr="00EF5447">
              <w:rPr>
                <w:lang w:eastAsia="fi-FI"/>
              </w:rPr>
              <w:t>DC_</w:t>
            </w:r>
            <w:r w:rsidRPr="00EF5447">
              <w:rPr>
                <w:noProof/>
                <w:lang w:eastAsia="zh-CN"/>
              </w:rPr>
              <w:t>2A-</w:t>
            </w:r>
            <w:r w:rsidRPr="00EF5447">
              <w:rPr>
                <w:lang w:eastAsia="fi-FI"/>
              </w:rPr>
              <w:t>2A_n260G</w:t>
            </w:r>
          </w:p>
          <w:p w14:paraId="20B3AB3A" w14:textId="77777777" w:rsidR="00B92E8C" w:rsidRPr="00EF5447" w:rsidRDefault="00B92E8C" w:rsidP="005145EE">
            <w:pPr>
              <w:pStyle w:val="TAC"/>
              <w:rPr>
                <w:lang w:eastAsia="fi-FI"/>
              </w:rPr>
            </w:pPr>
            <w:r w:rsidRPr="00EF5447">
              <w:rPr>
                <w:lang w:eastAsia="fi-FI"/>
              </w:rPr>
              <w:t>DC_</w:t>
            </w:r>
            <w:r w:rsidRPr="00EF5447">
              <w:rPr>
                <w:noProof/>
                <w:lang w:eastAsia="zh-CN"/>
              </w:rPr>
              <w:t>2A-</w:t>
            </w:r>
            <w:r w:rsidRPr="00EF5447">
              <w:rPr>
                <w:lang w:eastAsia="fi-FI"/>
              </w:rPr>
              <w:t>2A_n260H</w:t>
            </w:r>
          </w:p>
          <w:p w14:paraId="27BC9CE0" w14:textId="77777777" w:rsidR="00B92E8C" w:rsidRPr="00EF5447" w:rsidRDefault="00B92E8C" w:rsidP="005145EE">
            <w:pPr>
              <w:pStyle w:val="TAC"/>
              <w:rPr>
                <w:lang w:eastAsia="fi-FI"/>
              </w:rPr>
            </w:pPr>
            <w:r w:rsidRPr="00EF5447">
              <w:rPr>
                <w:lang w:eastAsia="fi-FI"/>
              </w:rPr>
              <w:t>DC_</w:t>
            </w:r>
            <w:r w:rsidRPr="00EF5447">
              <w:rPr>
                <w:noProof/>
                <w:lang w:eastAsia="zh-CN"/>
              </w:rPr>
              <w:t>2A-</w:t>
            </w:r>
            <w:r w:rsidRPr="00EF5447">
              <w:rPr>
                <w:lang w:eastAsia="fi-FI"/>
              </w:rPr>
              <w:t>2A_n260I</w:t>
            </w:r>
          </w:p>
          <w:p w14:paraId="09DAF7D3" w14:textId="77777777" w:rsidR="00B92E8C" w:rsidRPr="00EF5447" w:rsidRDefault="00B92E8C" w:rsidP="005145EE">
            <w:pPr>
              <w:pStyle w:val="TAC"/>
              <w:rPr>
                <w:lang w:eastAsia="fi-FI"/>
              </w:rPr>
            </w:pPr>
            <w:r w:rsidRPr="00EF5447">
              <w:rPr>
                <w:lang w:eastAsia="fi-FI"/>
              </w:rPr>
              <w:t>DC_</w:t>
            </w:r>
            <w:r w:rsidRPr="00EF5447">
              <w:rPr>
                <w:noProof/>
                <w:lang w:eastAsia="zh-CN"/>
              </w:rPr>
              <w:t>2A-</w:t>
            </w:r>
            <w:r w:rsidRPr="00EF5447">
              <w:rPr>
                <w:lang w:eastAsia="fi-FI"/>
              </w:rPr>
              <w:t>2A_n260J</w:t>
            </w:r>
          </w:p>
          <w:p w14:paraId="306200D7" w14:textId="77777777" w:rsidR="00B92E8C" w:rsidRPr="00EF5447" w:rsidRDefault="00B92E8C" w:rsidP="005145EE">
            <w:pPr>
              <w:pStyle w:val="TAC"/>
              <w:rPr>
                <w:lang w:eastAsia="fi-FI"/>
              </w:rPr>
            </w:pPr>
            <w:r w:rsidRPr="00EF5447">
              <w:rPr>
                <w:lang w:eastAsia="fi-FI"/>
              </w:rPr>
              <w:t>DC_</w:t>
            </w:r>
            <w:r w:rsidRPr="00EF5447">
              <w:rPr>
                <w:noProof/>
                <w:lang w:eastAsia="zh-CN"/>
              </w:rPr>
              <w:t>2A-</w:t>
            </w:r>
            <w:r w:rsidRPr="00EF5447">
              <w:rPr>
                <w:lang w:eastAsia="fi-FI"/>
              </w:rPr>
              <w:t>2A_n260K</w:t>
            </w:r>
          </w:p>
          <w:p w14:paraId="3AC711DF" w14:textId="77777777" w:rsidR="00B92E8C" w:rsidRPr="00EF5447" w:rsidRDefault="00B92E8C" w:rsidP="005145EE">
            <w:pPr>
              <w:pStyle w:val="TAC"/>
              <w:rPr>
                <w:lang w:eastAsia="fi-FI"/>
              </w:rPr>
            </w:pPr>
            <w:r w:rsidRPr="00EF5447">
              <w:rPr>
                <w:lang w:eastAsia="fi-FI"/>
              </w:rPr>
              <w:t>DC_</w:t>
            </w:r>
            <w:r w:rsidRPr="00EF5447">
              <w:rPr>
                <w:noProof/>
                <w:lang w:eastAsia="zh-CN"/>
              </w:rPr>
              <w:t>2A-</w:t>
            </w:r>
            <w:r w:rsidRPr="00EF5447">
              <w:rPr>
                <w:lang w:eastAsia="fi-FI"/>
              </w:rPr>
              <w:t>2A_n260L</w:t>
            </w:r>
          </w:p>
          <w:p w14:paraId="020562B8" w14:textId="77777777" w:rsidR="00B92E8C" w:rsidRPr="00EF5447" w:rsidRDefault="00B92E8C" w:rsidP="005145EE">
            <w:pPr>
              <w:pStyle w:val="TAC"/>
              <w:rPr>
                <w:lang w:eastAsia="fi-FI"/>
              </w:rPr>
            </w:pPr>
            <w:r w:rsidRPr="00EF5447">
              <w:rPr>
                <w:lang w:eastAsia="fi-FI"/>
              </w:rPr>
              <w:t>DC_</w:t>
            </w:r>
            <w:r w:rsidRPr="00EF5447">
              <w:rPr>
                <w:noProof/>
                <w:lang w:eastAsia="zh-CN"/>
              </w:rPr>
              <w:t>2A-</w:t>
            </w:r>
            <w:r w:rsidRPr="00EF5447">
              <w:rPr>
                <w:lang w:eastAsia="fi-FI"/>
              </w:rPr>
              <w:t>2A_n260M</w:t>
            </w:r>
          </w:p>
        </w:tc>
        <w:tc>
          <w:tcPr>
            <w:tcW w:w="2846" w:type="dxa"/>
          </w:tcPr>
          <w:p w14:paraId="23A8E3FE" w14:textId="77777777" w:rsidR="00B92E8C" w:rsidRPr="00EF5447" w:rsidRDefault="00B92E8C" w:rsidP="005145EE">
            <w:pPr>
              <w:pStyle w:val="TAC"/>
              <w:rPr>
                <w:lang w:eastAsia="fi-FI"/>
              </w:rPr>
            </w:pPr>
            <w:r w:rsidRPr="00EF5447">
              <w:rPr>
                <w:noProof/>
                <w:lang w:eastAsia="zh-CN"/>
              </w:rPr>
              <w:t>DC_2A_n260A</w:t>
            </w:r>
          </w:p>
        </w:tc>
      </w:tr>
      <w:tr w:rsidR="00B92E8C" w:rsidRPr="00EF5447" w14:paraId="5FA637B7" w14:textId="77777777" w:rsidTr="005145EE">
        <w:trPr>
          <w:trHeight w:val="187"/>
          <w:jc w:val="center"/>
        </w:trPr>
        <w:tc>
          <w:tcPr>
            <w:tcW w:w="2972" w:type="dxa"/>
            <w:shd w:val="clear" w:color="auto" w:fill="auto"/>
          </w:tcPr>
          <w:p w14:paraId="15B192E8" w14:textId="77777777" w:rsidR="00B92E8C" w:rsidRPr="00EF5447" w:rsidRDefault="00B92E8C" w:rsidP="005145EE">
            <w:pPr>
              <w:pStyle w:val="TAC"/>
              <w:rPr>
                <w:lang w:eastAsia="fi-FI"/>
              </w:rPr>
            </w:pPr>
            <w:r w:rsidRPr="00EF5447">
              <w:rPr>
                <w:lang w:eastAsia="fi-FI"/>
              </w:rPr>
              <w:t>DC_2A_n261A</w:t>
            </w:r>
          </w:p>
          <w:p w14:paraId="585D7F6F" w14:textId="77777777" w:rsidR="00B92E8C" w:rsidRPr="00EF5447" w:rsidRDefault="00B92E8C" w:rsidP="005145EE">
            <w:pPr>
              <w:pStyle w:val="TAC"/>
              <w:rPr>
                <w:lang w:eastAsia="fi-FI"/>
              </w:rPr>
            </w:pPr>
            <w:r w:rsidRPr="00EF5447">
              <w:rPr>
                <w:lang w:eastAsia="fi-FI"/>
              </w:rPr>
              <w:t>DC_2A_n261(2A)</w:t>
            </w:r>
          </w:p>
          <w:p w14:paraId="15EEA529" w14:textId="77777777" w:rsidR="00B92E8C" w:rsidRPr="00EF5447" w:rsidRDefault="00B92E8C" w:rsidP="005145EE">
            <w:pPr>
              <w:pStyle w:val="TAC"/>
              <w:rPr>
                <w:lang w:eastAsia="fi-FI"/>
              </w:rPr>
            </w:pPr>
            <w:r w:rsidRPr="00EF5447">
              <w:rPr>
                <w:lang w:eastAsia="fi-FI"/>
              </w:rPr>
              <w:t>DC_2A_n261(3A)</w:t>
            </w:r>
          </w:p>
          <w:p w14:paraId="7F42D594" w14:textId="77777777" w:rsidR="00B92E8C" w:rsidRPr="00EF5447" w:rsidRDefault="00B92E8C" w:rsidP="005145EE">
            <w:pPr>
              <w:pStyle w:val="TAC"/>
              <w:rPr>
                <w:noProof/>
                <w:lang w:eastAsia="zh-CN"/>
              </w:rPr>
            </w:pPr>
            <w:r w:rsidRPr="00EF5447">
              <w:rPr>
                <w:lang w:eastAsia="fi-FI"/>
              </w:rPr>
              <w:t>DC_2A_n261(4A)</w:t>
            </w:r>
          </w:p>
        </w:tc>
        <w:tc>
          <w:tcPr>
            <w:tcW w:w="2846" w:type="dxa"/>
          </w:tcPr>
          <w:p w14:paraId="42089E1B" w14:textId="77777777" w:rsidR="00B92E8C" w:rsidRPr="00EF5447" w:rsidRDefault="00B92E8C" w:rsidP="005145EE">
            <w:pPr>
              <w:pStyle w:val="TAC"/>
              <w:rPr>
                <w:noProof/>
                <w:lang w:eastAsia="zh-CN"/>
              </w:rPr>
            </w:pPr>
            <w:r w:rsidRPr="00EF5447">
              <w:rPr>
                <w:lang w:eastAsia="fi-FI"/>
              </w:rPr>
              <w:t>DC_2A_n261A</w:t>
            </w:r>
          </w:p>
        </w:tc>
      </w:tr>
      <w:tr w:rsidR="00B92E8C" w:rsidRPr="00EF5447" w14:paraId="0978C1C3" w14:textId="77777777" w:rsidTr="005145EE">
        <w:trPr>
          <w:trHeight w:val="187"/>
          <w:jc w:val="center"/>
        </w:trPr>
        <w:tc>
          <w:tcPr>
            <w:tcW w:w="2972" w:type="dxa"/>
            <w:shd w:val="clear" w:color="auto" w:fill="auto"/>
          </w:tcPr>
          <w:p w14:paraId="06B45362" w14:textId="77777777" w:rsidR="00B92E8C" w:rsidRPr="00EF5447" w:rsidRDefault="00B92E8C" w:rsidP="005145EE">
            <w:pPr>
              <w:pStyle w:val="TAC"/>
              <w:rPr>
                <w:lang w:eastAsia="fi-FI"/>
              </w:rPr>
            </w:pPr>
            <w:r w:rsidRPr="00EF5447">
              <w:rPr>
                <w:lang w:eastAsia="fi-FI"/>
              </w:rPr>
              <w:t>DC_2A_n261G</w:t>
            </w:r>
          </w:p>
          <w:p w14:paraId="4EEF794B" w14:textId="77777777" w:rsidR="00B92E8C" w:rsidRPr="00EF5447" w:rsidRDefault="00B92E8C" w:rsidP="005145EE">
            <w:pPr>
              <w:pStyle w:val="TAC"/>
              <w:rPr>
                <w:lang w:eastAsia="fi-FI"/>
              </w:rPr>
            </w:pPr>
            <w:r w:rsidRPr="00EF5447">
              <w:rPr>
                <w:lang w:eastAsia="fi-FI"/>
              </w:rPr>
              <w:t>DC_2A_n261H</w:t>
            </w:r>
          </w:p>
          <w:p w14:paraId="540D0FE8" w14:textId="77777777" w:rsidR="00B92E8C" w:rsidRPr="00EF5447" w:rsidRDefault="00B92E8C" w:rsidP="005145EE">
            <w:pPr>
              <w:pStyle w:val="TAC"/>
              <w:rPr>
                <w:lang w:eastAsia="fi-FI"/>
              </w:rPr>
            </w:pPr>
            <w:r w:rsidRPr="00EF5447">
              <w:rPr>
                <w:lang w:eastAsia="fi-FI"/>
              </w:rPr>
              <w:t>DC_2A_n261I</w:t>
            </w:r>
          </w:p>
          <w:p w14:paraId="14281312" w14:textId="77777777" w:rsidR="00B92E8C" w:rsidRPr="00EF5447" w:rsidRDefault="00B92E8C" w:rsidP="005145EE">
            <w:pPr>
              <w:pStyle w:val="TAC"/>
              <w:rPr>
                <w:lang w:eastAsia="fi-FI"/>
              </w:rPr>
            </w:pPr>
            <w:r w:rsidRPr="00EF5447">
              <w:rPr>
                <w:lang w:eastAsia="fi-FI"/>
              </w:rPr>
              <w:t>DC_2A_n261J</w:t>
            </w:r>
          </w:p>
          <w:p w14:paraId="60706092" w14:textId="77777777" w:rsidR="00B92E8C" w:rsidRPr="00EF5447" w:rsidRDefault="00B92E8C" w:rsidP="005145EE">
            <w:pPr>
              <w:pStyle w:val="TAC"/>
              <w:rPr>
                <w:lang w:eastAsia="fi-FI"/>
              </w:rPr>
            </w:pPr>
            <w:r w:rsidRPr="00EF5447">
              <w:rPr>
                <w:lang w:eastAsia="fi-FI"/>
              </w:rPr>
              <w:t>DC_2A_n261K</w:t>
            </w:r>
          </w:p>
          <w:p w14:paraId="5235A25F" w14:textId="77777777" w:rsidR="00B92E8C" w:rsidRPr="00EF5447" w:rsidRDefault="00B92E8C" w:rsidP="005145EE">
            <w:pPr>
              <w:pStyle w:val="TAC"/>
              <w:rPr>
                <w:lang w:eastAsia="fi-FI"/>
              </w:rPr>
            </w:pPr>
            <w:r w:rsidRPr="00EF5447">
              <w:rPr>
                <w:lang w:eastAsia="fi-FI"/>
              </w:rPr>
              <w:t>DC_2A_n261L</w:t>
            </w:r>
          </w:p>
          <w:p w14:paraId="6EA2EE7A" w14:textId="77777777" w:rsidR="00B92E8C" w:rsidRPr="00EF5447" w:rsidRDefault="00B92E8C" w:rsidP="005145EE">
            <w:pPr>
              <w:pStyle w:val="TAC"/>
              <w:rPr>
                <w:noProof/>
                <w:lang w:eastAsia="zh-CN"/>
              </w:rPr>
            </w:pPr>
            <w:r w:rsidRPr="00EF5447">
              <w:rPr>
                <w:lang w:eastAsia="fi-FI"/>
              </w:rPr>
              <w:t>DC_2A_n261M</w:t>
            </w:r>
          </w:p>
        </w:tc>
        <w:tc>
          <w:tcPr>
            <w:tcW w:w="2846" w:type="dxa"/>
          </w:tcPr>
          <w:p w14:paraId="7BA3A199" w14:textId="77777777" w:rsidR="00B92E8C" w:rsidRPr="00EF5447" w:rsidRDefault="00B92E8C" w:rsidP="005145EE">
            <w:pPr>
              <w:pStyle w:val="TAC"/>
              <w:rPr>
                <w:lang w:eastAsia="fi-FI"/>
              </w:rPr>
            </w:pPr>
            <w:r w:rsidRPr="00EF5447">
              <w:rPr>
                <w:lang w:eastAsia="fi-FI"/>
              </w:rPr>
              <w:t>DC_2A_n261A</w:t>
            </w:r>
          </w:p>
          <w:p w14:paraId="4F7B5E58" w14:textId="77777777" w:rsidR="00B92E8C" w:rsidRPr="00EF5447" w:rsidRDefault="00B92E8C" w:rsidP="005145EE">
            <w:pPr>
              <w:pStyle w:val="TAC"/>
              <w:rPr>
                <w:lang w:eastAsia="fi-FI"/>
              </w:rPr>
            </w:pPr>
            <w:r w:rsidRPr="00EF5447">
              <w:rPr>
                <w:lang w:eastAsia="fi-FI"/>
              </w:rPr>
              <w:t>DC_2A_n261G</w:t>
            </w:r>
          </w:p>
          <w:p w14:paraId="4ADF483C" w14:textId="77777777" w:rsidR="00B92E8C" w:rsidRPr="00EF5447" w:rsidRDefault="00B92E8C" w:rsidP="005145EE">
            <w:pPr>
              <w:pStyle w:val="TAC"/>
              <w:rPr>
                <w:lang w:eastAsia="fi-FI"/>
              </w:rPr>
            </w:pPr>
            <w:r w:rsidRPr="00EF5447">
              <w:rPr>
                <w:lang w:eastAsia="fi-FI"/>
              </w:rPr>
              <w:t>DC_2A_n261H</w:t>
            </w:r>
          </w:p>
          <w:p w14:paraId="72E2FFB5" w14:textId="77777777" w:rsidR="00B92E8C" w:rsidRPr="00EF5447" w:rsidRDefault="00B92E8C" w:rsidP="005145EE">
            <w:pPr>
              <w:pStyle w:val="TAC"/>
              <w:rPr>
                <w:lang w:eastAsia="fi-FI"/>
              </w:rPr>
            </w:pPr>
            <w:r w:rsidRPr="00EF5447">
              <w:rPr>
                <w:lang w:eastAsia="fi-FI"/>
              </w:rPr>
              <w:t>DC_2A_n261I</w:t>
            </w:r>
          </w:p>
        </w:tc>
      </w:tr>
      <w:tr w:rsidR="00B92E8C" w:rsidRPr="00EF5447" w14:paraId="3B53B795" w14:textId="77777777" w:rsidTr="005145EE">
        <w:trPr>
          <w:trHeight w:val="187"/>
          <w:jc w:val="center"/>
        </w:trPr>
        <w:tc>
          <w:tcPr>
            <w:tcW w:w="2972" w:type="dxa"/>
            <w:shd w:val="clear" w:color="auto" w:fill="auto"/>
          </w:tcPr>
          <w:p w14:paraId="78AE04D1" w14:textId="77777777" w:rsidR="00B92E8C" w:rsidRPr="00EF5447" w:rsidRDefault="00B92E8C" w:rsidP="005145EE">
            <w:pPr>
              <w:pStyle w:val="TAC"/>
              <w:rPr>
                <w:lang w:eastAsia="zh-TW"/>
              </w:rPr>
            </w:pPr>
            <w:r w:rsidRPr="00EF5447">
              <w:rPr>
                <w:rFonts w:eastAsia="Yu Mincho" w:cs="Arial"/>
                <w:szCs w:val="18"/>
                <w:lang w:eastAsia="ja-JP"/>
              </w:rPr>
              <w:lastRenderedPageBreak/>
              <w:t>DC_2A_n261(2I)</w:t>
            </w:r>
          </w:p>
          <w:p w14:paraId="46FBC1DB" w14:textId="77777777" w:rsidR="00B92E8C" w:rsidRPr="00EF5447" w:rsidRDefault="00B92E8C" w:rsidP="005145EE">
            <w:pPr>
              <w:pStyle w:val="TAC"/>
              <w:rPr>
                <w:lang w:eastAsia="fi-FI"/>
              </w:rPr>
            </w:pPr>
            <w:r w:rsidRPr="00EF5447">
              <w:rPr>
                <w:lang w:eastAsia="fi-FI"/>
              </w:rPr>
              <w:t>DC_2A_n261(2H)</w:t>
            </w:r>
          </w:p>
          <w:p w14:paraId="4348D92F" w14:textId="77777777" w:rsidR="00B92E8C" w:rsidRPr="00EF5447" w:rsidRDefault="00B92E8C" w:rsidP="005145EE">
            <w:pPr>
              <w:pStyle w:val="TAC"/>
              <w:rPr>
                <w:lang w:eastAsia="zh-TW"/>
              </w:rPr>
            </w:pPr>
            <w:r w:rsidRPr="00EF5447">
              <w:rPr>
                <w:lang w:eastAsia="fi-FI"/>
              </w:rPr>
              <w:t>DC_2A_n261(A-G)</w:t>
            </w:r>
          </w:p>
          <w:p w14:paraId="5CC0A5C2" w14:textId="77777777" w:rsidR="00B92E8C" w:rsidRPr="00EF5447" w:rsidRDefault="00B92E8C" w:rsidP="005145EE">
            <w:pPr>
              <w:pStyle w:val="TAC"/>
              <w:rPr>
                <w:lang w:eastAsia="fi-FI"/>
              </w:rPr>
            </w:pPr>
            <w:r w:rsidRPr="00EF5447">
              <w:rPr>
                <w:rFonts w:cs="Arial"/>
                <w:color w:val="000000"/>
                <w:szCs w:val="18"/>
              </w:rPr>
              <w:t>DC_2A_n261(A-J)</w:t>
            </w:r>
          </w:p>
          <w:p w14:paraId="65A3DA77" w14:textId="77777777" w:rsidR="00B92E8C" w:rsidRPr="00EF5447" w:rsidRDefault="00B92E8C" w:rsidP="005145EE">
            <w:pPr>
              <w:pStyle w:val="TAC"/>
              <w:keepNext w:val="0"/>
              <w:rPr>
                <w:rFonts w:cs="Arial"/>
                <w:color w:val="000000"/>
                <w:szCs w:val="18"/>
                <w:lang w:eastAsia="zh-TW"/>
              </w:rPr>
            </w:pPr>
            <w:r w:rsidRPr="00EF5447">
              <w:rPr>
                <w:rFonts w:cs="Arial"/>
                <w:color w:val="000000"/>
                <w:szCs w:val="18"/>
              </w:rPr>
              <w:t>DC_2A_n261(A-K)</w:t>
            </w:r>
          </w:p>
          <w:p w14:paraId="5A010303" w14:textId="77777777" w:rsidR="00B92E8C" w:rsidRPr="00EF5447" w:rsidRDefault="00B92E8C" w:rsidP="005145EE">
            <w:pPr>
              <w:pStyle w:val="TAC"/>
              <w:keepNext w:val="0"/>
              <w:rPr>
                <w:rFonts w:cs="Arial"/>
                <w:color w:val="000000"/>
                <w:szCs w:val="18"/>
                <w:lang w:eastAsia="zh-TW"/>
              </w:rPr>
            </w:pPr>
            <w:r w:rsidRPr="00EF5447">
              <w:rPr>
                <w:rFonts w:cs="Arial"/>
                <w:color w:val="000000"/>
                <w:szCs w:val="18"/>
              </w:rPr>
              <w:t>DC_2A_n261(A-L)</w:t>
            </w:r>
          </w:p>
          <w:p w14:paraId="73DD66A0" w14:textId="77777777" w:rsidR="00B92E8C" w:rsidRPr="00EF5447" w:rsidRDefault="00B92E8C" w:rsidP="005145EE">
            <w:pPr>
              <w:pStyle w:val="TAC"/>
              <w:rPr>
                <w:lang w:eastAsia="zh-TW"/>
              </w:rPr>
            </w:pPr>
            <w:r w:rsidRPr="00EF5447">
              <w:rPr>
                <w:rFonts w:cs="Arial"/>
                <w:color w:val="000000"/>
                <w:szCs w:val="18"/>
              </w:rPr>
              <w:t>DC_2A_n261(A-2G)</w:t>
            </w:r>
          </w:p>
          <w:p w14:paraId="0FB6EE7B" w14:textId="77777777" w:rsidR="00B92E8C" w:rsidRPr="00EF5447" w:rsidRDefault="00B92E8C" w:rsidP="005145EE">
            <w:pPr>
              <w:pStyle w:val="TAC"/>
              <w:rPr>
                <w:lang w:eastAsia="fi-FI"/>
              </w:rPr>
            </w:pPr>
            <w:r w:rsidRPr="00EF5447">
              <w:rPr>
                <w:lang w:eastAsia="fi-FI"/>
              </w:rPr>
              <w:t>DC_2A_n261(A-H)</w:t>
            </w:r>
          </w:p>
          <w:p w14:paraId="77E79CF4" w14:textId="77777777" w:rsidR="00B92E8C" w:rsidRPr="00EF5447" w:rsidRDefault="00B92E8C" w:rsidP="005145EE">
            <w:pPr>
              <w:pStyle w:val="TAC"/>
              <w:rPr>
                <w:lang w:eastAsia="zh-TW"/>
              </w:rPr>
            </w:pPr>
            <w:r w:rsidRPr="00EF5447">
              <w:rPr>
                <w:lang w:eastAsia="fi-FI"/>
              </w:rPr>
              <w:t>DC_2A_n261(A-I)</w:t>
            </w:r>
          </w:p>
          <w:p w14:paraId="0B7D264B" w14:textId="77777777" w:rsidR="00B92E8C" w:rsidRPr="00EF5447" w:rsidRDefault="00B92E8C" w:rsidP="005145EE">
            <w:pPr>
              <w:pStyle w:val="TAC"/>
              <w:rPr>
                <w:lang w:eastAsia="fi-FI"/>
              </w:rPr>
            </w:pPr>
            <w:r w:rsidRPr="00EF5447">
              <w:rPr>
                <w:rFonts w:cs="Arial"/>
                <w:color w:val="000000"/>
                <w:szCs w:val="18"/>
              </w:rPr>
              <w:t>DC_2A_n261(2A-G)</w:t>
            </w:r>
          </w:p>
          <w:p w14:paraId="5B32C337" w14:textId="77777777" w:rsidR="00B92E8C" w:rsidRPr="00EF5447" w:rsidRDefault="00B92E8C" w:rsidP="005145EE">
            <w:pPr>
              <w:pStyle w:val="TAC"/>
              <w:rPr>
                <w:rFonts w:cs="Arial"/>
                <w:color w:val="000000"/>
                <w:szCs w:val="18"/>
              </w:rPr>
            </w:pPr>
            <w:r w:rsidRPr="00EF5447">
              <w:rPr>
                <w:rFonts w:cs="Arial"/>
                <w:color w:val="000000"/>
                <w:szCs w:val="18"/>
              </w:rPr>
              <w:t>DC_2A_n261(2A-I)</w:t>
            </w:r>
          </w:p>
          <w:p w14:paraId="4578091F" w14:textId="77777777" w:rsidR="00B92E8C" w:rsidRPr="00EF5447" w:rsidRDefault="00B92E8C" w:rsidP="005145EE">
            <w:pPr>
              <w:pStyle w:val="TAC"/>
              <w:rPr>
                <w:rFonts w:cs="Arial"/>
                <w:color w:val="000000"/>
                <w:szCs w:val="18"/>
              </w:rPr>
            </w:pPr>
            <w:r w:rsidRPr="00EF5447">
              <w:rPr>
                <w:rFonts w:cs="Arial"/>
                <w:color w:val="000000"/>
                <w:szCs w:val="18"/>
              </w:rPr>
              <w:t>DC_2A_n261(2A-H)</w:t>
            </w:r>
          </w:p>
          <w:p w14:paraId="2902B292" w14:textId="77777777" w:rsidR="00B92E8C" w:rsidRPr="00EF5447" w:rsidRDefault="00B92E8C" w:rsidP="005145EE">
            <w:pPr>
              <w:pStyle w:val="TAC"/>
              <w:rPr>
                <w:lang w:eastAsia="zh-TW"/>
              </w:rPr>
            </w:pPr>
            <w:r w:rsidRPr="00EF5447">
              <w:rPr>
                <w:rFonts w:cs="Arial"/>
                <w:color w:val="000000"/>
                <w:szCs w:val="18"/>
              </w:rPr>
              <w:t>DC_2A_n261(3A-G)</w:t>
            </w:r>
          </w:p>
          <w:p w14:paraId="67894961" w14:textId="77777777" w:rsidR="00B92E8C" w:rsidRPr="00EF5447" w:rsidRDefault="00B92E8C" w:rsidP="005145EE">
            <w:pPr>
              <w:pStyle w:val="TAC"/>
              <w:rPr>
                <w:lang w:eastAsia="fi-FI"/>
              </w:rPr>
            </w:pPr>
            <w:r w:rsidRPr="00EF5447">
              <w:rPr>
                <w:lang w:eastAsia="fi-FI"/>
              </w:rPr>
              <w:t>DC_2A_n261(G-H)</w:t>
            </w:r>
          </w:p>
          <w:p w14:paraId="18D0ECE0" w14:textId="77777777" w:rsidR="00B92E8C" w:rsidRPr="00EF5447" w:rsidRDefault="00B92E8C" w:rsidP="005145EE">
            <w:pPr>
              <w:pStyle w:val="TAC"/>
              <w:rPr>
                <w:lang w:eastAsia="zh-TW"/>
              </w:rPr>
            </w:pPr>
            <w:r w:rsidRPr="00EF5447">
              <w:rPr>
                <w:lang w:eastAsia="fi-FI"/>
              </w:rPr>
              <w:t>DC_2A_n261(G-I)</w:t>
            </w:r>
          </w:p>
          <w:p w14:paraId="221C10AA" w14:textId="77777777" w:rsidR="00B92E8C" w:rsidRPr="00EF5447" w:rsidRDefault="00B92E8C" w:rsidP="005145EE">
            <w:pPr>
              <w:pStyle w:val="TAC"/>
              <w:rPr>
                <w:lang w:eastAsia="fi-FI"/>
              </w:rPr>
            </w:pPr>
            <w:r w:rsidRPr="00EF5447">
              <w:rPr>
                <w:rFonts w:cs="Arial"/>
                <w:color w:val="000000"/>
                <w:szCs w:val="18"/>
              </w:rPr>
              <w:t>DC_2A_n261(G-J)</w:t>
            </w:r>
          </w:p>
          <w:p w14:paraId="29B80195" w14:textId="77777777" w:rsidR="00B92E8C" w:rsidRPr="00EF5447" w:rsidRDefault="00B92E8C" w:rsidP="005145EE">
            <w:pPr>
              <w:pStyle w:val="TAC"/>
              <w:rPr>
                <w:lang w:eastAsia="zh-TW"/>
              </w:rPr>
            </w:pPr>
            <w:r w:rsidRPr="00EF5447">
              <w:rPr>
                <w:rFonts w:cs="Arial"/>
                <w:color w:val="000000"/>
                <w:szCs w:val="18"/>
              </w:rPr>
              <w:t>DC_2A_n261(2G)</w:t>
            </w:r>
          </w:p>
          <w:p w14:paraId="132170F9" w14:textId="77777777" w:rsidR="00B92E8C" w:rsidRPr="00EF5447" w:rsidRDefault="00B92E8C" w:rsidP="005145EE">
            <w:pPr>
              <w:pStyle w:val="TAC"/>
              <w:rPr>
                <w:lang w:eastAsia="fi-FI"/>
              </w:rPr>
            </w:pPr>
            <w:r w:rsidRPr="00EF5447">
              <w:rPr>
                <w:lang w:eastAsia="fi-FI"/>
              </w:rPr>
              <w:t>DC_2A_n261(H-I)</w:t>
            </w:r>
          </w:p>
          <w:p w14:paraId="04F7AAA5" w14:textId="77777777" w:rsidR="00B92E8C" w:rsidRPr="00EF5447" w:rsidRDefault="00B92E8C" w:rsidP="005145EE">
            <w:pPr>
              <w:pStyle w:val="TAC"/>
              <w:rPr>
                <w:lang w:eastAsia="fi-FI"/>
              </w:rPr>
            </w:pPr>
            <w:r w:rsidRPr="00EF5447">
              <w:rPr>
                <w:lang w:eastAsia="fi-FI"/>
              </w:rPr>
              <w:t>DC_2A_n261(A-G-H)</w:t>
            </w:r>
          </w:p>
          <w:p w14:paraId="2C5A3989" w14:textId="77777777" w:rsidR="00B92E8C" w:rsidRPr="00EF5447" w:rsidRDefault="00B92E8C" w:rsidP="005145EE">
            <w:pPr>
              <w:pStyle w:val="TAC"/>
              <w:rPr>
                <w:noProof/>
                <w:lang w:eastAsia="zh-CN"/>
              </w:rPr>
            </w:pPr>
            <w:r w:rsidRPr="00EF5447">
              <w:rPr>
                <w:lang w:eastAsia="fi-FI"/>
              </w:rPr>
              <w:t>DC_2A_n261(A-G-I)</w:t>
            </w:r>
          </w:p>
        </w:tc>
        <w:tc>
          <w:tcPr>
            <w:tcW w:w="2846" w:type="dxa"/>
          </w:tcPr>
          <w:p w14:paraId="1C5DFC16" w14:textId="77777777" w:rsidR="00B92E8C" w:rsidRPr="00EF5447" w:rsidRDefault="00B92E8C" w:rsidP="005145EE">
            <w:pPr>
              <w:pStyle w:val="TAC"/>
              <w:rPr>
                <w:lang w:eastAsia="fi-FI"/>
              </w:rPr>
            </w:pPr>
            <w:r w:rsidRPr="00EF5447">
              <w:rPr>
                <w:lang w:eastAsia="fi-FI"/>
              </w:rPr>
              <w:t>DC_2A_n261A</w:t>
            </w:r>
          </w:p>
          <w:p w14:paraId="5C9C9E20" w14:textId="77777777" w:rsidR="00B92E8C" w:rsidRPr="00EF5447" w:rsidRDefault="00B92E8C" w:rsidP="005145EE">
            <w:pPr>
              <w:pStyle w:val="TAC"/>
              <w:rPr>
                <w:lang w:eastAsia="fi-FI"/>
              </w:rPr>
            </w:pPr>
            <w:r w:rsidRPr="00EF5447">
              <w:rPr>
                <w:lang w:eastAsia="fi-FI"/>
              </w:rPr>
              <w:t>DC_2A_n261G</w:t>
            </w:r>
          </w:p>
          <w:p w14:paraId="7F6B0C0F" w14:textId="77777777" w:rsidR="00B92E8C" w:rsidRPr="00EF5447" w:rsidRDefault="00B92E8C" w:rsidP="005145EE">
            <w:pPr>
              <w:pStyle w:val="TAC"/>
              <w:rPr>
                <w:lang w:eastAsia="fi-FI"/>
              </w:rPr>
            </w:pPr>
            <w:r w:rsidRPr="00EF5447">
              <w:rPr>
                <w:lang w:eastAsia="fi-FI"/>
              </w:rPr>
              <w:t>DC_2A_n261H</w:t>
            </w:r>
          </w:p>
          <w:p w14:paraId="48BAA4DE" w14:textId="77777777" w:rsidR="00B92E8C" w:rsidRPr="00EF5447" w:rsidRDefault="00B92E8C" w:rsidP="005145EE">
            <w:pPr>
              <w:pStyle w:val="TAC"/>
              <w:rPr>
                <w:noProof/>
                <w:lang w:eastAsia="zh-CN"/>
              </w:rPr>
            </w:pPr>
            <w:r w:rsidRPr="00EF5447">
              <w:rPr>
                <w:lang w:eastAsia="fi-FI"/>
              </w:rPr>
              <w:t>DC_2A_n261I</w:t>
            </w:r>
          </w:p>
        </w:tc>
      </w:tr>
      <w:tr w:rsidR="00B92E8C" w:rsidRPr="00EF5447" w14:paraId="0569874C" w14:textId="77777777" w:rsidTr="005145EE">
        <w:trPr>
          <w:trHeight w:val="187"/>
          <w:jc w:val="center"/>
        </w:trPr>
        <w:tc>
          <w:tcPr>
            <w:tcW w:w="2972" w:type="dxa"/>
            <w:shd w:val="clear" w:color="auto" w:fill="auto"/>
          </w:tcPr>
          <w:p w14:paraId="15B6AE4A" w14:textId="77777777" w:rsidR="00B92E8C" w:rsidRPr="00EF5447" w:rsidRDefault="00B92E8C" w:rsidP="005145EE">
            <w:pPr>
              <w:pStyle w:val="TAC"/>
              <w:rPr>
                <w:lang w:eastAsia="zh-TW"/>
              </w:rPr>
            </w:pPr>
            <w:r w:rsidRPr="00EF5447">
              <w:rPr>
                <w:lang w:eastAsia="ja-JP"/>
              </w:rPr>
              <w:t>DC_2A-2A_n261A</w:t>
            </w:r>
          </w:p>
          <w:p w14:paraId="1C491A96" w14:textId="77777777" w:rsidR="00B92E8C" w:rsidRPr="00EF5447" w:rsidRDefault="00B92E8C" w:rsidP="005145EE">
            <w:pPr>
              <w:pStyle w:val="TAC"/>
              <w:rPr>
                <w:b/>
                <w:lang w:eastAsia="fi-FI"/>
              </w:rPr>
            </w:pPr>
            <w:r w:rsidRPr="00EF5447">
              <w:rPr>
                <w:lang w:eastAsia="fi-FI"/>
              </w:rPr>
              <w:t>DC_2A-2A_n261I</w:t>
            </w:r>
          </w:p>
          <w:p w14:paraId="3B8DADD5" w14:textId="77777777" w:rsidR="00B92E8C" w:rsidRPr="00EF5447" w:rsidRDefault="00B92E8C" w:rsidP="005145EE">
            <w:pPr>
              <w:pStyle w:val="TAC"/>
              <w:rPr>
                <w:lang w:eastAsia="ja-JP"/>
              </w:rPr>
            </w:pPr>
            <w:r w:rsidRPr="00EF5447">
              <w:rPr>
                <w:lang w:eastAsia="fi-FI"/>
              </w:rPr>
              <w:t>DC_2A-2A_n261</w:t>
            </w:r>
            <w:r w:rsidRPr="00EF5447">
              <w:rPr>
                <w:lang w:eastAsia="zh-TW"/>
              </w:rPr>
              <w:t>M</w:t>
            </w:r>
          </w:p>
        </w:tc>
        <w:tc>
          <w:tcPr>
            <w:tcW w:w="2846" w:type="dxa"/>
          </w:tcPr>
          <w:p w14:paraId="455286D7" w14:textId="77777777" w:rsidR="00B92E8C" w:rsidRPr="00EF5447" w:rsidRDefault="00B92E8C" w:rsidP="005145EE">
            <w:pPr>
              <w:pStyle w:val="TAC"/>
              <w:rPr>
                <w:lang w:eastAsia="zh-TW"/>
              </w:rPr>
            </w:pPr>
            <w:r w:rsidRPr="00EF5447">
              <w:rPr>
                <w:lang w:eastAsia="fi-FI"/>
              </w:rPr>
              <w:t>DC_2A_n261A</w:t>
            </w:r>
          </w:p>
          <w:p w14:paraId="0A0BC45E" w14:textId="77777777" w:rsidR="00B92E8C" w:rsidRPr="00EF5447" w:rsidRDefault="00B92E8C" w:rsidP="005145EE">
            <w:pPr>
              <w:pStyle w:val="TAC"/>
              <w:rPr>
                <w:lang w:eastAsia="zh-TW"/>
              </w:rPr>
            </w:pPr>
            <w:r w:rsidRPr="00EF5447">
              <w:rPr>
                <w:lang w:eastAsia="fi-FI"/>
              </w:rPr>
              <w:t>DC_2A_n261G</w:t>
            </w:r>
          </w:p>
          <w:p w14:paraId="007910F6" w14:textId="77777777" w:rsidR="00B92E8C" w:rsidRPr="00EF5447" w:rsidRDefault="00B92E8C" w:rsidP="005145EE">
            <w:pPr>
              <w:pStyle w:val="TAC"/>
              <w:rPr>
                <w:lang w:eastAsia="zh-TW"/>
              </w:rPr>
            </w:pPr>
            <w:r w:rsidRPr="00EF5447">
              <w:rPr>
                <w:lang w:eastAsia="fi-FI"/>
              </w:rPr>
              <w:t>DC_2A_n261H</w:t>
            </w:r>
          </w:p>
          <w:p w14:paraId="3F8C536E" w14:textId="77777777" w:rsidR="00B92E8C" w:rsidRPr="00EF5447" w:rsidRDefault="00B92E8C" w:rsidP="005145EE">
            <w:pPr>
              <w:pStyle w:val="TAC"/>
              <w:rPr>
                <w:lang w:eastAsia="fi-FI"/>
              </w:rPr>
            </w:pPr>
            <w:r w:rsidRPr="00EF5447">
              <w:rPr>
                <w:lang w:eastAsia="fi-FI"/>
              </w:rPr>
              <w:t>DC_2A_n261I</w:t>
            </w:r>
          </w:p>
        </w:tc>
      </w:tr>
      <w:tr w:rsidR="00B92E8C" w:rsidRPr="00EF5447" w14:paraId="39E4C897" w14:textId="77777777" w:rsidTr="005145EE">
        <w:trPr>
          <w:trHeight w:val="187"/>
          <w:jc w:val="center"/>
        </w:trPr>
        <w:tc>
          <w:tcPr>
            <w:tcW w:w="2972" w:type="dxa"/>
            <w:shd w:val="clear" w:color="auto" w:fill="auto"/>
          </w:tcPr>
          <w:p w14:paraId="3C780F81" w14:textId="77777777" w:rsidR="00B92E8C" w:rsidRPr="00EF5447" w:rsidRDefault="00B92E8C" w:rsidP="005145EE">
            <w:pPr>
              <w:pStyle w:val="TAC"/>
              <w:rPr>
                <w:lang w:eastAsia="fi-FI"/>
              </w:rPr>
            </w:pPr>
            <w:r w:rsidRPr="00EF5447">
              <w:rPr>
                <w:lang w:eastAsia="fi-FI"/>
              </w:rPr>
              <w:t>DC_3A_n257A</w:t>
            </w:r>
          </w:p>
          <w:p w14:paraId="64F797BC" w14:textId="77777777" w:rsidR="00B92E8C" w:rsidRPr="00EF5447" w:rsidRDefault="00B92E8C" w:rsidP="005145EE">
            <w:pPr>
              <w:pStyle w:val="TAC"/>
              <w:rPr>
                <w:lang w:eastAsia="fi-FI"/>
              </w:rPr>
            </w:pPr>
            <w:r w:rsidRPr="00EF5447">
              <w:rPr>
                <w:lang w:eastAsia="fi-FI"/>
              </w:rPr>
              <w:t>DC_3A_n257B</w:t>
            </w:r>
          </w:p>
          <w:p w14:paraId="0984F944" w14:textId="77777777" w:rsidR="00B92E8C" w:rsidRPr="00EF5447" w:rsidRDefault="00B92E8C" w:rsidP="005145EE">
            <w:pPr>
              <w:pStyle w:val="TAC"/>
              <w:rPr>
                <w:lang w:eastAsia="fi-FI"/>
              </w:rPr>
            </w:pPr>
            <w:r w:rsidRPr="00EF5447">
              <w:rPr>
                <w:lang w:eastAsia="fi-FI"/>
              </w:rPr>
              <w:t>DC_3A_n257C</w:t>
            </w:r>
          </w:p>
          <w:p w14:paraId="4D5B63BE" w14:textId="77777777" w:rsidR="00B92E8C" w:rsidRPr="00EF5447" w:rsidRDefault="00B92E8C" w:rsidP="005145EE">
            <w:pPr>
              <w:pStyle w:val="TAC"/>
              <w:rPr>
                <w:lang w:eastAsia="fi-FI"/>
              </w:rPr>
            </w:pPr>
            <w:r w:rsidRPr="00EF5447">
              <w:rPr>
                <w:lang w:eastAsia="fi-FI"/>
              </w:rPr>
              <w:t>DC_3A_n257D</w:t>
            </w:r>
          </w:p>
          <w:p w14:paraId="460E5926" w14:textId="77777777" w:rsidR="00B92E8C" w:rsidRPr="00EF5447" w:rsidRDefault="00B92E8C" w:rsidP="005145EE">
            <w:pPr>
              <w:pStyle w:val="TAC"/>
              <w:rPr>
                <w:lang w:eastAsia="fi-FI"/>
              </w:rPr>
            </w:pPr>
            <w:r w:rsidRPr="00EF5447">
              <w:rPr>
                <w:lang w:eastAsia="fi-FI"/>
              </w:rPr>
              <w:t>DC_3A_n257E</w:t>
            </w:r>
          </w:p>
          <w:p w14:paraId="2F7EDA93" w14:textId="77777777" w:rsidR="00B92E8C" w:rsidRPr="00EF5447" w:rsidRDefault="00B92E8C" w:rsidP="005145EE">
            <w:pPr>
              <w:pStyle w:val="TAC"/>
              <w:rPr>
                <w:lang w:eastAsia="fi-FI"/>
              </w:rPr>
            </w:pPr>
            <w:r w:rsidRPr="00EF5447">
              <w:rPr>
                <w:lang w:eastAsia="fi-FI"/>
              </w:rPr>
              <w:t>DC_3A_n257F</w:t>
            </w:r>
          </w:p>
          <w:p w14:paraId="30941617" w14:textId="77777777" w:rsidR="00B92E8C" w:rsidRPr="00EF5447" w:rsidRDefault="00B92E8C" w:rsidP="005145EE">
            <w:pPr>
              <w:pStyle w:val="TAC"/>
              <w:rPr>
                <w:lang w:eastAsia="ja-JP"/>
              </w:rPr>
            </w:pPr>
            <w:r w:rsidRPr="00EF5447">
              <w:rPr>
                <w:lang w:eastAsia="ja-JP"/>
              </w:rPr>
              <w:t>DC_3A_n257G</w:t>
            </w:r>
          </w:p>
          <w:p w14:paraId="3C203E48" w14:textId="77777777" w:rsidR="00B92E8C" w:rsidRPr="00EF5447" w:rsidRDefault="00B92E8C" w:rsidP="005145EE">
            <w:pPr>
              <w:pStyle w:val="TAC"/>
              <w:rPr>
                <w:lang w:eastAsia="ja-JP"/>
              </w:rPr>
            </w:pPr>
            <w:r w:rsidRPr="00EF5447">
              <w:rPr>
                <w:lang w:eastAsia="ja-JP"/>
              </w:rPr>
              <w:t>DC_3A_n257H</w:t>
            </w:r>
          </w:p>
          <w:p w14:paraId="3C022666" w14:textId="77777777" w:rsidR="00B92E8C" w:rsidRPr="00EF5447" w:rsidRDefault="00B92E8C" w:rsidP="005145EE">
            <w:pPr>
              <w:pStyle w:val="TAC"/>
              <w:rPr>
                <w:lang w:eastAsia="ja-JP"/>
              </w:rPr>
            </w:pPr>
            <w:r w:rsidRPr="00EF5447">
              <w:rPr>
                <w:lang w:eastAsia="ja-JP"/>
              </w:rPr>
              <w:t>DC_3A_n257I</w:t>
            </w:r>
          </w:p>
          <w:p w14:paraId="3987F384" w14:textId="77777777" w:rsidR="00B92E8C" w:rsidRPr="00EF5447" w:rsidRDefault="00B92E8C" w:rsidP="005145EE">
            <w:pPr>
              <w:pStyle w:val="TAC"/>
              <w:rPr>
                <w:lang w:eastAsia="ja-JP"/>
              </w:rPr>
            </w:pPr>
            <w:r w:rsidRPr="00EF5447">
              <w:rPr>
                <w:lang w:eastAsia="ja-JP"/>
              </w:rPr>
              <w:t>DC_3A_n257J</w:t>
            </w:r>
          </w:p>
          <w:p w14:paraId="2F95EE57" w14:textId="77777777" w:rsidR="00B92E8C" w:rsidRPr="00EF5447" w:rsidRDefault="00B92E8C" w:rsidP="005145EE">
            <w:pPr>
              <w:pStyle w:val="TAC"/>
              <w:rPr>
                <w:lang w:eastAsia="ja-JP"/>
              </w:rPr>
            </w:pPr>
            <w:r w:rsidRPr="00EF5447">
              <w:rPr>
                <w:lang w:eastAsia="ja-JP"/>
              </w:rPr>
              <w:t>DC_3A_n257K</w:t>
            </w:r>
          </w:p>
          <w:p w14:paraId="25E53BDA" w14:textId="77777777" w:rsidR="00B92E8C" w:rsidRPr="00EF5447" w:rsidRDefault="00B92E8C" w:rsidP="005145EE">
            <w:pPr>
              <w:pStyle w:val="TAC"/>
              <w:rPr>
                <w:lang w:eastAsia="ja-JP"/>
              </w:rPr>
            </w:pPr>
            <w:r w:rsidRPr="00EF5447">
              <w:rPr>
                <w:lang w:eastAsia="ja-JP"/>
              </w:rPr>
              <w:t>DC_3A_n257L</w:t>
            </w:r>
          </w:p>
          <w:p w14:paraId="6635CF2B" w14:textId="77777777" w:rsidR="00B92E8C" w:rsidRPr="00EF5447" w:rsidRDefault="00B92E8C" w:rsidP="005145EE">
            <w:pPr>
              <w:pStyle w:val="TAC"/>
              <w:rPr>
                <w:lang w:eastAsia="ja-JP"/>
              </w:rPr>
            </w:pPr>
            <w:r w:rsidRPr="00EF5447">
              <w:rPr>
                <w:lang w:eastAsia="ja-JP"/>
              </w:rPr>
              <w:t>DC_3A_n257M</w:t>
            </w:r>
          </w:p>
          <w:p w14:paraId="39598E92" w14:textId="77777777" w:rsidR="00B92E8C" w:rsidRPr="00EF5447" w:rsidRDefault="00B92E8C" w:rsidP="005145EE">
            <w:pPr>
              <w:pStyle w:val="TAC"/>
              <w:rPr>
                <w:rFonts w:eastAsia="Malgun Gothic"/>
                <w:lang w:eastAsia="ko-KR"/>
              </w:rPr>
            </w:pPr>
            <w:r w:rsidRPr="00EF5447">
              <w:t>DC_3C_n257</w:t>
            </w:r>
            <w:r w:rsidRPr="00EF5447">
              <w:rPr>
                <w:rFonts w:eastAsia="Malgun Gothic"/>
                <w:lang w:eastAsia="ko-KR"/>
              </w:rPr>
              <w:t>A</w:t>
            </w:r>
          </w:p>
          <w:p w14:paraId="3BBF4ABC" w14:textId="77777777" w:rsidR="00B92E8C" w:rsidRPr="00EF5447" w:rsidRDefault="00B92E8C" w:rsidP="005145EE">
            <w:pPr>
              <w:pStyle w:val="TAC"/>
              <w:rPr>
                <w:rFonts w:eastAsia="Malgun Gothic"/>
                <w:lang w:eastAsia="ko-KR"/>
              </w:rPr>
            </w:pPr>
            <w:r w:rsidRPr="00EF5447">
              <w:t>DC_3C_n257</w:t>
            </w:r>
            <w:r w:rsidRPr="00EF5447">
              <w:rPr>
                <w:rFonts w:eastAsia="Malgun Gothic"/>
                <w:lang w:eastAsia="ko-KR"/>
              </w:rPr>
              <w:t>D</w:t>
            </w:r>
          </w:p>
          <w:p w14:paraId="34A2E404" w14:textId="77777777" w:rsidR="00B92E8C" w:rsidRPr="006E2D1D" w:rsidRDefault="00B92E8C" w:rsidP="005145EE">
            <w:pPr>
              <w:pStyle w:val="TAC"/>
              <w:rPr>
                <w:rFonts w:eastAsia="Malgun Gothic"/>
                <w:lang w:val="sv-FI" w:eastAsia="ko-KR"/>
              </w:rPr>
            </w:pPr>
            <w:r w:rsidRPr="006E2D1D">
              <w:rPr>
                <w:lang w:val="sv-FI"/>
              </w:rPr>
              <w:t>DC_3C_n257</w:t>
            </w:r>
            <w:r w:rsidRPr="006E2D1D">
              <w:rPr>
                <w:rFonts w:eastAsia="Malgun Gothic"/>
                <w:lang w:val="sv-FI" w:eastAsia="ko-KR"/>
              </w:rPr>
              <w:t>E</w:t>
            </w:r>
          </w:p>
          <w:p w14:paraId="68123F7F" w14:textId="77777777" w:rsidR="00B92E8C" w:rsidRPr="006E2D1D" w:rsidRDefault="00B92E8C" w:rsidP="005145EE">
            <w:pPr>
              <w:pStyle w:val="TAC"/>
              <w:rPr>
                <w:rFonts w:eastAsia="Malgun Gothic"/>
                <w:lang w:val="sv-FI" w:eastAsia="ko-KR"/>
              </w:rPr>
            </w:pPr>
            <w:r w:rsidRPr="006E2D1D">
              <w:rPr>
                <w:lang w:val="sv-FI"/>
              </w:rPr>
              <w:t>DC_3C_n257F</w:t>
            </w:r>
          </w:p>
          <w:p w14:paraId="1F1AE75F" w14:textId="77777777" w:rsidR="00B92E8C" w:rsidRPr="006E2D1D" w:rsidRDefault="00B92E8C" w:rsidP="005145EE">
            <w:pPr>
              <w:pStyle w:val="TAC"/>
              <w:rPr>
                <w:lang w:val="sv-FI"/>
              </w:rPr>
            </w:pPr>
            <w:r w:rsidRPr="006E2D1D">
              <w:rPr>
                <w:lang w:val="sv-FI"/>
              </w:rPr>
              <w:t>DC_3C_n257G</w:t>
            </w:r>
          </w:p>
          <w:p w14:paraId="662AE121" w14:textId="77777777" w:rsidR="00B92E8C" w:rsidRPr="006E2D1D" w:rsidRDefault="00B92E8C" w:rsidP="005145EE">
            <w:pPr>
              <w:pStyle w:val="TAC"/>
              <w:rPr>
                <w:lang w:val="sv-FI"/>
              </w:rPr>
            </w:pPr>
            <w:r w:rsidRPr="006E2D1D">
              <w:rPr>
                <w:lang w:val="sv-FI"/>
              </w:rPr>
              <w:t>DC_3C_n257H</w:t>
            </w:r>
          </w:p>
          <w:p w14:paraId="160BA2FB" w14:textId="77777777" w:rsidR="00B92E8C" w:rsidRPr="006E2D1D" w:rsidRDefault="00B92E8C" w:rsidP="005145EE">
            <w:pPr>
              <w:pStyle w:val="TAC"/>
              <w:rPr>
                <w:rFonts w:eastAsia="Malgun Gothic"/>
                <w:lang w:val="sv-FI" w:eastAsia="ko-KR"/>
              </w:rPr>
            </w:pPr>
            <w:r w:rsidRPr="006E2D1D">
              <w:rPr>
                <w:lang w:val="sv-FI"/>
              </w:rPr>
              <w:t>DC_3C_n257I</w:t>
            </w:r>
          </w:p>
          <w:p w14:paraId="5778318D" w14:textId="77777777" w:rsidR="00B92E8C" w:rsidRPr="006E2D1D" w:rsidRDefault="00B92E8C" w:rsidP="005145EE">
            <w:pPr>
              <w:pStyle w:val="TAC"/>
              <w:rPr>
                <w:rFonts w:eastAsia="Malgun Gothic"/>
                <w:lang w:val="sv-FI" w:eastAsia="ko-KR"/>
              </w:rPr>
            </w:pPr>
            <w:r w:rsidRPr="006E2D1D">
              <w:rPr>
                <w:lang w:val="sv-FI"/>
              </w:rPr>
              <w:t>DC_3C_n257J</w:t>
            </w:r>
          </w:p>
          <w:p w14:paraId="3911DB2B" w14:textId="77777777" w:rsidR="00B92E8C" w:rsidRPr="006E2D1D" w:rsidRDefault="00B92E8C" w:rsidP="005145EE">
            <w:pPr>
              <w:pStyle w:val="TAC"/>
              <w:rPr>
                <w:rFonts w:eastAsia="Malgun Gothic"/>
                <w:lang w:val="sv-FI" w:eastAsia="ko-KR"/>
              </w:rPr>
            </w:pPr>
            <w:r w:rsidRPr="006E2D1D">
              <w:rPr>
                <w:lang w:val="sv-FI"/>
              </w:rPr>
              <w:t>DC_3C_n257K</w:t>
            </w:r>
          </w:p>
          <w:p w14:paraId="7D11DE81" w14:textId="77777777" w:rsidR="00B92E8C" w:rsidRPr="006E2D1D" w:rsidRDefault="00B92E8C" w:rsidP="005145EE">
            <w:pPr>
              <w:pStyle w:val="TAC"/>
              <w:rPr>
                <w:rFonts w:eastAsia="Malgun Gothic"/>
                <w:lang w:val="sv-FI" w:eastAsia="ko-KR"/>
              </w:rPr>
            </w:pPr>
            <w:r w:rsidRPr="006E2D1D">
              <w:rPr>
                <w:lang w:val="sv-FI"/>
              </w:rPr>
              <w:t>DC_3C_n257L</w:t>
            </w:r>
          </w:p>
          <w:p w14:paraId="3191EB8E" w14:textId="77777777" w:rsidR="00B92E8C" w:rsidRPr="00EF5447" w:rsidRDefault="00B92E8C" w:rsidP="005145EE">
            <w:pPr>
              <w:pStyle w:val="TAC"/>
              <w:rPr>
                <w:lang w:eastAsia="fi-FI"/>
              </w:rPr>
            </w:pPr>
            <w:r w:rsidRPr="00EF5447">
              <w:t>DC_3C_n257M</w:t>
            </w:r>
          </w:p>
        </w:tc>
        <w:tc>
          <w:tcPr>
            <w:tcW w:w="2846" w:type="dxa"/>
          </w:tcPr>
          <w:p w14:paraId="4606879E" w14:textId="77777777" w:rsidR="00B92E8C" w:rsidRPr="00EF5447" w:rsidRDefault="00B92E8C" w:rsidP="005145EE">
            <w:pPr>
              <w:pStyle w:val="TAC"/>
              <w:rPr>
                <w:lang w:eastAsia="fi-FI"/>
              </w:rPr>
            </w:pPr>
            <w:r w:rsidRPr="00EF5447">
              <w:rPr>
                <w:lang w:eastAsia="fi-FI"/>
              </w:rPr>
              <w:t>DC_3A_n257A</w:t>
            </w:r>
          </w:p>
          <w:p w14:paraId="038D9ADC" w14:textId="77777777" w:rsidR="00B92E8C" w:rsidRPr="00EF5447" w:rsidRDefault="00B92E8C" w:rsidP="005145EE">
            <w:pPr>
              <w:pStyle w:val="TAC"/>
              <w:rPr>
                <w:lang w:eastAsia="fi-FI"/>
              </w:rPr>
            </w:pPr>
            <w:r w:rsidRPr="00EF5447">
              <w:rPr>
                <w:lang w:eastAsia="fi-FI"/>
              </w:rPr>
              <w:t>DC_3A_n257B</w:t>
            </w:r>
          </w:p>
          <w:p w14:paraId="6A7A90F5" w14:textId="77777777" w:rsidR="00B92E8C" w:rsidRPr="00EF5447" w:rsidRDefault="00B92E8C" w:rsidP="005145EE">
            <w:pPr>
              <w:pStyle w:val="TAC"/>
              <w:rPr>
                <w:lang w:eastAsia="fi-FI"/>
              </w:rPr>
            </w:pPr>
            <w:r w:rsidRPr="00EF5447">
              <w:rPr>
                <w:lang w:eastAsia="fi-FI"/>
              </w:rPr>
              <w:t>DC_3A_n257D</w:t>
            </w:r>
          </w:p>
          <w:p w14:paraId="7B17F931" w14:textId="77777777" w:rsidR="00B92E8C" w:rsidRPr="00EF5447" w:rsidRDefault="00B92E8C" w:rsidP="005145EE">
            <w:pPr>
              <w:pStyle w:val="TAC"/>
              <w:rPr>
                <w:lang w:eastAsia="ja-JP"/>
              </w:rPr>
            </w:pPr>
            <w:r w:rsidRPr="00EF5447">
              <w:rPr>
                <w:lang w:eastAsia="ja-JP"/>
              </w:rPr>
              <w:t>DC_3A_n257G</w:t>
            </w:r>
          </w:p>
          <w:p w14:paraId="61BFC61C" w14:textId="77777777" w:rsidR="00B92E8C" w:rsidRPr="00EF5447" w:rsidRDefault="00B92E8C" w:rsidP="005145EE">
            <w:pPr>
              <w:pStyle w:val="TAC"/>
              <w:rPr>
                <w:lang w:eastAsia="ja-JP"/>
              </w:rPr>
            </w:pPr>
            <w:r w:rsidRPr="00EF5447">
              <w:rPr>
                <w:lang w:eastAsia="ja-JP"/>
              </w:rPr>
              <w:t>DC_3A_n257H</w:t>
            </w:r>
          </w:p>
          <w:p w14:paraId="151FFD03" w14:textId="77777777" w:rsidR="00B92E8C" w:rsidRPr="00EF5447" w:rsidRDefault="00B92E8C" w:rsidP="005145EE">
            <w:pPr>
              <w:pStyle w:val="TAC"/>
              <w:rPr>
                <w:lang w:eastAsia="ja-JP"/>
              </w:rPr>
            </w:pPr>
            <w:r w:rsidRPr="00EF5447">
              <w:rPr>
                <w:lang w:eastAsia="ja-JP"/>
              </w:rPr>
              <w:t>DC_3A_n257I</w:t>
            </w:r>
          </w:p>
          <w:p w14:paraId="073A1198" w14:textId="77777777" w:rsidR="00B92E8C" w:rsidRPr="00EF5447" w:rsidRDefault="00B92E8C" w:rsidP="005145EE">
            <w:pPr>
              <w:pStyle w:val="TAC"/>
              <w:rPr>
                <w:lang w:eastAsia="ja-JP"/>
              </w:rPr>
            </w:pPr>
            <w:r w:rsidRPr="00EF5447">
              <w:rPr>
                <w:lang w:eastAsia="ja-JP"/>
              </w:rPr>
              <w:t>DC_3A_n257J</w:t>
            </w:r>
          </w:p>
          <w:p w14:paraId="59C19BDB" w14:textId="77777777" w:rsidR="00B92E8C" w:rsidRPr="00EF5447" w:rsidRDefault="00B92E8C" w:rsidP="005145EE">
            <w:pPr>
              <w:pStyle w:val="TAC"/>
              <w:rPr>
                <w:lang w:eastAsia="ja-JP"/>
              </w:rPr>
            </w:pPr>
            <w:r w:rsidRPr="00EF5447">
              <w:rPr>
                <w:lang w:eastAsia="ja-JP"/>
              </w:rPr>
              <w:t>DC_3A_n257K</w:t>
            </w:r>
          </w:p>
          <w:p w14:paraId="7384FDC4" w14:textId="77777777" w:rsidR="00B92E8C" w:rsidRPr="00EF5447" w:rsidRDefault="00B92E8C" w:rsidP="005145EE">
            <w:pPr>
              <w:pStyle w:val="TAC"/>
              <w:rPr>
                <w:lang w:eastAsia="ja-JP"/>
              </w:rPr>
            </w:pPr>
            <w:r w:rsidRPr="00EF5447">
              <w:rPr>
                <w:lang w:eastAsia="ja-JP"/>
              </w:rPr>
              <w:t>DC_3A_n257L</w:t>
            </w:r>
          </w:p>
          <w:p w14:paraId="500846E8" w14:textId="77777777" w:rsidR="00B92E8C" w:rsidRPr="00EF5447" w:rsidRDefault="00B92E8C" w:rsidP="005145EE">
            <w:pPr>
              <w:pStyle w:val="TAC"/>
              <w:rPr>
                <w:lang w:eastAsia="ja-JP"/>
              </w:rPr>
            </w:pPr>
            <w:r w:rsidRPr="00EF5447">
              <w:rPr>
                <w:lang w:eastAsia="ja-JP"/>
              </w:rPr>
              <w:t>DC_3A_n257M</w:t>
            </w:r>
          </w:p>
          <w:p w14:paraId="6895121D" w14:textId="77777777" w:rsidR="00B92E8C" w:rsidRPr="00EF5447" w:rsidRDefault="00B92E8C" w:rsidP="005145EE">
            <w:pPr>
              <w:pStyle w:val="TAC"/>
              <w:rPr>
                <w:lang w:eastAsia="fi-FI"/>
              </w:rPr>
            </w:pPr>
            <w:r w:rsidRPr="00EF5447">
              <w:rPr>
                <w:lang w:eastAsia="fi-FI"/>
              </w:rPr>
              <w:t>DC_3C_n257A</w:t>
            </w:r>
          </w:p>
        </w:tc>
      </w:tr>
      <w:tr w:rsidR="00B92E8C" w:rsidRPr="00850F23" w14:paraId="4A94EC1E" w14:textId="77777777" w:rsidTr="005145EE">
        <w:trPr>
          <w:trHeight w:val="187"/>
          <w:jc w:val="center"/>
        </w:trPr>
        <w:tc>
          <w:tcPr>
            <w:tcW w:w="2972" w:type="dxa"/>
            <w:shd w:val="clear" w:color="auto" w:fill="auto"/>
          </w:tcPr>
          <w:p w14:paraId="18F00B78" w14:textId="77777777" w:rsidR="00B92E8C" w:rsidRPr="00EF5447" w:rsidRDefault="00B92E8C" w:rsidP="005145EE">
            <w:pPr>
              <w:pStyle w:val="TAC"/>
            </w:pPr>
            <w:r w:rsidRPr="00EF5447">
              <w:lastRenderedPageBreak/>
              <w:t>DC_3A_n258A</w:t>
            </w:r>
          </w:p>
          <w:p w14:paraId="4BF4C06D" w14:textId="77777777" w:rsidR="00B92E8C" w:rsidRPr="00EF5447" w:rsidRDefault="00B92E8C" w:rsidP="005145EE">
            <w:pPr>
              <w:pStyle w:val="TAC"/>
              <w:rPr>
                <w:lang w:eastAsia="fi-FI"/>
              </w:rPr>
            </w:pPr>
            <w:r w:rsidRPr="00EF5447">
              <w:rPr>
                <w:lang w:eastAsia="fi-FI"/>
              </w:rPr>
              <w:t>DC_3A_n258B</w:t>
            </w:r>
          </w:p>
          <w:p w14:paraId="0786FA88" w14:textId="77777777" w:rsidR="00B92E8C" w:rsidRPr="00EF5447" w:rsidRDefault="00B92E8C" w:rsidP="005145EE">
            <w:pPr>
              <w:pStyle w:val="TAC"/>
              <w:rPr>
                <w:lang w:eastAsia="fi-FI"/>
              </w:rPr>
            </w:pPr>
            <w:r w:rsidRPr="00EF5447">
              <w:rPr>
                <w:lang w:eastAsia="fi-FI"/>
              </w:rPr>
              <w:t>DC_3A_n258C</w:t>
            </w:r>
          </w:p>
          <w:p w14:paraId="6045DA38" w14:textId="77777777" w:rsidR="00B92E8C" w:rsidRPr="00EF5447" w:rsidRDefault="00B92E8C" w:rsidP="005145EE">
            <w:pPr>
              <w:pStyle w:val="TAC"/>
              <w:rPr>
                <w:lang w:eastAsia="fi-FI"/>
              </w:rPr>
            </w:pPr>
            <w:r w:rsidRPr="00EF5447">
              <w:rPr>
                <w:lang w:eastAsia="fi-FI"/>
              </w:rPr>
              <w:t>DC_3A_n258D</w:t>
            </w:r>
          </w:p>
          <w:p w14:paraId="72D173A0" w14:textId="77777777" w:rsidR="00B92E8C" w:rsidRPr="00EF5447" w:rsidRDefault="00B92E8C" w:rsidP="005145EE">
            <w:pPr>
              <w:pStyle w:val="TAC"/>
              <w:rPr>
                <w:lang w:eastAsia="fi-FI"/>
              </w:rPr>
            </w:pPr>
            <w:r w:rsidRPr="00EF5447">
              <w:rPr>
                <w:lang w:eastAsia="fi-FI"/>
              </w:rPr>
              <w:t>DC_3A_n258E</w:t>
            </w:r>
          </w:p>
          <w:p w14:paraId="684DC6CC" w14:textId="77777777" w:rsidR="00B92E8C" w:rsidRPr="00EF5447" w:rsidRDefault="00B92E8C" w:rsidP="005145EE">
            <w:pPr>
              <w:pStyle w:val="TAC"/>
              <w:rPr>
                <w:lang w:eastAsia="fi-FI"/>
              </w:rPr>
            </w:pPr>
            <w:r w:rsidRPr="00EF5447">
              <w:rPr>
                <w:lang w:eastAsia="fi-FI"/>
              </w:rPr>
              <w:t>DC_3A_n258F</w:t>
            </w:r>
          </w:p>
          <w:p w14:paraId="0AD05BC0" w14:textId="77777777" w:rsidR="00B92E8C" w:rsidRPr="00EF5447" w:rsidRDefault="00B92E8C" w:rsidP="005145EE">
            <w:pPr>
              <w:pStyle w:val="TAC"/>
              <w:rPr>
                <w:lang w:eastAsia="fi-FI"/>
              </w:rPr>
            </w:pPr>
            <w:r w:rsidRPr="00EF5447">
              <w:rPr>
                <w:lang w:eastAsia="fi-FI"/>
              </w:rPr>
              <w:t>DC_3A_n258G</w:t>
            </w:r>
          </w:p>
          <w:p w14:paraId="765C8DD8" w14:textId="77777777" w:rsidR="00B92E8C" w:rsidRPr="00EF5447" w:rsidRDefault="00B92E8C" w:rsidP="005145EE">
            <w:pPr>
              <w:pStyle w:val="TAC"/>
              <w:rPr>
                <w:lang w:eastAsia="fi-FI"/>
              </w:rPr>
            </w:pPr>
            <w:r w:rsidRPr="00EF5447">
              <w:rPr>
                <w:lang w:eastAsia="fi-FI"/>
              </w:rPr>
              <w:t>DC_3A_n258H</w:t>
            </w:r>
          </w:p>
          <w:p w14:paraId="57BA810B" w14:textId="77777777" w:rsidR="00B92E8C" w:rsidRPr="00EF5447" w:rsidRDefault="00B92E8C" w:rsidP="005145EE">
            <w:pPr>
              <w:pStyle w:val="TAC"/>
              <w:rPr>
                <w:lang w:eastAsia="fi-FI"/>
              </w:rPr>
            </w:pPr>
            <w:r w:rsidRPr="00EF5447">
              <w:rPr>
                <w:lang w:eastAsia="fi-FI"/>
              </w:rPr>
              <w:t>DC_3A_n258I</w:t>
            </w:r>
          </w:p>
          <w:p w14:paraId="28F55A4A" w14:textId="77777777" w:rsidR="00B92E8C" w:rsidRPr="00EF5447" w:rsidRDefault="00B92E8C" w:rsidP="005145EE">
            <w:pPr>
              <w:pStyle w:val="TAC"/>
              <w:rPr>
                <w:lang w:eastAsia="fi-FI"/>
              </w:rPr>
            </w:pPr>
            <w:r w:rsidRPr="00EF5447">
              <w:rPr>
                <w:lang w:eastAsia="fi-FI"/>
              </w:rPr>
              <w:t>DC_3A_n258J</w:t>
            </w:r>
          </w:p>
          <w:p w14:paraId="679593CF" w14:textId="77777777" w:rsidR="00B92E8C" w:rsidRPr="00EF5447" w:rsidRDefault="00B92E8C" w:rsidP="005145EE">
            <w:pPr>
              <w:pStyle w:val="TAC"/>
              <w:rPr>
                <w:lang w:eastAsia="fi-FI"/>
              </w:rPr>
            </w:pPr>
            <w:r w:rsidRPr="00EF5447">
              <w:rPr>
                <w:lang w:eastAsia="fi-FI"/>
              </w:rPr>
              <w:t>DC_3A_n258K</w:t>
            </w:r>
          </w:p>
          <w:p w14:paraId="70545E9D" w14:textId="77777777" w:rsidR="00B92E8C" w:rsidRPr="00EF5447" w:rsidRDefault="00B92E8C" w:rsidP="005145EE">
            <w:pPr>
              <w:pStyle w:val="TAC"/>
              <w:rPr>
                <w:lang w:eastAsia="fi-FI"/>
              </w:rPr>
            </w:pPr>
            <w:r w:rsidRPr="00EF5447">
              <w:rPr>
                <w:lang w:eastAsia="fi-FI"/>
              </w:rPr>
              <w:t>DC_3A_n258L</w:t>
            </w:r>
          </w:p>
          <w:p w14:paraId="25845567" w14:textId="77777777" w:rsidR="00B92E8C" w:rsidRDefault="00B92E8C" w:rsidP="005145EE">
            <w:pPr>
              <w:pStyle w:val="TAC"/>
              <w:rPr>
                <w:ins w:id="35" w:author="Ericsson" w:date="2021-05-10T08:56:00Z"/>
                <w:lang w:eastAsia="fi-FI"/>
              </w:rPr>
            </w:pPr>
            <w:r w:rsidRPr="00EF5447">
              <w:rPr>
                <w:lang w:eastAsia="fi-FI"/>
              </w:rPr>
              <w:t>DC_3A_n258M</w:t>
            </w:r>
          </w:p>
          <w:p w14:paraId="2E64575C" w14:textId="51FCA895" w:rsidR="00B92E8C" w:rsidRPr="00EF5447" w:rsidRDefault="00B92E8C" w:rsidP="00B92E8C">
            <w:pPr>
              <w:pStyle w:val="TAC"/>
              <w:rPr>
                <w:ins w:id="36" w:author="Ericsson" w:date="2021-05-10T08:56:00Z"/>
              </w:rPr>
            </w:pPr>
            <w:ins w:id="37" w:author="Ericsson" w:date="2021-05-10T08:56:00Z">
              <w:r w:rsidRPr="00EF5447">
                <w:t>DC_3</w:t>
              </w:r>
              <w:r>
                <w:t>C</w:t>
              </w:r>
              <w:r w:rsidRPr="00EF5447">
                <w:t>_n258A</w:t>
              </w:r>
            </w:ins>
          </w:p>
          <w:p w14:paraId="5A782682" w14:textId="3EB17D34" w:rsidR="00B92E8C" w:rsidRPr="00EF5447" w:rsidRDefault="00B92E8C" w:rsidP="00B92E8C">
            <w:pPr>
              <w:pStyle w:val="TAC"/>
              <w:rPr>
                <w:ins w:id="38" w:author="Ericsson" w:date="2021-05-10T08:56:00Z"/>
                <w:lang w:eastAsia="fi-FI"/>
              </w:rPr>
            </w:pPr>
            <w:ins w:id="39" w:author="Ericsson" w:date="2021-05-10T08:56:00Z">
              <w:r w:rsidRPr="00EF5447">
                <w:rPr>
                  <w:lang w:eastAsia="fi-FI"/>
                </w:rPr>
                <w:t>DC_3</w:t>
              </w:r>
              <w:r>
                <w:rPr>
                  <w:lang w:eastAsia="fi-FI"/>
                </w:rPr>
                <w:t>C</w:t>
              </w:r>
              <w:r w:rsidRPr="00EF5447">
                <w:rPr>
                  <w:lang w:eastAsia="fi-FI"/>
                </w:rPr>
                <w:t>_n258B</w:t>
              </w:r>
            </w:ins>
          </w:p>
          <w:p w14:paraId="4E6A2B02" w14:textId="2E289B32" w:rsidR="00B92E8C" w:rsidRPr="0014119E" w:rsidRDefault="00B92E8C" w:rsidP="00B92E8C">
            <w:pPr>
              <w:pStyle w:val="TAC"/>
              <w:rPr>
                <w:ins w:id="40" w:author="Ericsson" w:date="2021-05-10T08:56:00Z"/>
                <w:lang w:val="sv-SE" w:eastAsia="fi-FI"/>
              </w:rPr>
            </w:pPr>
            <w:ins w:id="41" w:author="Ericsson" w:date="2021-05-10T08:56:00Z">
              <w:r w:rsidRPr="0014119E">
                <w:rPr>
                  <w:lang w:val="sv-SE" w:eastAsia="fi-FI"/>
                </w:rPr>
                <w:t>DC_3C_n258C</w:t>
              </w:r>
            </w:ins>
          </w:p>
          <w:p w14:paraId="5A00C723" w14:textId="5272F2D0" w:rsidR="00B92E8C" w:rsidRPr="00B92E8C" w:rsidRDefault="00B92E8C" w:rsidP="00B92E8C">
            <w:pPr>
              <w:pStyle w:val="TAC"/>
              <w:rPr>
                <w:ins w:id="42" w:author="Ericsson" w:date="2021-05-10T08:56:00Z"/>
                <w:lang w:val="sv-SE" w:eastAsia="fi-FI"/>
              </w:rPr>
            </w:pPr>
            <w:ins w:id="43" w:author="Ericsson" w:date="2021-05-10T08:56:00Z">
              <w:r w:rsidRPr="00B92E8C">
                <w:rPr>
                  <w:lang w:val="sv-SE" w:eastAsia="fi-FI"/>
                </w:rPr>
                <w:t>DC_3C_n258D</w:t>
              </w:r>
            </w:ins>
          </w:p>
          <w:p w14:paraId="6AE47AA1" w14:textId="2A4C0DE2" w:rsidR="00B92E8C" w:rsidRPr="00B92E8C" w:rsidRDefault="00B92E8C" w:rsidP="00B92E8C">
            <w:pPr>
              <w:pStyle w:val="TAC"/>
              <w:rPr>
                <w:ins w:id="44" w:author="Ericsson" w:date="2021-05-10T08:56:00Z"/>
                <w:lang w:val="sv-SE" w:eastAsia="fi-FI"/>
              </w:rPr>
            </w:pPr>
            <w:ins w:id="45" w:author="Ericsson" w:date="2021-05-10T08:56:00Z">
              <w:r w:rsidRPr="00B92E8C">
                <w:rPr>
                  <w:lang w:val="sv-SE" w:eastAsia="fi-FI"/>
                </w:rPr>
                <w:t>DC_3C_n258E</w:t>
              </w:r>
            </w:ins>
          </w:p>
          <w:p w14:paraId="5A41686D" w14:textId="77AB6A57" w:rsidR="00B92E8C" w:rsidRPr="00B92E8C" w:rsidRDefault="00B92E8C" w:rsidP="00B92E8C">
            <w:pPr>
              <w:pStyle w:val="TAC"/>
              <w:rPr>
                <w:ins w:id="46" w:author="Ericsson" w:date="2021-05-10T08:56:00Z"/>
                <w:lang w:val="sv-SE" w:eastAsia="fi-FI"/>
              </w:rPr>
            </w:pPr>
            <w:ins w:id="47" w:author="Ericsson" w:date="2021-05-10T08:56:00Z">
              <w:r w:rsidRPr="00B92E8C">
                <w:rPr>
                  <w:lang w:val="sv-SE" w:eastAsia="fi-FI"/>
                </w:rPr>
                <w:t>DC_3</w:t>
              </w:r>
            </w:ins>
            <w:ins w:id="48" w:author="Ericsson" w:date="2021-05-10T08:57:00Z">
              <w:r w:rsidRPr="00B92E8C">
                <w:rPr>
                  <w:lang w:val="sv-SE" w:eastAsia="fi-FI"/>
                </w:rPr>
                <w:t>C</w:t>
              </w:r>
            </w:ins>
            <w:ins w:id="49" w:author="Ericsson" w:date="2021-05-10T08:56:00Z">
              <w:r w:rsidRPr="00B92E8C">
                <w:rPr>
                  <w:lang w:val="sv-SE" w:eastAsia="fi-FI"/>
                </w:rPr>
                <w:t>_n258F</w:t>
              </w:r>
            </w:ins>
          </w:p>
          <w:p w14:paraId="1A4FF3D8" w14:textId="6B1CC6F1" w:rsidR="00B92E8C" w:rsidRPr="00B92E8C" w:rsidRDefault="00B92E8C" w:rsidP="00B92E8C">
            <w:pPr>
              <w:pStyle w:val="TAC"/>
              <w:rPr>
                <w:ins w:id="50" w:author="Ericsson" w:date="2021-05-10T08:56:00Z"/>
                <w:lang w:val="sv-SE" w:eastAsia="fi-FI"/>
              </w:rPr>
            </w:pPr>
            <w:ins w:id="51" w:author="Ericsson" w:date="2021-05-10T08:56:00Z">
              <w:r w:rsidRPr="00B92E8C">
                <w:rPr>
                  <w:lang w:val="sv-SE" w:eastAsia="fi-FI"/>
                </w:rPr>
                <w:t>DC_3</w:t>
              </w:r>
            </w:ins>
            <w:ins w:id="52" w:author="Ericsson" w:date="2021-05-10T08:57:00Z">
              <w:r w:rsidRPr="00B92E8C">
                <w:rPr>
                  <w:lang w:val="sv-SE" w:eastAsia="fi-FI"/>
                </w:rPr>
                <w:t>C</w:t>
              </w:r>
            </w:ins>
            <w:ins w:id="53" w:author="Ericsson" w:date="2021-05-10T08:56:00Z">
              <w:r w:rsidRPr="00B92E8C">
                <w:rPr>
                  <w:lang w:val="sv-SE" w:eastAsia="fi-FI"/>
                </w:rPr>
                <w:t>_n258G</w:t>
              </w:r>
            </w:ins>
          </w:p>
          <w:p w14:paraId="084A5B92" w14:textId="56687034" w:rsidR="00B92E8C" w:rsidRPr="00B92E8C" w:rsidRDefault="00B92E8C" w:rsidP="00B92E8C">
            <w:pPr>
              <w:pStyle w:val="TAC"/>
              <w:rPr>
                <w:ins w:id="54" w:author="Ericsson" w:date="2021-05-10T08:56:00Z"/>
                <w:lang w:val="sv-SE" w:eastAsia="fi-FI"/>
              </w:rPr>
            </w:pPr>
            <w:ins w:id="55" w:author="Ericsson" w:date="2021-05-10T08:56:00Z">
              <w:r w:rsidRPr="00B92E8C">
                <w:rPr>
                  <w:lang w:val="sv-SE" w:eastAsia="fi-FI"/>
                </w:rPr>
                <w:t>DC_3</w:t>
              </w:r>
            </w:ins>
            <w:ins w:id="56" w:author="Ericsson" w:date="2021-05-10T08:57:00Z">
              <w:r w:rsidRPr="00B92E8C">
                <w:rPr>
                  <w:lang w:val="sv-SE" w:eastAsia="fi-FI"/>
                </w:rPr>
                <w:t>C</w:t>
              </w:r>
            </w:ins>
            <w:ins w:id="57" w:author="Ericsson" w:date="2021-05-10T08:56:00Z">
              <w:r w:rsidRPr="00B92E8C">
                <w:rPr>
                  <w:lang w:val="sv-SE" w:eastAsia="fi-FI"/>
                </w:rPr>
                <w:t>_n258H</w:t>
              </w:r>
            </w:ins>
          </w:p>
          <w:p w14:paraId="27A7A910" w14:textId="06BE63F1" w:rsidR="00B92E8C" w:rsidRPr="00B92E8C" w:rsidRDefault="00B92E8C" w:rsidP="00B92E8C">
            <w:pPr>
              <w:pStyle w:val="TAC"/>
              <w:rPr>
                <w:ins w:id="58" w:author="Ericsson" w:date="2021-05-10T08:56:00Z"/>
                <w:lang w:val="sv-SE" w:eastAsia="fi-FI"/>
              </w:rPr>
            </w:pPr>
            <w:ins w:id="59" w:author="Ericsson" w:date="2021-05-10T08:56:00Z">
              <w:r w:rsidRPr="00B92E8C">
                <w:rPr>
                  <w:lang w:val="sv-SE" w:eastAsia="fi-FI"/>
                </w:rPr>
                <w:t>DC_3</w:t>
              </w:r>
            </w:ins>
            <w:ins w:id="60" w:author="Ericsson" w:date="2021-05-10T08:57:00Z">
              <w:r w:rsidRPr="00B92E8C">
                <w:rPr>
                  <w:lang w:val="sv-SE" w:eastAsia="fi-FI"/>
                </w:rPr>
                <w:t>C</w:t>
              </w:r>
            </w:ins>
            <w:ins w:id="61" w:author="Ericsson" w:date="2021-05-10T08:56:00Z">
              <w:r w:rsidRPr="00B92E8C">
                <w:rPr>
                  <w:lang w:val="sv-SE" w:eastAsia="fi-FI"/>
                </w:rPr>
                <w:t>_n258I</w:t>
              </w:r>
            </w:ins>
          </w:p>
          <w:p w14:paraId="660D870E" w14:textId="1A131143" w:rsidR="00B92E8C" w:rsidRPr="00B92E8C" w:rsidRDefault="00B92E8C" w:rsidP="00B92E8C">
            <w:pPr>
              <w:pStyle w:val="TAC"/>
              <w:rPr>
                <w:ins w:id="62" w:author="Ericsson" w:date="2021-05-10T08:56:00Z"/>
                <w:lang w:val="sv-SE" w:eastAsia="fi-FI"/>
              </w:rPr>
            </w:pPr>
            <w:ins w:id="63" w:author="Ericsson" w:date="2021-05-10T08:56:00Z">
              <w:r w:rsidRPr="00B92E8C">
                <w:rPr>
                  <w:lang w:val="sv-SE" w:eastAsia="fi-FI"/>
                </w:rPr>
                <w:t>DC_3</w:t>
              </w:r>
            </w:ins>
            <w:ins w:id="64" w:author="Ericsson" w:date="2021-05-10T08:57:00Z">
              <w:r w:rsidRPr="00B92E8C">
                <w:rPr>
                  <w:lang w:val="sv-SE" w:eastAsia="fi-FI"/>
                </w:rPr>
                <w:t>C</w:t>
              </w:r>
            </w:ins>
            <w:ins w:id="65" w:author="Ericsson" w:date="2021-05-10T08:56:00Z">
              <w:r w:rsidRPr="00B92E8C">
                <w:rPr>
                  <w:lang w:val="sv-SE" w:eastAsia="fi-FI"/>
                </w:rPr>
                <w:t>_n258J</w:t>
              </w:r>
            </w:ins>
          </w:p>
          <w:p w14:paraId="3002FF6D" w14:textId="0E94BF01" w:rsidR="00B92E8C" w:rsidRPr="00B92E8C" w:rsidRDefault="00B92E8C" w:rsidP="00B92E8C">
            <w:pPr>
              <w:pStyle w:val="TAC"/>
              <w:rPr>
                <w:ins w:id="66" w:author="Ericsson" w:date="2021-05-10T08:56:00Z"/>
                <w:lang w:val="sv-SE" w:eastAsia="fi-FI"/>
              </w:rPr>
            </w:pPr>
            <w:ins w:id="67" w:author="Ericsson" w:date="2021-05-10T08:56:00Z">
              <w:r w:rsidRPr="00B92E8C">
                <w:rPr>
                  <w:lang w:val="sv-SE" w:eastAsia="fi-FI"/>
                </w:rPr>
                <w:t>DC_3</w:t>
              </w:r>
            </w:ins>
            <w:ins w:id="68" w:author="Ericsson" w:date="2021-05-10T08:57:00Z">
              <w:r w:rsidRPr="00B92E8C">
                <w:rPr>
                  <w:lang w:val="sv-SE" w:eastAsia="fi-FI"/>
                </w:rPr>
                <w:t>C</w:t>
              </w:r>
            </w:ins>
            <w:ins w:id="69" w:author="Ericsson" w:date="2021-05-10T08:56:00Z">
              <w:r w:rsidRPr="00B92E8C">
                <w:rPr>
                  <w:lang w:val="sv-SE" w:eastAsia="fi-FI"/>
                </w:rPr>
                <w:t>_n258K</w:t>
              </w:r>
            </w:ins>
          </w:p>
          <w:p w14:paraId="7E0DBC2E" w14:textId="1EC91407" w:rsidR="00B92E8C" w:rsidRPr="00B92E8C" w:rsidRDefault="00B92E8C" w:rsidP="00B92E8C">
            <w:pPr>
              <w:pStyle w:val="TAC"/>
              <w:rPr>
                <w:ins w:id="70" w:author="Ericsson" w:date="2021-05-10T08:56:00Z"/>
                <w:lang w:val="sv-SE" w:eastAsia="fi-FI"/>
              </w:rPr>
            </w:pPr>
            <w:ins w:id="71" w:author="Ericsson" w:date="2021-05-10T08:56:00Z">
              <w:r w:rsidRPr="00B92E8C">
                <w:rPr>
                  <w:lang w:val="sv-SE" w:eastAsia="fi-FI"/>
                </w:rPr>
                <w:t>DC_3</w:t>
              </w:r>
            </w:ins>
            <w:ins w:id="72" w:author="Ericsson" w:date="2021-05-10T08:57:00Z">
              <w:r w:rsidRPr="00B92E8C">
                <w:rPr>
                  <w:lang w:val="sv-SE" w:eastAsia="fi-FI"/>
                </w:rPr>
                <w:t>C</w:t>
              </w:r>
            </w:ins>
            <w:ins w:id="73" w:author="Ericsson" w:date="2021-05-10T08:56:00Z">
              <w:r w:rsidRPr="00B92E8C">
                <w:rPr>
                  <w:lang w:val="sv-SE" w:eastAsia="fi-FI"/>
                </w:rPr>
                <w:t>_n258L</w:t>
              </w:r>
            </w:ins>
          </w:p>
          <w:p w14:paraId="6FBE94E2" w14:textId="004E3811" w:rsidR="00B92E8C" w:rsidRPr="00EF5447" w:rsidRDefault="00B92E8C" w:rsidP="00B92E8C">
            <w:pPr>
              <w:pStyle w:val="TAC"/>
              <w:rPr>
                <w:lang w:eastAsia="fi-FI"/>
              </w:rPr>
            </w:pPr>
            <w:ins w:id="74" w:author="Ericsson" w:date="2021-05-10T08:56:00Z">
              <w:r w:rsidRPr="00EF5447">
                <w:rPr>
                  <w:lang w:eastAsia="fi-FI"/>
                </w:rPr>
                <w:t>DC_3</w:t>
              </w:r>
            </w:ins>
            <w:ins w:id="75" w:author="Ericsson" w:date="2021-05-10T08:57:00Z">
              <w:r>
                <w:rPr>
                  <w:lang w:eastAsia="fi-FI"/>
                </w:rPr>
                <w:t>C</w:t>
              </w:r>
            </w:ins>
            <w:ins w:id="76" w:author="Ericsson" w:date="2021-05-10T08:56:00Z">
              <w:r w:rsidRPr="00EF5447">
                <w:rPr>
                  <w:lang w:eastAsia="fi-FI"/>
                </w:rPr>
                <w:t>_n258M</w:t>
              </w:r>
            </w:ins>
          </w:p>
        </w:tc>
        <w:tc>
          <w:tcPr>
            <w:tcW w:w="2846" w:type="dxa"/>
          </w:tcPr>
          <w:p w14:paraId="344FB140" w14:textId="57E58CD7" w:rsidR="00B92E8C" w:rsidRDefault="00B92E8C" w:rsidP="005145EE">
            <w:pPr>
              <w:pStyle w:val="TAC"/>
              <w:rPr>
                <w:ins w:id="77" w:author="Ericsson" w:date="2021-05-10T12:23:00Z"/>
              </w:rPr>
            </w:pPr>
            <w:r w:rsidRPr="00EF5447">
              <w:t>DC_3A_n258A</w:t>
            </w:r>
          </w:p>
          <w:p w14:paraId="787D4DE5" w14:textId="676252B7" w:rsidR="005145EE" w:rsidRDefault="005145EE" w:rsidP="005145EE">
            <w:pPr>
              <w:pStyle w:val="TAC"/>
              <w:rPr>
                <w:ins w:id="78" w:author="Ericsson" w:date="2021-05-10T12:23:00Z"/>
              </w:rPr>
            </w:pPr>
            <w:ins w:id="79" w:author="Ericsson" w:date="2021-05-10T12:23:00Z">
              <w:r w:rsidRPr="00EF5447">
                <w:t>DC_3A_n258</w:t>
              </w:r>
              <w:r>
                <w:t>G</w:t>
              </w:r>
            </w:ins>
          </w:p>
          <w:p w14:paraId="14C8DDD4" w14:textId="6813A849" w:rsidR="0014119E" w:rsidRPr="001459C9" w:rsidRDefault="0014119E" w:rsidP="0014119E">
            <w:pPr>
              <w:pStyle w:val="TAC"/>
              <w:rPr>
                <w:ins w:id="80" w:author="Ericsson" w:date="2021-05-10T13:02:00Z"/>
                <w:lang w:val="en-US" w:eastAsia="fi-FI"/>
              </w:rPr>
            </w:pPr>
            <w:ins w:id="81" w:author="Ericsson" w:date="2021-05-10T13:02:00Z">
              <w:r w:rsidRPr="001459C9">
                <w:rPr>
                  <w:lang w:val="en-US" w:eastAsia="fi-FI"/>
                </w:rPr>
                <w:t>DC_3</w:t>
              </w:r>
              <w:r>
                <w:rPr>
                  <w:lang w:val="en-US" w:eastAsia="fi-FI"/>
                </w:rPr>
                <w:t>A</w:t>
              </w:r>
              <w:r w:rsidRPr="001459C9">
                <w:rPr>
                  <w:lang w:val="en-US" w:eastAsia="fi-FI"/>
                </w:rPr>
                <w:t>_n258H</w:t>
              </w:r>
            </w:ins>
          </w:p>
          <w:p w14:paraId="1C590B65" w14:textId="167750CA" w:rsidR="005145EE" w:rsidRDefault="0014119E" w:rsidP="0014119E">
            <w:pPr>
              <w:pStyle w:val="TAC"/>
              <w:rPr>
                <w:ins w:id="82" w:author="Ericsson" w:date="2021-05-10T08:59:00Z"/>
              </w:rPr>
            </w:pPr>
            <w:ins w:id="83" w:author="Ericsson" w:date="2021-05-10T13:02:00Z">
              <w:r w:rsidRPr="00617D43">
                <w:rPr>
                  <w:lang w:eastAsia="fi-FI"/>
                </w:rPr>
                <w:t>DC_3</w:t>
              </w:r>
              <w:r>
                <w:rPr>
                  <w:lang w:eastAsia="fi-FI"/>
                </w:rPr>
                <w:t>A</w:t>
              </w:r>
              <w:r w:rsidRPr="00617D43">
                <w:rPr>
                  <w:lang w:eastAsia="fi-FI"/>
                </w:rPr>
                <w:t>_n258I</w:t>
              </w:r>
            </w:ins>
          </w:p>
          <w:p w14:paraId="6D7BFF98" w14:textId="5C5F5105" w:rsidR="00617D43" w:rsidRDefault="00617D43" w:rsidP="005145EE">
            <w:pPr>
              <w:pStyle w:val="TAC"/>
              <w:rPr>
                <w:ins w:id="84" w:author="Ericsson" w:date="2021-05-10T08:58:00Z"/>
                <w:lang w:eastAsia="fi-FI"/>
              </w:rPr>
            </w:pPr>
            <w:ins w:id="85" w:author="Ericsson" w:date="2021-05-10T08:58:00Z">
              <w:r w:rsidRPr="00617D43">
                <w:rPr>
                  <w:lang w:eastAsia="fi-FI"/>
                </w:rPr>
                <w:t>DC_3C_n258A</w:t>
              </w:r>
            </w:ins>
          </w:p>
          <w:p w14:paraId="6EBBF1A1" w14:textId="276B3B52" w:rsidR="00617D43" w:rsidRPr="0014119E" w:rsidRDefault="00617D43" w:rsidP="005145EE">
            <w:pPr>
              <w:pStyle w:val="TAC"/>
              <w:rPr>
                <w:ins w:id="86" w:author="Ericsson" w:date="2021-05-10T08:58:00Z"/>
                <w:lang w:val="en-US" w:eastAsia="fi-FI"/>
              </w:rPr>
            </w:pPr>
            <w:ins w:id="87" w:author="Ericsson" w:date="2021-05-10T08:58:00Z">
              <w:r w:rsidRPr="0014119E">
                <w:rPr>
                  <w:lang w:val="en-US" w:eastAsia="fi-FI"/>
                </w:rPr>
                <w:t>DC_3C_n258</w:t>
              </w:r>
            </w:ins>
            <w:ins w:id="88" w:author="Ericsson" w:date="2021-05-10T08:59:00Z">
              <w:r w:rsidRPr="0014119E">
                <w:rPr>
                  <w:lang w:val="en-US" w:eastAsia="fi-FI"/>
                </w:rPr>
                <w:t>G</w:t>
              </w:r>
            </w:ins>
          </w:p>
          <w:p w14:paraId="65118C71" w14:textId="3191D3A8" w:rsidR="00617D43" w:rsidRPr="0071380C" w:rsidRDefault="00617D43" w:rsidP="005145EE">
            <w:pPr>
              <w:pStyle w:val="TAC"/>
              <w:rPr>
                <w:ins w:id="89" w:author="Ericsson" w:date="2021-05-10T08:58:00Z"/>
                <w:lang w:val="sv-SE" w:eastAsia="fi-FI"/>
              </w:rPr>
            </w:pPr>
            <w:ins w:id="90" w:author="Ericsson" w:date="2021-05-10T08:58:00Z">
              <w:r w:rsidRPr="0071380C">
                <w:rPr>
                  <w:lang w:val="sv-SE" w:eastAsia="fi-FI"/>
                </w:rPr>
                <w:t>DC_3C_n258H</w:t>
              </w:r>
            </w:ins>
          </w:p>
          <w:p w14:paraId="7D629902" w14:textId="6CF6083A" w:rsidR="00617D43" w:rsidRPr="0071380C" w:rsidRDefault="00617D43" w:rsidP="00617D43">
            <w:pPr>
              <w:pStyle w:val="TAC"/>
              <w:rPr>
                <w:lang w:val="sv-SE" w:eastAsia="fi-FI"/>
              </w:rPr>
            </w:pPr>
            <w:ins w:id="91" w:author="Ericsson" w:date="2021-05-10T08:58:00Z">
              <w:r w:rsidRPr="0071380C">
                <w:rPr>
                  <w:lang w:val="sv-SE" w:eastAsia="fi-FI"/>
                </w:rPr>
                <w:t>DC_3C_n258I</w:t>
              </w:r>
            </w:ins>
          </w:p>
        </w:tc>
      </w:tr>
      <w:tr w:rsidR="00B92E8C" w:rsidRPr="00EF5447" w14:paraId="2879E426" w14:textId="77777777" w:rsidTr="005145EE">
        <w:trPr>
          <w:trHeight w:val="187"/>
          <w:jc w:val="center"/>
        </w:trPr>
        <w:tc>
          <w:tcPr>
            <w:tcW w:w="2972" w:type="dxa"/>
            <w:shd w:val="clear" w:color="auto" w:fill="auto"/>
          </w:tcPr>
          <w:p w14:paraId="4E33279E" w14:textId="77777777" w:rsidR="00B92E8C" w:rsidRPr="00EF5447" w:rsidRDefault="00B92E8C" w:rsidP="005145EE">
            <w:pPr>
              <w:pStyle w:val="TAC"/>
              <w:rPr>
                <w:lang w:eastAsia="zh-TW"/>
              </w:rPr>
            </w:pPr>
            <w:r w:rsidRPr="00EF5447">
              <w:rPr>
                <w:lang w:eastAsia="fi-FI"/>
              </w:rPr>
              <w:t>DC_3A-3A_n257A</w:t>
            </w:r>
          </w:p>
          <w:p w14:paraId="1B83C7BF" w14:textId="77777777" w:rsidR="00B92E8C" w:rsidRPr="00EF5447" w:rsidRDefault="00B92E8C" w:rsidP="005145EE">
            <w:pPr>
              <w:pStyle w:val="TAC"/>
              <w:rPr>
                <w:lang w:eastAsia="zh-TW"/>
              </w:rPr>
            </w:pPr>
            <w:r w:rsidRPr="00EF5447">
              <w:rPr>
                <w:lang w:eastAsia="zh-TW"/>
              </w:rPr>
              <w:t>DC_3A-3A_n257D</w:t>
            </w:r>
          </w:p>
          <w:p w14:paraId="29929AB8" w14:textId="77777777" w:rsidR="00B92E8C" w:rsidRPr="00EF5447" w:rsidRDefault="00B92E8C" w:rsidP="005145EE">
            <w:pPr>
              <w:pStyle w:val="TAC"/>
              <w:rPr>
                <w:lang w:eastAsia="zh-TW"/>
              </w:rPr>
            </w:pPr>
            <w:r w:rsidRPr="00EF5447">
              <w:rPr>
                <w:lang w:eastAsia="zh-TW"/>
              </w:rPr>
              <w:t>DC_3A-3A_n257E</w:t>
            </w:r>
          </w:p>
          <w:p w14:paraId="78463E63" w14:textId="77777777" w:rsidR="00B92E8C" w:rsidRPr="00EF5447" w:rsidRDefault="00B92E8C" w:rsidP="005145EE">
            <w:pPr>
              <w:pStyle w:val="TAC"/>
              <w:rPr>
                <w:lang w:eastAsia="zh-TW"/>
              </w:rPr>
            </w:pPr>
            <w:r w:rsidRPr="00EF5447">
              <w:rPr>
                <w:lang w:eastAsia="zh-TW"/>
              </w:rPr>
              <w:t>DC_3A-3A_n257F</w:t>
            </w:r>
          </w:p>
          <w:p w14:paraId="39D448FC" w14:textId="77777777" w:rsidR="00B92E8C" w:rsidRPr="00EF5447" w:rsidRDefault="00B92E8C" w:rsidP="005145EE">
            <w:pPr>
              <w:pStyle w:val="TAC"/>
              <w:rPr>
                <w:lang w:eastAsia="zh-TW"/>
              </w:rPr>
            </w:pPr>
            <w:r w:rsidRPr="00EF5447">
              <w:rPr>
                <w:lang w:eastAsia="zh-TW"/>
              </w:rPr>
              <w:t>DC_3A-3A_n257G</w:t>
            </w:r>
          </w:p>
          <w:p w14:paraId="2000D07A" w14:textId="77777777" w:rsidR="00B92E8C" w:rsidRPr="00EF5447" w:rsidRDefault="00B92E8C" w:rsidP="005145EE">
            <w:pPr>
              <w:pStyle w:val="TAC"/>
              <w:rPr>
                <w:lang w:eastAsia="zh-TW"/>
              </w:rPr>
            </w:pPr>
            <w:r w:rsidRPr="00EF5447">
              <w:rPr>
                <w:lang w:eastAsia="zh-TW"/>
              </w:rPr>
              <w:t>DC_3A-3A_n257H</w:t>
            </w:r>
          </w:p>
          <w:p w14:paraId="5A4AA57F" w14:textId="77777777" w:rsidR="00B92E8C" w:rsidRPr="00EF5447" w:rsidRDefault="00B92E8C" w:rsidP="005145EE">
            <w:pPr>
              <w:pStyle w:val="TAC"/>
              <w:rPr>
                <w:lang w:eastAsia="zh-TW"/>
              </w:rPr>
            </w:pPr>
            <w:r w:rsidRPr="00EF5447">
              <w:rPr>
                <w:lang w:eastAsia="zh-TW"/>
              </w:rPr>
              <w:t>DC_3A-3A_n257I</w:t>
            </w:r>
          </w:p>
          <w:p w14:paraId="7CBBD66B" w14:textId="77777777" w:rsidR="00B92E8C" w:rsidRPr="00EF5447" w:rsidRDefault="00B92E8C" w:rsidP="005145EE">
            <w:pPr>
              <w:pStyle w:val="TAC"/>
              <w:rPr>
                <w:lang w:eastAsia="zh-TW"/>
              </w:rPr>
            </w:pPr>
            <w:r w:rsidRPr="00EF5447">
              <w:rPr>
                <w:lang w:eastAsia="zh-TW"/>
              </w:rPr>
              <w:t>DC_3A-3A_n257J</w:t>
            </w:r>
          </w:p>
          <w:p w14:paraId="4D1DCC8B" w14:textId="77777777" w:rsidR="00B92E8C" w:rsidRPr="00EF5447" w:rsidRDefault="00B92E8C" w:rsidP="005145EE">
            <w:pPr>
              <w:pStyle w:val="TAC"/>
              <w:rPr>
                <w:lang w:eastAsia="zh-TW"/>
              </w:rPr>
            </w:pPr>
            <w:r w:rsidRPr="00EF5447">
              <w:rPr>
                <w:lang w:eastAsia="zh-TW"/>
              </w:rPr>
              <w:t>DC_3A-3A_n257K</w:t>
            </w:r>
          </w:p>
          <w:p w14:paraId="0B3CCC23" w14:textId="77777777" w:rsidR="00B92E8C" w:rsidRPr="00EF5447" w:rsidRDefault="00B92E8C" w:rsidP="005145EE">
            <w:pPr>
              <w:pStyle w:val="TAC"/>
              <w:rPr>
                <w:lang w:eastAsia="zh-TW"/>
              </w:rPr>
            </w:pPr>
            <w:r w:rsidRPr="00EF5447">
              <w:rPr>
                <w:lang w:eastAsia="zh-TW"/>
              </w:rPr>
              <w:t>DC_3A-3A_n257L</w:t>
            </w:r>
          </w:p>
          <w:p w14:paraId="367013D0" w14:textId="77777777" w:rsidR="00B92E8C" w:rsidRPr="00EF5447" w:rsidRDefault="00B92E8C" w:rsidP="005145EE">
            <w:pPr>
              <w:pStyle w:val="TAC"/>
            </w:pPr>
            <w:r w:rsidRPr="00EF5447">
              <w:rPr>
                <w:lang w:eastAsia="zh-TW"/>
              </w:rPr>
              <w:t>DC_3A-3A_n257M</w:t>
            </w:r>
          </w:p>
        </w:tc>
        <w:tc>
          <w:tcPr>
            <w:tcW w:w="2846" w:type="dxa"/>
          </w:tcPr>
          <w:p w14:paraId="04B4D5C7" w14:textId="77777777" w:rsidR="00B92E8C" w:rsidRPr="00EF5447" w:rsidRDefault="00B92E8C" w:rsidP="005145EE">
            <w:pPr>
              <w:pStyle w:val="TAC"/>
            </w:pPr>
            <w:r w:rsidRPr="00EF5447">
              <w:rPr>
                <w:lang w:eastAsia="fi-FI"/>
              </w:rPr>
              <w:t>DC_3A_n257A</w:t>
            </w:r>
          </w:p>
        </w:tc>
      </w:tr>
      <w:tr w:rsidR="00B92E8C" w:rsidRPr="00EF5447" w14:paraId="572E8165" w14:textId="77777777" w:rsidTr="005145EE">
        <w:trPr>
          <w:trHeight w:val="187"/>
          <w:jc w:val="center"/>
        </w:trPr>
        <w:tc>
          <w:tcPr>
            <w:tcW w:w="2972" w:type="dxa"/>
            <w:shd w:val="clear" w:color="auto" w:fill="auto"/>
          </w:tcPr>
          <w:p w14:paraId="673249C3" w14:textId="77777777" w:rsidR="00B92E8C" w:rsidRPr="00EF5447" w:rsidRDefault="00B92E8C" w:rsidP="005145EE">
            <w:pPr>
              <w:pStyle w:val="TAC"/>
              <w:rPr>
                <w:rFonts w:cs="Arial"/>
                <w:lang w:eastAsia="ja-JP"/>
              </w:rPr>
            </w:pPr>
            <w:r w:rsidRPr="00EF5447">
              <w:rPr>
                <w:rFonts w:cs="Arial"/>
                <w:lang w:eastAsia="ja-JP"/>
              </w:rPr>
              <w:lastRenderedPageBreak/>
              <w:t>DC_4A_n260(2A)</w:t>
            </w:r>
          </w:p>
          <w:p w14:paraId="0F44B461" w14:textId="77777777" w:rsidR="00B92E8C" w:rsidRPr="00EF5447" w:rsidRDefault="00B92E8C" w:rsidP="005145EE">
            <w:pPr>
              <w:pStyle w:val="TAC"/>
              <w:rPr>
                <w:rFonts w:cs="Arial"/>
                <w:lang w:eastAsia="ja-JP"/>
              </w:rPr>
            </w:pPr>
            <w:r w:rsidRPr="00EF5447">
              <w:rPr>
                <w:rFonts w:cs="Arial"/>
                <w:lang w:eastAsia="ja-JP"/>
              </w:rPr>
              <w:t>DC_4A_n260(</w:t>
            </w:r>
            <w:r w:rsidRPr="00EF5447">
              <w:rPr>
                <w:rFonts w:eastAsia="Yu Mincho" w:cs="Arial"/>
                <w:lang w:eastAsia="ja-JP"/>
              </w:rPr>
              <w:t>3</w:t>
            </w:r>
            <w:r w:rsidRPr="00EF5447">
              <w:rPr>
                <w:rFonts w:cs="Arial"/>
                <w:lang w:eastAsia="ja-JP"/>
              </w:rPr>
              <w:t>A)</w:t>
            </w:r>
          </w:p>
          <w:p w14:paraId="59C8AE5A" w14:textId="77777777" w:rsidR="00B92E8C" w:rsidRPr="00EF5447" w:rsidRDefault="00B92E8C" w:rsidP="005145EE">
            <w:pPr>
              <w:pStyle w:val="TAC"/>
              <w:rPr>
                <w:rFonts w:cs="Arial"/>
                <w:lang w:eastAsia="ja-JP"/>
              </w:rPr>
            </w:pPr>
            <w:r w:rsidRPr="00EF5447">
              <w:rPr>
                <w:rFonts w:cs="Arial"/>
                <w:lang w:eastAsia="ja-JP"/>
              </w:rPr>
              <w:t>DC_4A_n260(4A)</w:t>
            </w:r>
          </w:p>
          <w:p w14:paraId="02D5869E" w14:textId="77777777" w:rsidR="00B92E8C" w:rsidRPr="00EF5447" w:rsidRDefault="00B92E8C" w:rsidP="005145EE">
            <w:pPr>
              <w:pStyle w:val="TAC"/>
            </w:pPr>
            <w:r w:rsidRPr="00EF5447">
              <w:t>DC_4A_n260(5A)</w:t>
            </w:r>
          </w:p>
          <w:p w14:paraId="549A1FA8" w14:textId="77777777" w:rsidR="00B92E8C" w:rsidRPr="00EF5447" w:rsidRDefault="00B92E8C" w:rsidP="005145EE">
            <w:pPr>
              <w:pStyle w:val="TAC"/>
            </w:pPr>
            <w:r w:rsidRPr="00EF5447">
              <w:t>DC_4A_n260(6A)</w:t>
            </w:r>
          </w:p>
          <w:p w14:paraId="37BD5C15" w14:textId="77777777" w:rsidR="00B92E8C" w:rsidRPr="00EF5447" w:rsidRDefault="00B92E8C" w:rsidP="005145EE">
            <w:pPr>
              <w:pStyle w:val="TAC"/>
            </w:pPr>
            <w:r w:rsidRPr="00EF5447">
              <w:t>DC_4A_n260(7A)</w:t>
            </w:r>
          </w:p>
          <w:p w14:paraId="76825942" w14:textId="77777777" w:rsidR="00B92E8C" w:rsidRPr="00EF5447" w:rsidRDefault="00B92E8C" w:rsidP="005145EE">
            <w:pPr>
              <w:pStyle w:val="TAC"/>
            </w:pPr>
            <w:r w:rsidRPr="00EF5447">
              <w:t>DC_4A_n260(8A)</w:t>
            </w:r>
          </w:p>
          <w:p w14:paraId="01A72BB2" w14:textId="77777777" w:rsidR="00B92E8C" w:rsidRPr="00EF5447" w:rsidRDefault="00B92E8C" w:rsidP="005145EE">
            <w:pPr>
              <w:pStyle w:val="TAC"/>
            </w:pPr>
            <w:r w:rsidRPr="00EF5447">
              <w:t>DC_4A_n260(2D)</w:t>
            </w:r>
          </w:p>
          <w:p w14:paraId="054402BE" w14:textId="77777777" w:rsidR="00B92E8C" w:rsidRPr="00EF5447" w:rsidRDefault="00B92E8C" w:rsidP="005145EE">
            <w:pPr>
              <w:pStyle w:val="TAC"/>
            </w:pPr>
            <w:r w:rsidRPr="00EF5447">
              <w:t>DC_4A_n260(2G)</w:t>
            </w:r>
          </w:p>
          <w:p w14:paraId="1D29D38C" w14:textId="77777777" w:rsidR="00B92E8C" w:rsidRPr="00EF5447" w:rsidRDefault="00B92E8C" w:rsidP="005145EE">
            <w:pPr>
              <w:pStyle w:val="TAC"/>
            </w:pPr>
            <w:r w:rsidRPr="00EF5447">
              <w:t>DC_4A_n260(3G)</w:t>
            </w:r>
          </w:p>
          <w:p w14:paraId="68A55A63" w14:textId="77777777" w:rsidR="00B92E8C" w:rsidRPr="00EF5447" w:rsidRDefault="00B92E8C" w:rsidP="005145EE">
            <w:pPr>
              <w:pStyle w:val="TAC"/>
            </w:pPr>
            <w:r w:rsidRPr="00EF5447">
              <w:t>DC_4A_n260(4G)</w:t>
            </w:r>
          </w:p>
          <w:p w14:paraId="2A896F2E" w14:textId="77777777" w:rsidR="00B92E8C" w:rsidRPr="00EF5447" w:rsidRDefault="00B92E8C" w:rsidP="005145EE">
            <w:pPr>
              <w:pStyle w:val="TAC"/>
            </w:pPr>
            <w:r w:rsidRPr="00EF5447">
              <w:t>DC_4A_n260(2H)</w:t>
            </w:r>
          </w:p>
          <w:p w14:paraId="757B0662" w14:textId="77777777" w:rsidR="00B92E8C" w:rsidRPr="00EF5447" w:rsidRDefault="00B92E8C" w:rsidP="005145EE">
            <w:pPr>
              <w:pStyle w:val="TAC"/>
            </w:pPr>
            <w:r w:rsidRPr="00EF5447">
              <w:t>DC_4A_n260(2O)</w:t>
            </w:r>
          </w:p>
          <w:p w14:paraId="0BB0D32B" w14:textId="77777777" w:rsidR="00B92E8C" w:rsidRPr="00EF5447" w:rsidRDefault="00B92E8C" w:rsidP="005145EE">
            <w:pPr>
              <w:pStyle w:val="TAC"/>
            </w:pPr>
            <w:r w:rsidRPr="00EF5447">
              <w:t>DC_4A_n260(3O)</w:t>
            </w:r>
          </w:p>
          <w:p w14:paraId="19A1CBF3" w14:textId="77777777" w:rsidR="00B92E8C" w:rsidRPr="00EF5447" w:rsidRDefault="00B92E8C" w:rsidP="005145EE">
            <w:pPr>
              <w:pStyle w:val="TAC"/>
            </w:pPr>
            <w:r w:rsidRPr="00EF5447">
              <w:t>DC_4A_n260(4O)</w:t>
            </w:r>
          </w:p>
          <w:p w14:paraId="6F19ED03" w14:textId="77777777" w:rsidR="00B92E8C" w:rsidRPr="00EF5447" w:rsidRDefault="00B92E8C" w:rsidP="005145EE">
            <w:pPr>
              <w:pStyle w:val="TAC"/>
            </w:pPr>
            <w:r w:rsidRPr="00EF5447">
              <w:t>DC_4A_n260(A-D)</w:t>
            </w:r>
          </w:p>
          <w:p w14:paraId="50A66DB9" w14:textId="77777777" w:rsidR="00B92E8C" w:rsidRPr="00EF5447" w:rsidRDefault="00B92E8C" w:rsidP="005145EE">
            <w:pPr>
              <w:pStyle w:val="TAC"/>
            </w:pPr>
            <w:r w:rsidRPr="00EF5447">
              <w:t>DC_4A_n260(2A-D)</w:t>
            </w:r>
          </w:p>
          <w:p w14:paraId="1BCC1FC3" w14:textId="77777777" w:rsidR="00B92E8C" w:rsidRPr="00EF5447" w:rsidRDefault="00B92E8C" w:rsidP="005145EE">
            <w:pPr>
              <w:pStyle w:val="TAC"/>
            </w:pPr>
            <w:r w:rsidRPr="00EF5447">
              <w:t>DC_4A_n260(A-O)</w:t>
            </w:r>
          </w:p>
          <w:p w14:paraId="00EB2F3F" w14:textId="77777777" w:rsidR="00B92E8C" w:rsidRPr="00EF5447" w:rsidRDefault="00B92E8C" w:rsidP="005145EE">
            <w:pPr>
              <w:pStyle w:val="TAC"/>
            </w:pPr>
            <w:r w:rsidRPr="00EF5447">
              <w:t>DC_4A_n260(2A-O)</w:t>
            </w:r>
          </w:p>
          <w:p w14:paraId="5980283A" w14:textId="77777777" w:rsidR="00B92E8C" w:rsidRPr="00EF5447" w:rsidRDefault="00B92E8C" w:rsidP="005145EE">
            <w:pPr>
              <w:pStyle w:val="TAC"/>
            </w:pPr>
            <w:r w:rsidRPr="00EF5447">
              <w:t>DC_4A_n260(A-D-O)</w:t>
            </w:r>
          </w:p>
          <w:p w14:paraId="24941696" w14:textId="77777777" w:rsidR="00B92E8C" w:rsidRPr="00EF5447" w:rsidRDefault="00B92E8C" w:rsidP="005145EE">
            <w:pPr>
              <w:pStyle w:val="TAC"/>
            </w:pPr>
            <w:r w:rsidRPr="00EF5447">
              <w:t>DC_4A_n260(2A-D-O)</w:t>
            </w:r>
          </w:p>
          <w:p w14:paraId="60332B71" w14:textId="77777777" w:rsidR="00B92E8C" w:rsidRPr="00EF5447" w:rsidRDefault="00B92E8C" w:rsidP="005145EE">
            <w:pPr>
              <w:pStyle w:val="TAC"/>
            </w:pPr>
            <w:r w:rsidRPr="00EF5447">
              <w:t>DC_4A_n260(A-2O)</w:t>
            </w:r>
          </w:p>
          <w:p w14:paraId="26167BAC" w14:textId="77777777" w:rsidR="00B92E8C" w:rsidRPr="00EF5447" w:rsidRDefault="00B92E8C" w:rsidP="005145EE">
            <w:pPr>
              <w:pStyle w:val="TAC"/>
            </w:pPr>
            <w:r w:rsidRPr="00EF5447">
              <w:t>DC_4A_n260(D-2O)</w:t>
            </w:r>
          </w:p>
          <w:p w14:paraId="4793455C" w14:textId="77777777" w:rsidR="00B92E8C" w:rsidRPr="00EF5447" w:rsidRDefault="00B92E8C" w:rsidP="005145EE">
            <w:pPr>
              <w:pStyle w:val="TAC"/>
            </w:pPr>
            <w:r w:rsidRPr="00EF5447">
              <w:t>DC_4A_n260(A-D-2O)</w:t>
            </w:r>
          </w:p>
          <w:p w14:paraId="77D8A605" w14:textId="77777777" w:rsidR="00B92E8C" w:rsidRPr="00EF5447" w:rsidRDefault="00B92E8C" w:rsidP="005145EE">
            <w:pPr>
              <w:pStyle w:val="TAC"/>
            </w:pPr>
            <w:r w:rsidRPr="00EF5447">
              <w:t>DC_4A_n260(2A-D-2O)</w:t>
            </w:r>
          </w:p>
          <w:p w14:paraId="4D661895" w14:textId="77777777" w:rsidR="00B92E8C" w:rsidRPr="00EF5447" w:rsidRDefault="00B92E8C" w:rsidP="005145EE">
            <w:pPr>
              <w:pStyle w:val="TAC"/>
            </w:pPr>
            <w:r w:rsidRPr="00EF5447">
              <w:t>DC_4A_n260(A-2D)</w:t>
            </w:r>
          </w:p>
          <w:p w14:paraId="60C9F540" w14:textId="77777777" w:rsidR="00B92E8C" w:rsidRPr="00EF5447" w:rsidRDefault="00B92E8C" w:rsidP="005145EE">
            <w:pPr>
              <w:pStyle w:val="TAC"/>
            </w:pPr>
            <w:r w:rsidRPr="00EF5447">
              <w:t>DC_4A_n260(2A-2D)</w:t>
            </w:r>
          </w:p>
          <w:p w14:paraId="3ED29262" w14:textId="77777777" w:rsidR="00B92E8C" w:rsidRPr="00EF5447" w:rsidRDefault="00B92E8C" w:rsidP="005145EE">
            <w:pPr>
              <w:pStyle w:val="TAC"/>
            </w:pPr>
            <w:r w:rsidRPr="00EF5447">
              <w:t>DC_4A_n260(A-P)</w:t>
            </w:r>
          </w:p>
          <w:p w14:paraId="2F46964A" w14:textId="77777777" w:rsidR="00B92E8C" w:rsidRPr="00EF5447" w:rsidRDefault="00B92E8C" w:rsidP="005145EE">
            <w:pPr>
              <w:pStyle w:val="TAC"/>
            </w:pPr>
            <w:r w:rsidRPr="00EF5447">
              <w:t>DC_4A_n260(2A-P)</w:t>
            </w:r>
          </w:p>
          <w:p w14:paraId="420062CF" w14:textId="77777777" w:rsidR="00B92E8C" w:rsidRPr="00EF5447" w:rsidRDefault="00B92E8C" w:rsidP="005145EE">
            <w:pPr>
              <w:pStyle w:val="TAC"/>
            </w:pPr>
            <w:r w:rsidRPr="00EF5447">
              <w:t>DC_4A_n260(A-2P)</w:t>
            </w:r>
          </w:p>
          <w:p w14:paraId="23DB7572" w14:textId="77777777" w:rsidR="00B92E8C" w:rsidRPr="00EF5447" w:rsidRDefault="00B92E8C" w:rsidP="005145EE">
            <w:pPr>
              <w:pStyle w:val="TAC"/>
            </w:pPr>
            <w:r w:rsidRPr="00EF5447">
              <w:t>DC_4A_n260(2A-2P)</w:t>
            </w:r>
          </w:p>
          <w:p w14:paraId="35354C83" w14:textId="77777777" w:rsidR="00B92E8C" w:rsidRPr="00EF5447" w:rsidRDefault="00B92E8C" w:rsidP="005145EE">
            <w:pPr>
              <w:pStyle w:val="TAC"/>
            </w:pPr>
            <w:r w:rsidRPr="00EF5447">
              <w:t>DC_4A_n260(A-G)</w:t>
            </w:r>
          </w:p>
          <w:p w14:paraId="58C51CF9" w14:textId="77777777" w:rsidR="00B92E8C" w:rsidRPr="00EF5447" w:rsidRDefault="00B92E8C" w:rsidP="005145EE">
            <w:pPr>
              <w:pStyle w:val="TAC"/>
            </w:pPr>
            <w:r w:rsidRPr="00EF5447">
              <w:t>DC_4A_n260(2A-G)</w:t>
            </w:r>
          </w:p>
          <w:p w14:paraId="1CF55F11" w14:textId="77777777" w:rsidR="00B92E8C" w:rsidRPr="00EF5447" w:rsidRDefault="00B92E8C" w:rsidP="005145EE">
            <w:pPr>
              <w:pStyle w:val="TAC"/>
            </w:pPr>
            <w:r w:rsidRPr="00EF5447">
              <w:t>DC_4A_n260(A-2G)</w:t>
            </w:r>
          </w:p>
          <w:p w14:paraId="0C4CC427" w14:textId="77777777" w:rsidR="00B92E8C" w:rsidRPr="00EF5447" w:rsidRDefault="00B92E8C" w:rsidP="005145EE">
            <w:pPr>
              <w:pStyle w:val="TAC"/>
            </w:pPr>
            <w:r w:rsidRPr="00EF5447">
              <w:t>DC_4A_n260(2A-2G)</w:t>
            </w:r>
          </w:p>
          <w:p w14:paraId="780DCFC0" w14:textId="77777777" w:rsidR="00B92E8C" w:rsidRPr="00EF5447" w:rsidRDefault="00B92E8C" w:rsidP="005145EE">
            <w:pPr>
              <w:pStyle w:val="TAC"/>
            </w:pPr>
            <w:r w:rsidRPr="00EF5447">
              <w:t>DC_4A_n260(G-O)</w:t>
            </w:r>
          </w:p>
          <w:p w14:paraId="44E7F2CF" w14:textId="77777777" w:rsidR="00B92E8C" w:rsidRPr="00EF5447" w:rsidRDefault="00B92E8C" w:rsidP="005145EE">
            <w:pPr>
              <w:pStyle w:val="TAC"/>
            </w:pPr>
            <w:r w:rsidRPr="00EF5447">
              <w:t>DC_4A_n260(2G-O)</w:t>
            </w:r>
          </w:p>
          <w:p w14:paraId="115AC4FF" w14:textId="77777777" w:rsidR="00B92E8C" w:rsidRPr="00EF5447" w:rsidRDefault="00B92E8C" w:rsidP="005145EE">
            <w:pPr>
              <w:pStyle w:val="TAC"/>
            </w:pPr>
            <w:r w:rsidRPr="00EF5447">
              <w:t>DC_4A_n260(A-G-O)</w:t>
            </w:r>
          </w:p>
          <w:p w14:paraId="62441D49" w14:textId="77777777" w:rsidR="00B92E8C" w:rsidRPr="00EF5447" w:rsidRDefault="00B92E8C" w:rsidP="005145EE">
            <w:pPr>
              <w:pStyle w:val="TAC"/>
            </w:pPr>
            <w:r w:rsidRPr="00EF5447">
              <w:t>DC_4A_n260(2A-G-O)</w:t>
            </w:r>
          </w:p>
          <w:p w14:paraId="6A2471A1" w14:textId="77777777" w:rsidR="00B92E8C" w:rsidRPr="00EF5447" w:rsidRDefault="00B92E8C" w:rsidP="005145EE">
            <w:pPr>
              <w:pStyle w:val="TAC"/>
            </w:pPr>
            <w:r w:rsidRPr="00EF5447">
              <w:t>DC_4A_n260(A-2G-O)</w:t>
            </w:r>
          </w:p>
          <w:p w14:paraId="13280DD9" w14:textId="77777777" w:rsidR="00B92E8C" w:rsidRPr="00EF5447" w:rsidRDefault="00B92E8C" w:rsidP="005145EE">
            <w:pPr>
              <w:pStyle w:val="TAC"/>
            </w:pPr>
            <w:r w:rsidRPr="00EF5447">
              <w:t>DC_4A_n260(2A-2G-O)</w:t>
            </w:r>
          </w:p>
          <w:p w14:paraId="02A807F1" w14:textId="77777777" w:rsidR="00B92E8C" w:rsidRPr="00EF5447" w:rsidRDefault="00B92E8C" w:rsidP="005145EE">
            <w:pPr>
              <w:pStyle w:val="TAC"/>
            </w:pPr>
            <w:r w:rsidRPr="00EF5447">
              <w:t>DC_4A_n260(A-H)</w:t>
            </w:r>
          </w:p>
          <w:p w14:paraId="03454E52" w14:textId="77777777" w:rsidR="00B92E8C" w:rsidRPr="00EF5447" w:rsidRDefault="00B92E8C" w:rsidP="005145EE">
            <w:pPr>
              <w:pStyle w:val="TAC"/>
            </w:pPr>
            <w:r w:rsidRPr="00EF5447">
              <w:t>DC_4A_n260(A-2H)</w:t>
            </w:r>
          </w:p>
          <w:p w14:paraId="14DA41E3" w14:textId="77777777" w:rsidR="00B92E8C" w:rsidRPr="00EF5447" w:rsidRDefault="00B92E8C" w:rsidP="005145EE">
            <w:pPr>
              <w:pStyle w:val="TAC"/>
            </w:pPr>
            <w:r w:rsidRPr="00EF5447">
              <w:t>DC_4A_n260(2A-H)</w:t>
            </w:r>
          </w:p>
          <w:p w14:paraId="141E5E61" w14:textId="77777777" w:rsidR="00B92E8C" w:rsidRPr="00EF5447" w:rsidRDefault="00B92E8C" w:rsidP="005145EE">
            <w:pPr>
              <w:pStyle w:val="TAC"/>
            </w:pPr>
            <w:r w:rsidRPr="00EF5447">
              <w:t>DC_4A_n260(2A-2H)</w:t>
            </w:r>
          </w:p>
          <w:p w14:paraId="6C1774F0" w14:textId="77777777" w:rsidR="00B92E8C" w:rsidRPr="00EF5447" w:rsidRDefault="00B92E8C" w:rsidP="005145EE">
            <w:pPr>
              <w:pStyle w:val="TAC"/>
            </w:pPr>
            <w:r w:rsidRPr="00EF5447">
              <w:t>DC_4A_n260(2A-2O)</w:t>
            </w:r>
          </w:p>
          <w:p w14:paraId="5AEE10B1" w14:textId="77777777" w:rsidR="00B92E8C" w:rsidRPr="00EF5447" w:rsidRDefault="00B92E8C" w:rsidP="005145EE">
            <w:pPr>
              <w:pStyle w:val="TAC"/>
            </w:pPr>
            <w:r w:rsidRPr="00EF5447">
              <w:t>DC_4A_n260(A-3O)</w:t>
            </w:r>
          </w:p>
          <w:p w14:paraId="7A034784" w14:textId="77777777" w:rsidR="00B92E8C" w:rsidRPr="00EF5447" w:rsidRDefault="00B92E8C" w:rsidP="005145EE">
            <w:pPr>
              <w:pStyle w:val="TAC"/>
            </w:pPr>
            <w:r w:rsidRPr="00EF5447">
              <w:t>DC_4A_n260(2A-3O)</w:t>
            </w:r>
          </w:p>
          <w:p w14:paraId="6ADB7E66" w14:textId="77777777" w:rsidR="00B92E8C" w:rsidRPr="00EF5447" w:rsidRDefault="00B92E8C" w:rsidP="005145EE">
            <w:pPr>
              <w:pStyle w:val="TAC"/>
            </w:pPr>
            <w:r w:rsidRPr="00EF5447">
              <w:t>DC_4A_n260(A-4O)</w:t>
            </w:r>
          </w:p>
          <w:p w14:paraId="018CFB2E" w14:textId="77777777" w:rsidR="00B92E8C" w:rsidRPr="00EF5447" w:rsidRDefault="00B92E8C" w:rsidP="005145EE">
            <w:pPr>
              <w:pStyle w:val="TAC"/>
            </w:pPr>
            <w:r w:rsidRPr="00EF5447">
              <w:t>DC_4A_n260(2A-4O)</w:t>
            </w:r>
          </w:p>
          <w:p w14:paraId="188CCB63" w14:textId="77777777" w:rsidR="00B92E8C" w:rsidRPr="00EF5447" w:rsidRDefault="00B92E8C" w:rsidP="005145EE">
            <w:pPr>
              <w:pStyle w:val="TAC"/>
            </w:pPr>
            <w:r w:rsidRPr="00EF5447">
              <w:t>DC_4A_n260(3A-O)</w:t>
            </w:r>
          </w:p>
          <w:p w14:paraId="6C6346DE" w14:textId="77777777" w:rsidR="00B92E8C" w:rsidRPr="00EF5447" w:rsidRDefault="00B92E8C" w:rsidP="005145EE">
            <w:pPr>
              <w:pStyle w:val="TAC"/>
            </w:pPr>
            <w:r w:rsidRPr="00EF5447">
              <w:t>DC_4A_n260(3A-2O)</w:t>
            </w:r>
          </w:p>
          <w:p w14:paraId="37A296F1" w14:textId="77777777" w:rsidR="00B92E8C" w:rsidRPr="00EF5447" w:rsidRDefault="00B92E8C" w:rsidP="005145EE">
            <w:pPr>
              <w:pStyle w:val="TAC"/>
            </w:pPr>
            <w:r w:rsidRPr="00EF5447">
              <w:t>DC_4A_n260(3A-3O)</w:t>
            </w:r>
          </w:p>
          <w:p w14:paraId="73856727" w14:textId="77777777" w:rsidR="00B92E8C" w:rsidRPr="00EF5447" w:rsidRDefault="00B92E8C" w:rsidP="005145EE">
            <w:pPr>
              <w:pStyle w:val="TAC"/>
            </w:pPr>
            <w:r w:rsidRPr="00EF5447">
              <w:t>DC_4A_n260(3A-G)</w:t>
            </w:r>
          </w:p>
          <w:p w14:paraId="5FD32792" w14:textId="77777777" w:rsidR="00B92E8C" w:rsidRPr="00EF5447" w:rsidRDefault="00B92E8C" w:rsidP="005145EE">
            <w:pPr>
              <w:pStyle w:val="TAC"/>
            </w:pPr>
            <w:r w:rsidRPr="00EF5447">
              <w:t>DC_4A_n260(3A-2G)</w:t>
            </w:r>
          </w:p>
          <w:p w14:paraId="42A1F52A" w14:textId="77777777" w:rsidR="00B92E8C" w:rsidRPr="00EF5447" w:rsidRDefault="00B92E8C" w:rsidP="005145EE">
            <w:pPr>
              <w:pStyle w:val="TAC"/>
            </w:pPr>
            <w:r w:rsidRPr="00EF5447">
              <w:t>DC_4A_n260(4A-G)</w:t>
            </w:r>
          </w:p>
          <w:p w14:paraId="5A472007" w14:textId="77777777" w:rsidR="00B92E8C" w:rsidRPr="00EF5447" w:rsidRDefault="00B92E8C" w:rsidP="005145EE">
            <w:pPr>
              <w:pStyle w:val="TAC"/>
            </w:pPr>
            <w:r w:rsidRPr="00EF5447">
              <w:t>DC_4A_n260(4A-2G)</w:t>
            </w:r>
          </w:p>
          <w:p w14:paraId="75A4893A" w14:textId="77777777" w:rsidR="00B92E8C" w:rsidRPr="00EF5447" w:rsidRDefault="00B92E8C" w:rsidP="005145EE">
            <w:pPr>
              <w:pStyle w:val="TAC"/>
            </w:pPr>
            <w:r w:rsidRPr="00EF5447">
              <w:t>DC_4A_n260(4A-O)</w:t>
            </w:r>
          </w:p>
          <w:p w14:paraId="44316A5C" w14:textId="77777777" w:rsidR="00B92E8C" w:rsidRPr="00EF5447" w:rsidRDefault="00B92E8C" w:rsidP="005145EE">
            <w:pPr>
              <w:pStyle w:val="TAC"/>
            </w:pPr>
            <w:r w:rsidRPr="00EF5447">
              <w:t>DC_4A_n260(4A-2O)</w:t>
            </w:r>
          </w:p>
          <w:p w14:paraId="36CA21AA" w14:textId="77777777" w:rsidR="00B92E8C" w:rsidRPr="00EF5447" w:rsidRDefault="00B92E8C" w:rsidP="005145EE">
            <w:pPr>
              <w:pStyle w:val="TAC"/>
            </w:pPr>
            <w:r w:rsidRPr="00EF5447">
              <w:t>DC_4A_n260(D-2G)</w:t>
            </w:r>
          </w:p>
          <w:p w14:paraId="037A5339" w14:textId="77777777" w:rsidR="00B92E8C" w:rsidRPr="00EF5447" w:rsidRDefault="00B92E8C" w:rsidP="005145EE">
            <w:pPr>
              <w:pStyle w:val="TAC"/>
            </w:pPr>
            <w:r w:rsidRPr="00EF5447">
              <w:t>DC_4A_n260(2D-O)</w:t>
            </w:r>
          </w:p>
          <w:p w14:paraId="06D76ABB" w14:textId="77777777" w:rsidR="00B92E8C" w:rsidRPr="00EF5447" w:rsidRDefault="00B92E8C" w:rsidP="005145EE">
            <w:pPr>
              <w:pStyle w:val="TAC"/>
            </w:pPr>
            <w:r w:rsidRPr="00EF5447">
              <w:t>DC_4A_n260(G-2O)</w:t>
            </w:r>
          </w:p>
          <w:p w14:paraId="1126442E" w14:textId="77777777" w:rsidR="00B92E8C" w:rsidRPr="00EF5447" w:rsidRDefault="00B92E8C" w:rsidP="005145EE">
            <w:pPr>
              <w:pStyle w:val="TAC"/>
            </w:pPr>
            <w:r w:rsidRPr="00EF5447">
              <w:t>DC_4A_n260(2G-2O)</w:t>
            </w:r>
          </w:p>
          <w:p w14:paraId="04124DB0" w14:textId="77777777" w:rsidR="00B92E8C" w:rsidRPr="00EF5447" w:rsidRDefault="00B92E8C" w:rsidP="005145EE">
            <w:pPr>
              <w:pStyle w:val="TAC"/>
            </w:pPr>
            <w:r w:rsidRPr="00EF5447">
              <w:t>DC_4A_n260(G-3O)</w:t>
            </w:r>
          </w:p>
          <w:p w14:paraId="4D3B1C86" w14:textId="77777777" w:rsidR="00B92E8C" w:rsidRPr="00EF5447" w:rsidRDefault="00B92E8C" w:rsidP="005145EE">
            <w:pPr>
              <w:pStyle w:val="TAC"/>
            </w:pPr>
            <w:r w:rsidRPr="00EF5447">
              <w:t>DC_4A_n260(2G-3O)</w:t>
            </w:r>
          </w:p>
          <w:p w14:paraId="6FC2145F" w14:textId="77777777" w:rsidR="00B92E8C" w:rsidRPr="00EF5447" w:rsidRDefault="00B92E8C" w:rsidP="005145EE">
            <w:pPr>
              <w:pStyle w:val="TAC"/>
            </w:pPr>
            <w:r w:rsidRPr="00EF5447">
              <w:t>DC_4A_n260(G-4O)</w:t>
            </w:r>
          </w:p>
          <w:p w14:paraId="03947C99" w14:textId="77777777" w:rsidR="00B92E8C" w:rsidRPr="00EF5447" w:rsidRDefault="00B92E8C" w:rsidP="005145EE">
            <w:pPr>
              <w:pStyle w:val="TAC"/>
            </w:pPr>
            <w:r w:rsidRPr="00EF5447">
              <w:t>DC_4A_n260(2G-4O)</w:t>
            </w:r>
          </w:p>
          <w:p w14:paraId="727CA543" w14:textId="77777777" w:rsidR="00B92E8C" w:rsidRPr="00EF5447" w:rsidRDefault="00B92E8C" w:rsidP="005145EE">
            <w:pPr>
              <w:pStyle w:val="TAC"/>
            </w:pPr>
            <w:r w:rsidRPr="00EF5447">
              <w:t>DC_4A_n260(3G-O)</w:t>
            </w:r>
          </w:p>
          <w:p w14:paraId="32DCF792" w14:textId="77777777" w:rsidR="00B92E8C" w:rsidRPr="00EF5447" w:rsidRDefault="00B92E8C" w:rsidP="005145EE">
            <w:pPr>
              <w:pStyle w:val="TAC"/>
            </w:pPr>
            <w:r w:rsidRPr="00EF5447">
              <w:lastRenderedPageBreak/>
              <w:t>DC_4A_n260(4G-O)</w:t>
            </w:r>
          </w:p>
          <w:p w14:paraId="62127C2C" w14:textId="77777777" w:rsidR="00B92E8C" w:rsidRPr="00EF5447" w:rsidRDefault="00B92E8C" w:rsidP="005145EE">
            <w:pPr>
              <w:pStyle w:val="TAC"/>
            </w:pPr>
            <w:r w:rsidRPr="00EF5447">
              <w:t>DC_4A_n260(H-O)</w:t>
            </w:r>
          </w:p>
          <w:p w14:paraId="7A327F8B" w14:textId="77777777" w:rsidR="00B92E8C" w:rsidRPr="00EF5447" w:rsidRDefault="00B92E8C" w:rsidP="005145EE">
            <w:pPr>
              <w:pStyle w:val="TAC"/>
            </w:pPr>
            <w:r w:rsidRPr="00EF5447">
              <w:t>DC_4A_n260(2H-O)</w:t>
            </w:r>
          </w:p>
          <w:p w14:paraId="7E53F659" w14:textId="77777777" w:rsidR="00B92E8C" w:rsidRPr="00EF5447" w:rsidRDefault="00B92E8C" w:rsidP="005145EE">
            <w:pPr>
              <w:pStyle w:val="TAC"/>
              <w:rPr>
                <w:lang w:eastAsia="fi-FI"/>
              </w:rPr>
            </w:pPr>
            <w:r w:rsidRPr="00EF5447">
              <w:rPr>
                <w:lang w:eastAsia="fi-FI"/>
              </w:rPr>
              <w:t>DC_4A_n260(A-P-Q)</w:t>
            </w:r>
          </w:p>
          <w:p w14:paraId="761EA219" w14:textId="77777777" w:rsidR="00B92E8C" w:rsidRPr="00EF5447" w:rsidRDefault="00B92E8C" w:rsidP="005145EE">
            <w:pPr>
              <w:pStyle w:val="TAC"/>
              <w:rPr>
                <w:lang w:eastAsia="fi-FI"/>
              </w:rPr>
            </w:pPr>
            <w:r w:rsidRPr="00EF5447">
              <w:rPr>
                <w:lang w:eastAsia="fi-FI"/>
              </w:rPr>
              <w:t>DC_4A_n260(3A-O-P)</w:t>
            </w:r>
          </w:p>
          <w:p w14:paraId="103D9D55" w14:textId="77777777" w:rsidR="00B92E8C" w:rsidRPr="00EF5447" w:rsidRDefault="00B92E8C" w:rsidP="005145EE">
            <w:pPr>
              <w:pStyle w:val="TAC"/>
              <w:rPr>
                <w:lang w:eastAsia="fi-FI"/>
              </w:rPr>
            </w:pPr>
          </w:p>
        </w:tc>
        <w:tc>
          <w:tcPr>
            <w:tcW w:w="2846" w:type="dxa"/>
          </w:tcPr>
          <w:p w14:paraId="26C99049" w14:textId="77777777" w:rsidR="00B92E8C" w:rsidRPr="00EF5447" w:rsidRDefault="00B92E8C" w:rsidP="005145EE">
            <w:pPr>
              <w:pStyle w:val="TAC"/>
              <w:rPr>
                <w:rFonts w:eastAsia="Yu Mincho"/>
                <w:lang w:eastAsia="ja-JP"/>
              </w:rPr>
            </w:pPr>
            <w:r w:rsidRPr="00EF5447">
              <w:rPr>
                <w:rFonts w:eastAsia="Yu Mincho"/>
                <w:lang w:eastAsia="ja-JP"/>
              </w:rPr>
              <w:lastRenderedPageBreak/>
              <w:t>DC_4A_n260A</w:t>
            </w:r>
          </w:p>
          <w:p w14:paraId="1DB10229" w14:textId="77777777" w:rsidR="00B92E8C" w:rsidRPr="00EF5447" w:rsidRDefault="00B92E8C" w:rsidP="005145EE">
            <w:pPr>
              <w:pStyle w:val="TAC"/>
              <w:rPr>
                <w:lang w:eastAsia="fi-FI"/>
              </w:rPr>
            </w:pPr>
            <w:r w:rsidRPr="00EF5447">
              <w:rPr>
                <w:lang w:eastAsia="fi-FI"/>
              </w:rPr>
              <w:t>DC_4A_n260G</w:t>
            </w:r>
          </w:p>
          <w:p w14:paraId="2AAC96DE" w14:textId="77777777" w:rsidR="00B92E8C" w:rsidRPr="00EF5447" w:rsidRDefault="00B92E8C" w:rsidP="005145EE">
            <w:pPr>
              <w:pStyle w:val="TAC"/>
              <w:rPr>
                <w:lang w:eastAsia="fi-FI"/>
              </w:rPr>
            </w:pPr>
            <w:r w:rsidRPr="00EF5447">
              <w:rPr>
                <w:lang w:eastAsia="fi-FI"/>
              </w:rPr>
              <w:t>DC_4A_n260H</w:t>
            </w:r>
          </w:p>
          <w:p w14:paraId="3A24906D" w14:textId="77777777" w:rsidR="00B92E8C" w:rsidRPr="00EF5447" w:rsidRDefault="00B92E8C" w:rsidP="005145EE">
            <w:pPr>
              <w:pStyle w:val="TAC"/>
              <w:rPr>
                <w:lang w:eastAsia="fi-FI"/>
              </w:rPr>
            </w:pPr>
            <w:r w:rsidRPr="00EF5447">
              <w:rPr>
                <w:lang w:eastAsia="fi-FI"/>
              </w:rPr>
              <w:t>DC_4A_n260O</w:t>
            </w:r>
          </w:p>
          <w:p w14:paraId="27C56DE8" w14:textId="77777777" w:rsidR="00B92E8C" w:rsidRPr="00EF5447" w:rsidRDefault="00B92E8C" w:rsidP="005145EE">
            <w:pPr>
              <w:pStyle w:val="TAC"/>
              <w:rPr>
                <w:lang w:eastAsia="fi-FI"/>
              </w:rPr>
            </w:pPr>
            <w:r w:rsidRPr="00EF5447">
              <w:rPr>
                <w:lang w:eastAsia="fi-FI"/>
              </w:rPr>
              <w:t>DC_4A_n260P</w:t>
            </w:r>
          </w:p>
          <w:p w14:paraId="5C161B9F" w14:textId="77777777" w:rsidR="00B92E8C" w:rsidRPr="00EF5447" w:rsidRDefault="00B92E8C" w:rsidP="005145EE">
            <w:pPr>
              <w:pStyle w:val="TAC"/>
              <w:rPr>
                <w:lang w:eastAsia="fi-FI"/>
              </w:rPr>
            </w:pPr>
            <w:r w:rsidRPr="00EF5447">
              <w:rPr>
                <w:lang w:eastAsia="fi-FI"/>
              </w:rPr>
              <w:t>DC_4A_n260Q</w:t>
            </w:r>
          </w:p>
        </w:tc>
      </w:tr>
      <w:tr w:rsidR="00B92E8C" w:rsidRPr="00EF5447" w14:paraId="485E921E" w14:textId="77777777" w:rsidTr="005145EE">
        <w:trPr>
          <w:trHeight w:val="187"/>
          <w:jc w:val="center"/>
        </w:trPr>
        <w:tc>
          <w:tcPr>
            <w:tcW w:w="2972" w:type="dxa"/>
            <w:shd w:val="clear" w:color="auto" w:fill="auto"/>
          </w:tcPr>
          <w:p w14:paraId="2E26E957" w14:textId="77777777" w:rsidR="00B92E8C" w:rsidRDefault="00B92E8C" w:rsidP="005145EE">
            <w:pPr>
              <w:pStyle w:val="TAC"/>
              <w:rPr>
                <w:rFonts w:cs="Arial"/>
                <w:szCs w:val="18"/>
                <w:lang w:eastAsia="ja-JP"/>
              </w:rPr>
            </w:pPr>
            <w:r w:rsidRPr="00EF5447">
              <w:rPr>
                <w:rFonts w:cs="Arial"/>
                <w:szCs w:val="18"/>
                <w:lang w:eastAsia="ja-JP"/>
              </w:rPr>
              <w:t>DC_4A_n260A</w:t>
            </w:r>
          </w:p>
          <w:p w14:paraId="25D28CCB" w14:textId="77777777" w:rsidR="00B92E8C" w:rsidRPr="00EF5447" w:rsidRDefault="00B92E8C" w:rsidP="005145EE">
            <w:pPr>
              <w:pStyle w:val="TAC"/>
              <w:rPr>
                <w:rFonts w:cs="Arial"/>
                <w:szCs w:val="18"/>
                <w:lang w:eastAsia="ja-JP"/>
              </w:rPr>
            </w:pPr>
            <w:r w:rsidRPr="00EF5447">
              <w:rPr>
                <w:rFonts w:cs="Arial"/>
                <w:szCs w:val="18"/>
                <w:lang w:eastAsia="ja-JP"/>
              </w:rPr>
              <w:t>DC_4A_n260G</w:t>
            </w:r>
          </w:p>
          <w:p w14:paraId="19700796" w14:textId="77777777" w:rsidR="00B92E8C" w:rsidRPr="00EF5447" w:rsidRDefault="00B92E8C" w:rsidP="005145EE">
            <w:pPr>
              <w:pStyle w:val="TAC"/>
              <w:rPr>
                <w:rFonts w:cs="Arial"/>
                <w:szCs w:val="18"/>
                <w:lang w:eastAsia="ja-JP"/>
              </w:rPr>
            </w:pPr>
            <w:r w:rsidRPr="00EF5447">
              <w:rPr>
                <w:rFonts w:cs="Arial"/>
                <w:szCs w:val="18"/>
                <w:lang w:eastAsia="ja-JP"/>
              </w:rPr>
              <w:t>DC_4A_n260H</w:t>
            </w:r>
          </w:p>
          <w:p w14:paraId="79DFD609" w14:textId="77777777" w:rsidR="00B92E8C" w:rsidRPr="00EF5447" w:rsidRDefault="00B92E8C" w:rsidP="005145EE">
            <w:pPr>
              <w:pStyle w:val="TAC"/>
              <w:rPr>
                <w:rFonts w:cs="Arial"/>
                <w:szCs w:val="18"/>
                <w:lang w:eastAsia="ja-JP"/>
              </w:rPr>
            </w:pPr>
            <w:r w:rsidRPr="00EF5447">
              <w:rPr>
                <w:rFonts w:cs="Arial"/>
                <w:szCs w:val="18"/>
                <w:lang w:eastAsia="ja-JP"/>
              </w:rPr>
              <w:t>DC_4A_n260O</w:t>
            </w:r>
          </w:p>
          <w:p w14:paraId="1B232197" w14:textId="77777777" w:rsidR="00B92E8C" w:rsidRPr="00EF5447" w:rsidRDefault="00B92E8C" w:rsidP="005145EE">
            <w:pPr>
              <w:pStyle w:val="TAC"/>
              <w:rPr>
                <w:rFonts w:cs="Arial"/>
                <w:szCs w:val="18"/>
                <w:lang w:eastAsia="ja-JP"/>
              </w:rPr>
            </w:pPr>
            <w:r w:rsidRPr="00EF5447">
              <w:rPr>
                <w:rFonts w:cs="Arial"/>
                <w:szCs w:val="18"/>
                <w:lang w:eastAsia="ja-JP"/>
              </w:rPr>
              <w:t>DC_4A_n260P</w:t>
            </w:r>
          </w:p>
          <w:p w14:paraId="2DCC5D52" w14:textId="77777777" w:rsidR="00B92E8C" w:rsidRPr="00EF5447" w:rsidRDefault="00B92E8C" w:rsidP="005145EE">
            <w:pPr>
              <w:pStyle w:val="TAC"/>
              <w:rPr>
                <w:lang w:eastAsia="fi-FI"/>
              </w:rPr>
            </w:pPr>
            <w:r w:rsidRPr="00EF5447">
              <w:rPr>
                <w:rFonts w:cs="Arial"/>
                <w:szCs w:val="18"/>
                <w:lang w:eastAsia="ja-JP"/>
              </w:rPr>
              <w:t>DC_4A_n260Q</w:t>
            </w:r>
          </w:p>
        </w:tc>
        <w:tc>
          <w:tcPr>
            <w:tcW w:w="2846" w:type="dxa"/>
          </w:tcPr>
          <w:p w14:paraId="1424E6DD" w14:textId="77777777" w:rsidR="00B92E8C" w:rsidRPr="00EF5447" w:rsidRDefault="00B92E8C" w:rsidP="005145EE">
            <w:pPr>
              <w:pStyle w:val="TAC"/>
              <w:rPr>
                <w:rFonts w:cs="Arial"/>
                <w:szCs w:val="18"/>
                <w:lang w:eastAsia="ja-JP"/>
              </w:rPr>
            </w:pPr>
            <w:r w:rsidRPr="00EF5447">
              <w:rPr>
                <w:rFonts w:cs="Arial"/>
                <w:szCs w:val="18"/>
                <w:lang w:eastAsia="ja-JP"/>
              </w:rPr>
              <w:t>DC_4A_n260A</w:t>
            </w:r>
          </w:p>
          <w:p w14:paraId="66B9581E" w14:textId="77777777" w:rsidR="00B92E8C" w:rsidRPr="00EF5447" w:rsidRDefault="00B92E8C" w:rsidP="005145EE">
            <w:pPr>
              <w:pStyle w:val="TAC"/>
              <w:rPr>
                <w:lang w:eastAsia="fi-FI"/>
              </w:rPr>
            </w:pPr>
            <w:r w:rsidRPr="00EF5447">
              <w:rPr>
                <w:lang w:eastAsia="fi-FI"/>
              </w:rPr>
              <w:t>DC_4A_n260G</w:t>
            </w:r>
          </w:p>
          <w:p w14:paraId="6F765AB3" w14:textId="77777777" w:rsidR="00B92E8C" w:rsidRPr="00EF5447" w:rsidRDefault="00B92E8C" w:rsidP="005145EE">
            <w:pPr>
              <w:pStyle w:val="TAC"/>
              <w:rPr>
                <w:rFonts w:cs="Arial"/>
                <w:szCs w:val="18"/>
                <w:lang w:eastAsia="ja-JP"/>
              </w:rPr>
            </w:pPr>
            <w:r w:rsidRPr="00EF5447">
              <w:rPr>
                <w:rFonts w:cs="Arial"/>
                <w:szCs w:val="18"/>
                <w:lang w:eastAsia="ja-JP"/>
              </w:rPr>
              <w:t>DC_4A_n260H</w:t>
            </w:r>
          </w:p>
          <w:p w14:paraId="2A828322" w14:textId="77777777" w:rsidR="00B92E8C" w:rsidRPr="00EF5447" w:rsidRDefault="00B92E8C" w:rsidP="005145EE">
            <w:pPr>
              <w:pStyle w:val="TAC"/>
              <w:rPr>
                <w:lang w:eastAsia="fi-FI"/>
              </w:rPr>
            </w:pPr>
            <w:r w:rsidRPr="00EF5447">
              <w:rPr>
                <w:lang w:eastAsia="fi-FI"/>
              </w:rPr>
              <w:t>DC_4A_n260O</w:t>
            </w:r>
          </w:p>
          <w:p w14:paraId="6BED7DCD" w14:textId="77777777" w:rsidR="00B92E8C" w:rsidRPr="00EF5447" w:rsidRDefault="00B92E8C" w:rsidP="005145EE">
            <w:pPr>
              <w:pStyle w:val="TAC"/>
              <w:rPr>
                <w:rFonts w:cs="Arial"/>
                <w:szCs w:val="18"/>
                <w:lang w:eastAsia="ja-JP"/>
              </w:rPr>
            </w:pPr>
            <w:r w:rsidRPr="00EF5447">
              <w:rPr>
                <w:rFonts w:cs="Arial"/>
                <w:szCs w:val="18"/>
                <w:lang w:eastAsia="ja-JP"/>
              </w:rPr>
              <w:t>DC_4A_n260P</w:t>
            </w:r>
          </w:p>
          <w:p w14:paraId="11000222" w14:textId="77777777" w:rsidR="00B92E8C" w:rsidRPr="00EF5447" w:rsidRDefault="00B92E8C" w:rsidP="005145EE">
            <w:pPr>
              <w:pStyle w:val="TAC"/>
              <w:rPr>
                <w:lang w:eastAsia="fi-FI"/>
              </w:rPr>
            </w:pPr>
            <w:r w:rsidRPr="00EF5447">
              <w:rPr>
                <w:rFonts w:cs="Arial"/>
                <w:szCs w:val="18"/>
                <w:lang w:eastAsia="ja-JP"/>
              </w:rPr>
              <w:t>DC_4A_n260Q</w:t>
            </w:r>
          </w:p>
        </w:tc>
      </w:tr>
      <w:tr w:rsidR="00B92E8C" w:rsidRPr="00EF5447" w14:paraId="14EFAF33" w14:textId="77777777" w:rsidTr="005145EE">
        <w:trPr>
          <w:trHeight w:val="187"/>
          <w:jc w:val="center"/>
        </w:trPr>
        <w:tc>
          <w:tcPr>
            <w:tcW w:w="2972" w:type="dxa"/>
            <w:shd w:val="clear" w:color="auto" w:fill="auto"/>
          </w:tcPr>
          <w:p w14:paraId="6F18527A" w14:textId="77777777" w:rsidR="00B92E8C" w:rsidRPr="00EF5447" w:rsidRDefault="00B92E8C" w:rsidP="005145EE">
            <w:pPr>
              <w:pStyle w:val="TAC"/>
              <w:rPr>
                <w:noProof/>
                <w:lang w:eastAsia="zh-CN"/>
              </w:rPr>
            </w:pPr>
            <w:r w:rsidRPr="00EF5447">
              <w:rPr>
                <w:noProof/>
                <w:lang w:eastAsia="zh-CN"/>
              </w:rPr>
              <w:t>DC_4A_n261(2A)</w:t>
            </w:r>
          </w:p>
          <w:p w14:paraId="1320FA66" w14:textId="77777777" w:rsidR="00B92E8C" w:rsidRPr="00EF5447" w:rsidRDefault="00B92E8C" w:rsidP="005145EE">
            <w:pPr>
              <w:pStyle w:val="TAC"/>
              <w:rPr>
                <w:noProof/>
                <w:lang w:eastAsia="zh-CN"/>
              </w:rPr>
            </w:pPr>
            <w:r w:rsidRPr="00EF5447">
              <w:rPr>
                <w:noProof/>
                <w:lang w:eastAsia="zh-CN"/>
              </w:rPr>
              <w:t>DC_4A_n261(3A)</w:t>
            </w:r>
          </w:p>
          <w:p w14:paraId="7332DA11" w14:textId="77777777" w:rsidR="00B92E8C" w:rsidRPr="00EF5447" w:rsidRDefault="00B92E8C" w:rsidP="005145EE">
            <w:pPr>
              <w:pStyle w:val="TAC"/>
              <w:rPr>
                <w:noProof/>
                <w:lang w:eastAsia="zh-CN"/>
              </w:rPr>
            </w:pPr>
            <w:r w:rsidRPr="00EF5447">
              <w:rPr>
                <w:noProof/>
                <w:lang w:eastAsia="zh-CN"/>
              </w:rPr>
              <w:t>DC_4A_n261(4A)</w:t>
            </w:r>
          </w:p>
          <w:p w14:paraId="00E4B52B" w14:textId="77777777" w:rsidR="00B92E8C" w:rsidRPr="00EF5447" w:rsidRDefault="00B92E8C" w:rsidP="005145EE">
            <w:pPr>
              <w:pStyle w:val="TAC"/>
              <w:rPr>
                <w:noProof/>
                <w:lang w:eastAsia="zh-CN"/>
              </w:rPr>
            </w:pPr>
            <w:r w:rsidRPr="00EF5447">
              <w:rPr>
                <w:noProof/>
                <w:lang w:eastAsia="zh-CN"/>
              </w:rPr>
              <w:t>DC_4A_n261(2H)</w:t>
            </w:r>
          </w:p>
          <w:p w14:paraId="6106D0D1" w14:textId="77777777" w:rsidR="00B92E8C" w:rsidRPr="00EF5447" w:rsidRDefault="00B92E8C" w:rsidP="005145EE">
            <w:pPr>
              <w:pStyle w:val="TAC"/>
              <w:rPr>
                <w:lang w:eastAsia="fi-FI"/>
              </w:rPr>
            </w:pPr>
            <w:r w:rsidRPr="00EF5447">
              <w:rPr>
                <w:lang w:eastAsia="fi-FI"/>
              </w:rPr>
              <w:t>DC_4A_n261(2I)</w:t>
            </w:r>
          </w:p>
          <w:p w14:paraId="5D85C37B" w14:textId="77777777" w:rsidR="00B92E8C" w:rsidRPr="00EF5447" w:rsidRDefault="00B92E8C" w:rsidP="005145EE">
            <w:pPr>
              <w:pStyle w:val="TAC"/>
              <w:rPr>
                <w:lang w:eastAsia="fi-FI"/>
              </w:rPr>
            </w:pPr>
            <w:r w:rsidRPr="00EF5447">
              <w:rPr>
                <w:lang w:eastAsia="fi-FI"/>
              </w:rPr>
              <w:t>DC_4A_n261(A-D)</w:t>
            </w:r>
          </w:p>
          <w:p w14:paraId="6FA93E04" w14:textId="77777777" w:rsidR="00B92E8C" w:rsidRPr="00EF5447" w:rsidRDefault="00B92E8C" w:rsidP="005145EE">
            <w:pPr>
              <w:pStyle w:val="TAC"/>
              <w:rPr>
                <w:noProof/>
                <w:lang w:eastAsia="zh-CN"/>
              </w:rPr>
            </w:pPr>
            <w:r w:rsidRPr="00EF5447">
              <w:rPr>
                <w:noProof/>
                <w:lang w:eastAsia="zh-CN"/>
              </w:rPr>
              <w:t>DC_4A_n261(A-H)</w:t>
            </w:r>
          </w:p>
          <w:p w14:paraId="4ABD14B7" w14:textId="77777777" w:rsidR="00B92E8C" w:rsidRPr="00EF5447" w:rsidRDefault="00B92E8C" w:rsidP="005145EE">
            <w:pPr>
              <w:pStyle w:val="TAC"/>
              <w:rPr>
                <w:noProof/>
                <w:lang w:eastAsia="zh-CN"/>
              </w:rPr>
            </w:pPr>
            <w:r w:rsidRPr="00EF5447">
              <w:rPr>
                <w:noProof/>
                <w:lang w:eastAsia="zh-CN"/>
              </w:rPr>
              <w:t>DC_4A_n261(A-2H)</w:t>
            </w:r>
          </w:p>
          <w:p w14:paraId="52D094A9" w14:textId="77777777" w:rsidR="00B92E8C" w:rsidRPr="00EF5447" w:rsidRDefault="00B92E8C" w:rsidP="005145EE">
            <w:pPr>
              <w:pStyle w:val="TAC"/>
              <w:rPr>
                <w:noProof/>
                <w:lang w:eastAsia="zh-CN"/>
              </w:rPr>
            </w:pPr>
            <w:r w:rsidRPr="00EF5447">
              <w:rPr>
                <w:noProof/>
                <w:lang w:eastAsia="zh-CN"/>
              </w:rPr>
              <w:t>DC_4A_n261(A-D-H)</w:t>
            </w:r>
          </w:p>
          <w:p w14:paraId="26E3EB9E" w14:textId="77777777" w:rsidR="00B92E8C" w:rsidRPr="00EF5447" w:rsidRDefault="00B92E8C" w:rsidP="005145EE">
            <w:pPr>
              <w:pStyle w:val="TAC"/>
              <w:rPr>
                <w:noProof/>
                <w:lang w:eastAsia="zh-CN"/>
              </w:rPr>
            </w:pPr>
            <w:r w:rsidRPr="00EF5447">
              <w:rPr>
                <w:noProof/>
                <w:lang w:eastAsia="zh-CN"/>
              </w:rPr>
              <w:t>DC_4A_n261(A-G)</w:t>
            </w:r>
          </w:p>
          <w:p w14:paraId="10D2C62C" w14:textId="77777777" w:rsidR="00B92E8C" w:rsidRPr="00EF5447" w:rsidRDefault="00B92E8C" w:rsidP="005145EE">
            <w:pPr>
              <w:pStyle w:val="TAC"/>
              <w:rPr>
                <w:noProof/>
                <w:lang w:eastAsia="zh-CN"/>
              </w:rPr>
            </w:pPr>
            <w:r w:rsidRPr="00EF5447">
              <w:rPr>
                <w:noProof/>
                <w:lang w:eastAsia="zh-CN"/>
              </w:rPr>
              <w:t>DC_4A_n261(A-G-H)</w:t>
            </w:r>
          </w:p>
          <w:p w14:paraId="01093B30" w14:textId="77777777" w:rsidR="00B92E8C" w:rsidRPr="00EF5447" w:rsidRDefault="00B92E8C" w:rsidP="005145EE">
            <w:pPr>
              <w:pStyle w:val="TAC"/>
              <w:rPr>
                <w:noProof/>
                <w:lang w:eastAsia="zh-CN"/>
              </w:rPr>
            </w:pPr>
            <w:r w:rsidRPr="00EF5447">
              <w:rPr>
                <w:noProof/>
                <w:lang w:eastAsia="zh-CN"/>
              </w:rPr>
              <w:t>DC_4A_n261(A-I)</w:t>
            </w:r>
          </w:p>
          <w:p w14:paraId="5A305290" w14:textId="77777777" w:rsidR="00B92E8C" w:rsidRPr="00EF5447" w:rsidRDefault="00B92E8C" w:rsidP="005145EE">
            <w:pPr>
              <w:pStyle w:val="TAC"/>
              <w:rPr>
                <w:noProof/>
                <w:lang w:eastAsia="zh-CN"/>
              </w:rPr>
            </w:pPr>
            <w:r w:rsidRPr="00EF5447">
              <w:rPr>
                <w:noProof/>
                <w:lang w:eastAsia="zh-CN"/>
              </w:rPr>
              <w:t>DC_4A_n261(A-2I)</w:t>
            </w:r>
          </w:p>
          <w:p w14:paraId="0ADC4C03" w14:textId="77777777" w:rsidR="00B92E8C" w:rsidRPr="00EF5447" w:rsidRDefault="00B92E8C" w:rsidP="005145EE">
            <w:pPr>
              <w:pStyle w:val="TAC"/>
              <w:rPr>
                <w:noProof/>
                <w:lang w:eastAsia="zh-CN"/>
              </w:rPr>
            </w:pPr>
            <w:r w:rsidRPr="00EF5447">
              <w:rPr>
                <w:noProof/>
                <w:lang w:eastAsia="zh-CN"/>
              </w:rPr>
              <w:t>DC_4A_n261(G-I)</w:t>
            </w:r>
          </w:p>
          <w:p w14:paraId="405CCB08" w14:textId="77777777" w:rsidR="00B92E8C" w:rsidRPr="00EF5447" w:rsidRDefault="00B92E8C" w:rsidP="005145EE">
            <w:pPr>
              <w:pStyle w:val="TAC"/>
              <w:rPr>
                <w:noProof/>
                <w:lang w:eastAsia="zh-CN"/>
              </w:rPr>
            </w:pPr>
            <w:r w:rsidRPr="00EF5447">
              <w:rPr>
                <w:noProof/>
                <w:lang w:eastAsia="zh-CN"/>
              </w:rPr>
              <w:t>DC_4A_n261(A-G-I)</w:t>
            </w:r>
          </w:p>
          <w:p w14:paraId="42E5D7BC" w14:textId="77777777" w:rsidR="00B92E8C" w:rsidRPr="00EF5447" w:rsidRDefault="00B92E8C" w:rsidP="005145EE">
            <w:pPr>
              <w:pStyle w:val="TAC"/>
              <w:rPr>
                <w:noProof/>
                <w:lang w:eastAsia="zh-CN"/>
              </w:rPr>
            </w:pPr>
            <w:r w:rsidRPr="00EF5447">
              <w:rPr>
                <w:noProof/>
                <w:lang w:eastAsia="zh-CN"/>
              </w:rPr>
              <w:t>DC_4A_n261(A-H-I)</w:t>
            </w:r>
          </w:p>
          <w:p w14:paraId="06921B5F" w14:textId="77777777" w:rsidR="00B92E8C" w:rsidRPr="00EF5447" w:rsidRDefault="00B92E8C" w:rsidP="005145EE">
            <w:pPr>
              <w:pStyle w:val="TAC"/>
              <w:rPr>
                <w:noProof/>
                <w:lang w:eastAsia="zh-CN"/>
              </w:rPr>
            </w:pPr>
            <w:r w:rsidRPr="00EF5447">
              <w:rPr>
                <w:noProof/>
                <w:lang w:eastAsia="zh-CN"/>
              </w:rPr>
              <w:t>DC_4A_n261(G-H)</w:t>
            </w:r>
          </w:p>
          <w:p w14:paraId="2E30B759" w14:textId="77777777" w:rsidR="00B92E8C" w:rsidRPr="00EF5447" w:rsidRDefault="00B92E8C" w:rsidP="005145EE">
            <w:pPr>
              <w:pStyle w:val="TAC"/>
              <w:rPr>
                <w:noProof/>
                <w:lang w:eastAsia="zh-CN"/>
              </w:rPr>
            </w:pPr>
            <w:r w:rsidRPr="00EF5447">
              <w:rPr>
                <w:noProof/>
                <w:lang w:eastAsia="zh-CN"/>
              </w:rPr>
              <w:t>DC_4A_n261(H-I)</w:t>
            </w:r>
          </w:p>
          <w:p w14:paraId="1DF68EC7" w14:textId="77777777" w:rsidR="00B92E8C" w:rsidRPr="00EF5447" w:rsidRDefault="00B92E8C" w:rsidP="005145EE">
            <w:pPr>
              <w:pStyle w:val="TAC"/>
              <w:rPr>
                <w:lang w:eastAsia="fi-FI"/>
              </w:rPr>
            </w:pPr>
            <w:r w:rsidRPr="00EF5447">
              <w:rPr>
                <w:noProof/>
                <w:lang w:eastAsia="zh-CN"/>
              </w:rPr>
              <w:t>DC_4A_n261(D-H)</w:t>
            </w:r>
          </w:p>
        </w:tc>
        <w:tc>
          <w:tcPr>
            <w:tcW w:w="2846" w:type="dxa"/>
          </w:tcPr>
          <w:p w14:paraId="16D019AC" w14:textId="77777777" w:rsidR="00B92E8C" w:rsidRPr="00EF5447" w:rsidRDefault="00B92E8C" w:rsidP="005145EE">
            <w:pPr>
              <w:pStyle w:val="TAC"/>
              <w:rPr>
                <w:noProof/>
                <w:lang w:eastAsia="zh-CN"/>
              </w:rPr>
            </w:pPr>
            <w:r w:rsidRPr="00EF5447">
              <w:rPr>
                <w:noProof/>
                <w:lang w:eastAsia="zh-CN"/>
              </w:rPr>
              <w:t>DC_4A_n261A</w:t>
            </w:r>
          </w:p>
          <w:p w14:paraId="4875A9DC" w14:textId="77777777" w:rsidR="00B92E8C" w:rsidRPr="00EF5447" w:rsidRDefault="00B92E8C" w:rsidP="005145EE">
            <w:pPr>
              <w:pStyle w:val="TAC"/>
              <w:rPr>
                <w:lang w:eastAsia="fi-FI"/>
              </w:rPr>
            </w:pPr>
            <w:r w:rsidRPr="00EF5447">
              <w:rPr>
                <w:lang w:eastAsia="fi-FI"/>
              </w:rPr>
              <w:t>DC_4A_n261H</w:t>
            </w:r>
          </w:p>
          <w:p w14:paraId="6502369C" w14:textId="77777777" w:rsidR="00B92E8C" w:rsidRPr="00EF5447" w:rsidRDefault="00B92E8C" w:rsidP="005145EE">
            <w:pPr>
              <w:pStyle w:val="TAC"/>
              <w:rPr>
                <w:lang w:eastAsia="fi-FI"/>
              </w:rPr>
            </w:pPr>
            <w:r w:rsidRPr="00EF5447">
              <w:rPr>
                <w:noProof/>
                <w:lang w:eastAsia="zh-CN"/>
              </w:rPr>
              <w:t>DC_4A_n261I</w:t>
            </w:r>
          </w:p>
          <w:p w14:paraId="20F5E8C6" w14:textId="77777777" w:rsidR="00B92E8C" w:rsidRPr="00EF5447" w:rsidRDefault="00B92E8C" w:rsidP="005145EE">
            <w:pPr>
              <w:pStyle w:val="TAC"/>
              <w:rPr>
                <w:lang w:eastAsia="fi-FI"/>
              </w:rPr>
            </w:pPr>
            <w:r w:rsidRPr="00EF5447">
              <w:rPr>
                <w:lang w:eastAsia="fi-FI"/>
              </w:rPr>
              <w:t>DC_4A_n261G</w:t>
            </w:r>
          </w:p>
        </w:tc>
      </w:tr>
      <w:tr w:rsidR="00B92E8C" w:rsidRPr="00EF5447" w14:paraId="36249A6B" w14:textId="77777777" w:rsidTr="005145EE">
        <w:trPr>
          <w:trHeight w:val="187"/>
          <w:jc w:val="center"/>
        </w:trPr>
        <w:tc>
          <w:tcPr>
            <w:tcW w:w="2972" w:type="dxa"/>
            <w:shd w:val="clear" w:color="auto" w:fill="auto"/>
          </w:tcPr>
          <w:p w14:paraId="4A210501" w14:textId="77777777" w:rsidR="00B92E8C" w:rsidRPr="00EF5447" w:rsidRDefault="00B92E8C" w:rsidP="005145EE">
            <w:pPr>
              <w:pStyle w:val="TAC"/>
              <w:rPr>
                <w:noProof/>
                <w:lang w:eastAsia="zh-CN"/>
              </w:rPr>
            </w:pPr>
            <w:r w:rsidRPr="00EF5447">
              <w:rPr>
                <w:noProof/>
                <w:lang w:eastAsia="zh-CN"/>
              </w:rPr>
              <w:t>DC_4A_n261A</w:t>
            </w:r>
          </w:p>
          <w:p w14:paraId="6FC9CA28" w14:textId="77777777" w:rsidR="00B92E8C" w:rsidRPr="00EF5447" w:rsidRDefault="00B92E8C" w:rsidP="005145EE">
            <w:pPr>
              <w:pStyle w:val="TAC"/>
              <w:rPr>
                <w:noProof/>
                <w:lang w:eastAsia="zh-CN"/>
              </w:rPr>
            </w:pPr>
            <w:r w:rsidRPr="00EF5447">
              <w:rPr>
                <w:noProof/>
                <w:lang w:eastAsia="zh-CN"/>
              </w:rPr>
              <w:t>DC_4A_n261D</w:t>
            </w:r>
          </w:p>
          <w:p w14:paraId="2B5D55B8" w14:textId="77777777" w:rsidR="00B92E8C" w:rsidRPr="00EF5447" w:rsidRDefault="00B92E8C" w:rsidP="005145EE">
            <w:pPr>
              <w:pStyle w:val="TAC"/>
              <w:rPr>
                <w:noProof/>
                <w:lang w:eastAsia="zh-CN"/>
              </w:rPr>
            </w:pPr>
            <w:r w:rsidRPr="00EF5447">
              <w:rPr>
                <w:noProof/>
                <w:lang w:eastAsia="zh-CN"/>
              </w:rPr>
              <w:t>DC_4A_n261G</w:t>
            </w:r>
          </w:p>
          <w:p w14:paraId="36AE50FB" w14:textId="77777777" w:rsidR="00B92E8C" w:rsidRPr="00EF5447" w:rsidRDefault="00B92E8C" w:rsidP="005145EE">
            <w:pPr>
              <w:pStyle w:val="TAC"/>
              <w:rPr>
                <w:noProof/>
                <w:lang w:eastAsia="zh-CN"/>
              </w:rPr>
            </w:pPr>
            <w:r w:rsidRPr="00EF5447">
              <w:rPr>
                <w:noProof/>
                <w:lang w:eastAsia="zh-CN"/>
              </w:rPr>
              <w:t>DC_4A_n261H</w:t>
            </w:r>
          </w:p>
          <w:p w14:paraId="58657E8E" w14:textId="77777777" w:rsidR="00B92E8C" w:rsidRPr="00EF5447" w:rsidRDefault="00B92E8C" w:rsidP="005145EE">
            <w:pPr>
              <w:pStyle w:val="TAC"/>
              <w:rPr>
                <w:noProof/>
                <w:lang w:eastAsia="zh-CN"/>
              </w:rPr>
            </w:pPr>
            <w:r w:rsidRPr="00EF5447">
              <w:rPr>
                <w:noProof/>
                <w:lang w:eastAsia="zh-CN"/>
              </w:rPr>
              <w:t>DC_4A_n261I</w:t>
            </w:r>
          </w:p>
          <w:p w14:paraId="48B4F177" w14:textId="77777777" w:rsidR="00B92E8C" w:rsidRPr="00EF5447" w:rsidRDefault="00B92E8C" w:rsidP="005145EE">
            <w:pPr>
              <w:pStyle w:val="TAC"/>
              <w:rPr>
                <w:noProof/>
                <w:lang w:eastAsia="zh-CN"/>
              </w:rPr>
            </w:pPr>
            <w:r w:rsidRPr="00EF5447">
              <w:rPr>
                <w:noProof/>
                <w:lang w:eastAsia="zh-CN"/>
              </w:rPr>
              <w:t>DC_4A_n261</w:t>
            </w:r>
            <w:r>
              <w:rPr>
                <w:noProof/>
                <w:lang w:eastAsia="zh-CN"/>
              </w:rPr>
              <w:t>J</w:t>
            </w:r>
          </w:p>
          <w:p w14:paraId="60A040F0" w14:textId="77777777" w:rsidR="00B92E8C" w:rsidRPr="00EF5447" w:rsidRDefault="00B92E8C" w:rsidP="005145EE">
            <w:pPr>
              <w:pStyle w:val="TAC"/>
              <w:rPr>
                <w:noProof/>
                <w:lang w:eastAsia="zh-CN"/>
              </w:rPr>
            </w:pPr>
            <w:r w:rsidRPr="00EF5447">
              <w:rPr>
                <w:noProof/>
                <w:lang w:eastAsia="zh-CN"/>
              </w:rPr>
              <w:t>DC_4A_n261</w:t>
            </w:r>
            <w:r>
              <w:rPr>
                <w:noProof/>
                <w:lang w:eastAsia="zh-CN"/>
              </w:rPr>
              <w:t>K</w:t>
            </w:r>
          </w:p>
          <w:p w14:paraId="7EE827CD" w14:textId="77777777" w:rsidR="00B92E8C" w:rsidRPr="00EF5447" w:rsidRDefault="00B92E8C" w:rsidP="005145EE">
            <w:pPr>
              <w:pStyle w:val="TAC"/>
              <w:rPr>
                <w:noProof/>
                <w:lang w:eastAsia="zh-CN"/>
              </w:rPr>
            </w:pPr>
            <w:r w:rsidRPr="00EF5447">
              <w:rPr>
                <w:noProof/>
                <w:lang w:eastAsia="zh-CN"/>
              </w:rPr>
              <w:t>DC_4A_n261L</w:t>
            </w:r>
          </w:p>
          <w:p w14:paraId="2B4BE3E7" w14:textId="77777777" w:rsidR="00B92E8C" w:rsidRPr="00EF5447" w:rsidRDefault="00B92E8C" w:rsidP="005145EE">
            <w:pPr>
              <w:pStyle w:val="TAC"/>
              <w:rPr>
                <w:lang w:eastAsia="fi-FI"/>
              </w:rPr>
            </w:pPr>
            <w:r w:rsidRPr="00EF5447">
              <w:rPr>
                <w:noProof/>
                <w:lang w:eastAsia="zh-CN"/>
              </w:rPr>
              <w:t>DC_4A_n261M</w:t>
            </w:r>
          </w:p>
        </w:tc>
        <w:tc>
          <w:tcPr>
            <w:tcW w:w="2846" w:type="dxa"/>
          </w:tcPr>
          <w:p w14:paraId="1972D549" w14:textId="77777777" w:rsidR="00B92E8C" w:rsidRPr="00EF5447" w:rsidRDefault="00B92E8C" w:rsidP="005145EE">
            <w:pPr>
              <w:pStyle w:val="TAC"/>
              <w:rPr>
                <w:noProof/>
                <w:lang w:eastAsia="zh-TW"/>
              </w:rPr>
            </w:pPr>
            <w:r w:rsidRPr="00EF5447">
              <w:rPr>
                <w:noProof/>
                <w:lang w:eastAsia="zh-CN"/>
              </w:rPr>
              <w:t>DC_4A_n261A</w:t>
            </w:r>
          </w:p>
          <w:p w14:paraId="656D061E" w14:textId="77777777" w:rsidR="00B92E8C" w:rsidRPr="00EF5447" w:rsidRDefault="00B92E8C" w:rsidP="005145EE">
            <w:pPr>
              <w:pStyle w:val="TAC"/>
              <w:rPr>
                <w:noProof/>
                <w:lang w:eastAsia="zh-TW"/>
              </w:rPr>
            </w:pPr>
            <w:r w:rsidRPr="00EF5447">
              <w:rPr>
                <w:noProof/>
                <w:lang w:eastAsia="zh-TW"/>
              </w:rPr>
              <w:t>DC_4A_n261D</w:t>
            </w:r>
          </w:p>
          <w:p w14:paraId="22909A5F" w14:textId="77777777" w:rsidR="00B92E8C" w:rsidRPr="00EF5447" w:rsidRDefault="00B92E8C" w:rsidP="005145EE">
            <w:pPr>
              <w:pStyle w:val="TAC"/>
              <w:rPr>
                <w:noProof/>
                <w:lang w:eastAsia="zh-CN"/>
              </w:rPr>
            </w:pPr>
            <w:r w:rsidRPr="00EF5447">
              <w:rPr>
                <w:noProof/>
                <w:lang w:eastAsia="zh-CN"/>
              </w:rPr>
              <w:t>DC_4A_n261G</w:t>
            </w:r>
          </w:p>
          <w:p w14:paraId="207EF073" w14:textId="77777777" w:rsidR="00B92E8C" w:rsidRPr="00EF5447" w:rsidRDefault="00B92E8C" w:rsidP="005145EE">
            <w:pPr>
              <w:pStyle w:val="TAC"/>
              <w:rPr>
                <w:noProof/>
                <w:lang w:eastAsia="zh-CN"/>
              </w:rPr>
            </w:pPr>
            <w:r w:rsidRPr="00EF5447">
              <w:rPr>
                <w:noProof/>
                <w:lang w:eastAsia="zh-CN"/>
              </w:rPr>
              <w:t>DC_4A_n261H</w:t>
            </w:r>
          </w:p>
          <w:p w14:paraId="40DB3F9F" w14:textId="77777777" w:rsidR="00B92E8C" w:rsidRPr="00EF5447" w:rsidRDefault="00B92E8C" w:rsidP="005145EE">
            <w:pPr>
              <w:pStyle w:val="TAC"/>
              <w:rPr>
                <w:lang w:eastAsia="fi-FI"/>
              </w:rPr>
            </w:pPr>
            <w:r w:rsidRPr="00EF5447">
              <w:rPr>
                <w:noProof/>
                <w:lang w:eastAsia="zh-CN"/>
              </w:rPr>
              <w:t>DC_4A_n261I</w:t>
            </w:r>
          </w:p>
        </w:tc>
      </w:tr>
      <w:tr w:rsidR="00B92E8C" w:rsidRPr="00EF5447" w14:paraId="542D6155" w14:textId="77777777" w:rsidTr="005145EE">
        <w:trPr>
          <w:trHeight w:val="187"/>
          <w:jc w:val="center"/>
        </w:trPr>
        <w:tc>
          <w:tcPr>
            <w:tcW w:w="2972" w:type="dxa"/>
            <w:shd w:val="clear" w:color="auto" w:fill="auto"/>
          </w:tcPr>
          <w:p w14:paraId="3544C4AD" w14:textId="77777777" w:rsidR="00B92E8C" w:rsidRPr="00EF5447" w:rsidRDefault="00B92E8C" w:rsidP="005145EE">
            <w:pPr>
              <w:pStyle w:val="TAC"/>
              <w:rPr>
                <w:rFonts w:cs="Arial"/>
                <w:szCs w:val="18"/>
                <w:lang w:eastAsia="ja-JP"/>
              </w:rPr>
            </w:pPr>
            <w:r w:rsidRPr="00EF5447">
              <w:rPr>
                <w:rFonts w:cs="Arial"/>
                <w:szCs w:val="18"/>
                <w:lang w:eastAsia="ja-JP"/>
              </w:rPr>
              <w:t>DC_4A_n260(A-Q)</w:t>
            </w:r>
          </w:p>
          <w:p w14:paraId="2A39F777" w14:textId="77777777" w:rsidR="00B92E8C" w:rsidRPr="00EF5447" w:rsidRDefault="00B92E8C" w:rsidP="005145EE">
            <w:pPr>
              <w:pStyle w:val="TAC"/>
              <w:rPr>
                <w:rFonts w:cs="Arial"/>
                <w:szCs w:val="18"/>
                <w:lang w:eastAsia="ja-JP"/>
              </w:rPr>
            </w:pPr>
            <w:r w:rsidRPr="00EF5447">
              <w:rPr>
                <w:rFonts w:cs="Arial"/>
                <w:szCs w:val="18"/>
                <w:lang w:eastAsia="ja-JP"/>
              </w:rPr>
              <w:t>DC_4A_n260(P-Q)</w:t>
            </w:r>
          </w:p>
          <w:p w14:paraId="0CD7692C" w14:textId="77777777" w:rsidR="00B92E8C" w:rsidRPr="00EF5447" w:rsidRDefault="00B92E8C" w:rsidP="005145EE">
            <w:pPr>
              <w:pStyle w:val="TAC"/>
              <w:rPr>
                <w:rFonts w:cs="Arial"/>
                <w:szCs w:val="18"/>
                <w:lang w:eastAsia="ja-JP"/>
              </w:rPr>
            </w:pPr>
            <w:r w:rsidRPr="00EF5447">
              <w:rPr>
                <w:rFonts w:cs="Arial"/>
                <w:szCs w:val="18"/>
                <w:lang w:eastAsia="ja-JP"/>
              </w:rPr>
              <w:t>DC_4A_n260(2A-O-P)</w:t>
            </w:r>
          </w:p>
          <w:p w14:paraId="3EEA87C3" w14:textId="77777777" w:rsidR="00B92E8C" w:rsidRPr="00EF5447" w:rsidRDefault="00B92E8C" w:rsidP="005145EE">
            <w:pPr>
              <w:pStyle w:val="TAC"/>
              <w:rPr>
                <w:rFonts w:cs="Arial"/>
                <w:szCs w:val="18"/>
                <w:lang w:eastAsia="ja-JP"/>
              </w:rPr>
            </w:pPr>
            <w:r w:rsidRPr="00EF5447">
              <w:rPr>
                <w:rFonts w:cs="Arial"/>
                <w:szCs w:val="18"/>
                <w:lang w:eastAsia="ja-JP"/>
              </w:rPr>
              <w:t>DC_4A_n260(3A-P)</w:t>
            </w:r>
          </w:p>
          <w:p w14:paraId="46672852" w14:textId="77777777" w:rsidR="00B92E8C" w:rsidRPr="00EF5447" w:rsidRDefault="00B92E8C" w:rsidP="005145EE">
            <w:pPr>
              <w:pStyle w:val="TAC"/>
              <w:rPr>
                <w:lang w:eastAsia="fi-FI"/>
              </w:rPr>
            </w:pPr>
            <w:r w:rsidRPr="00EF5447">
              <w:rPr>
                <w:rFonts w:cs="Arial"/>
                <w:szCs w:val="18"/>
                <w:lang w:eastAsia="ja-JP"/>
              </w:rPr>
              <w:t>DC_4A_n260(A-O-P)</w:t>
            </w:r>
          </w:p>
        </w:tc>
        <w:tc>
          <w:tcPr>
            <w:tcW w:w="2846" w:type="dxa"/>
          </w:tcPr>
          <w:p w14:paraId="7E829B84" w14:textId="77777777" w:rsidR="00B92E8C" w:rsidRPr="00EF5447" w:rsidRDefault="00B92E8C" w:rsidP="005145EE">
            <w:pPr>
              <w:pStyle w:val="TAC"/>
              <w:rPr>
                <w:rFonts w:cs="Arial"/>
                <w:szCs w:val="18"/>
                <w:lang w:eastAsia="ja-JP"/>
              </w:rPr>
            </w:pPr>
            <w:r w:rsidRPr="00EF5447">
              <w:rPr>
                <w:rFonts w:cs="Arial"/>
                <w:szCs w:val="18"/>
                <w:lang w:eastAsia="ja-JP"/>
              </w:rPr>
              <w:t>DC_4A_n260A</w:t>
            </w:r>
          </w:p>
          <w:p w14:paraId="73950CF6" w14:textId="77777777" w:rsidR="00B92E8C" w:rsidRPr="00EF5447" w:rsidRDefault="00B92E8C" w:rsidP="005145EE">
            <w:pPr>
              <w:pStyle w:val="TAC"/>
              <w:rPr>
                <w:rFonts w:cs="Arial"/>
                <w:szCs w:val="18"/>
                <w:lang w:eastAsia="ja-JP"/>
              </w:rPr>
            </w:pPr>
            <w:r w:rsidRPr="00EF5447">
              <w:rPr>
                <w:rFonts w:cs="Arial"/>
                <w:szCs w:val="18"/>
                <w:lang w:eastAsia="ja-JP"/>
              </w:rPr>
              <w:t>DC_4A_n260G</w:t>
            </w:r>
          </w:p>
          <w:p w14:paraId="381F3CDE" w14:textId="77777777" w:rsidR="00B92E8C" w:rsidRPr="00EF5447" w:rsidRDefault="00B92E8C" w:rsidP="005145EE">
            <w:pPr>
              <w:pStyle w:val="TAC"/>
              <w:rPr>
                <w:rFonts w:cs="Arial"/>
                <w:szCs w:val="18"/>
                <w:lang w:eastAsia="ja-JP"/>
              </w:rPr>
            </w:pPr>
            <w:r w:rsidRPr="00EF5447">
              <w:rPr>
                <w:rFonts w:cs="Arial"/>
                <w:szCs w:val="18"/>
                <w:lang w:eastAsia="ja-JP"/>
              </w:rPr>
              <w:t>DC_4A_n260H</w:t>
            </w:r>
          </w:p>
          <w:p w14:paraId="216EE219" w14:textId="77777777" w:rsidR="00B92E8C" w:rsidRPr="00EF5447" w:rsidRDefault="00B92E8C" w:rsidP="005145EE">
            <w:pPr>
              <w:pStyle w:val="TAC"/>
              <w:rPr>
                <w:rFonts w:cs="Arial"/>
                <w:szCs w:val="18"/>
                <w:lang w:eastAsia="ja-JP"/>
              </w:rPr>
            </w:pPr>
            <w:r w:rsidRPr="00EF5447">
              <w:rPr>
                <w:rFonts w:cs="Arial"/>
                <w:szCs w:val="18"/>
                <w:lang w:eastAsia="ja-JP"/>
              </w:rPr>
              <w:t>DC_4A_n260O</w:t>
            </w:r>
          </w:p>
          <w:p w14:paraId="35E49D91" w14:textId="77777777" w:rsidR="00B92E8C" w:rsidRPr="00EF5447" w:rsidRDefault="00B92E8C" w:rsidP="005145EE">
            <w:pPr>
              <w:pStyle w:val="TAC"/>
              <w:rPr>
                <w:rFonts w:cs="Arial"/>
                <w:szCs w:val="18"/>
                <w:lang w:eastAsia="ja-JP"/>
              </w:rPr>
            </w:pPr>
            <w:r w:rsidRPr="00EF5447">
              <w:rPr>
                <w:rFonts w:cs="Arial"/>
                <w:szCs w:val="18"/>
                <w:lang w:eastAsia="ja-JP"/>
              </w:rPr>
              <w:t>DC_4A_n260P</w:t>
            </w:r>
          </w:p>
          <w:p w14:paraId="1E7D9E44" w14:textId="77777777" w:rsidR="00B92E8C" w:rsidRPr="00EF5447" w:rsidRDefault="00B92E8C" w:rsidP="005145EE">
            <w:pPr>
              <w:pStyle w:val="TAC"/>
              <w:rPr>
                <w:lang w:eastAsia="fi-FI"/>
              </w:rPr>
            </w:pPr>
            <w:r w:rsidRPr="00EF5447">
              <w:rPr>
                <w:rFonts w:cs="Arial"/>
                <w:szCs w:val="18"/>
                <w:lang w:eastAsia="ja-JP"/>
              </w:rPr>
              <w:t>DC_4A_n260Q</w:t>
            </w:r>
          </w:p>
        </w:tc>
      </w:tr>
      <w:tr w:rsidR="00B92E8C" w:rsidRPr="00EF5447" w14:paraId="645BCB23" w14:textId="77777777" w:rsidTr="005145EE">
        <w:trPr>
          <w:trHeight w:val="187"/>
          <w:jc w:val="center"/>
        </w:trPr>
        <w:tc>
          <w:tcPr>
            <w:tcW w:w="2972" w:type="dxa"/>
            <w:shd w:val="clear" w:color="auto" w:fill="auto"/>
          </w:tcPr>
          <w:p w14:paraId="6BFBD06B" w14:textId="77777777" w:rsidR="00B92E8C" w:rsidRPr="00EF5447" w:rsidRDefault="00B92E8C" w:rsidP="005145EE">
            <w:pPr>
              <w:pStyle w:val="TAC"/>
              <w:rPr>
                <w:lang w:eastAsia="fi-FI"/>
              </w:rPr>
            </w:pPr>
            <w:r w:rsidRPr="00EF5447">
              <w:rPr>
                <w:lang w:eastAsia="fi-FI"/>
              </w:rPr>
              <w:t>DC_5A_n257A</w:t>
            </w:r>
          </w:p>
          <w:p w14:paraId="36779135" w14:textId="77777777" w:rsidR="00B92E8C" w:rsidRPr="00EF5447" w:rsidRDefault="00B92E8C" w:rsidP="005145EE">
            <w:pPr>
              <w:pStyle w:val="TAC"/>
              <w:rPr>
                <w:lang w:eastAsia="fi-FI"/>
              </w:rPr>
            </w:pPr>
            <w:r w:rsidRPr="00EF5447">
              <w:rPr>
                <w:lang w:eastAsia="fi-FI"/>
              </w:rPr>
              <w:t>DC_5A_n257D</w:t>
            </w:r>
          </w:p>
          <w:p w14:paraId="240A6D4E" w14:textId="77777777" w:rsidR="00B92E8C" w:rsidRPr="00EF5447" w:rsidRDefault="00B92E8C" w:rsidP="005145EE">
            <w:pPr>
              <w:pStyle w:val="TAC"/>
              <w:rPr>
                <w:lang w:eastAsia="fi-FI"/>
              </w:rPr>
            </w:pPr>
            <w:r w:rsidRPr="00EF5447">
              <w:rPr>
                <w:lang w:eastAsia="fi-FI"/>
              </w:rPr>
              <w:t>DC_5A_n257E</w:t>
            </w:r>
          </w:p>
          <w:p w14:paraId="3F101504" w14:textId="77777777" w:rsidR="00B92E8C" w:rsidRPr="00EF5447" w:rsidRDefault="00B92E8C" w:rsidP="005145EE">
            <w:pPr>
              <w:pStyle w:val="TAC"/>
              <w:rPr>
                <w:lang w:eastAsia="fi-FI"/>
              </w:rPr>
            </w:pPr>
            <w:r w:rsidRPr="00EF5447">
              <w:rPr>
                <w:lang w:eastAsia="fi-FI"/>
              </w:rPr>
              <w:t>DC_5A_n257F</w:t>
            </w:r>
          </w:p>
          <w:p w14:paraId="6702FF76" w14:textId="77777777" w:rsidR="00B92E8C" w:rsidRPr="00EF5447" w:rsidRDefault="00B92E8C" w:rsidP="005145EE">
            <w:pPr>
              <w:pStyle w:val="TAC"/>
              <w:rPr>
                <w:lang w:eastAsia="fi-FI"/>
              </w:rPr>
            </w:pPr>
            <w:r w:rsidRPr="00EF5447">
              <w:rPr>
                <w:lang w:eastAsia="fi-FI"/>
              </w:rPr>
              <w:t>DC_5A_n257G</w:t>
            </w:r>
          </w:p>
          <w:p w14:paraId="790F36DE" w14:textId="77777777" w:rsidR="00B92E8C" w:rsidRPr="00EF5447" w:rsidRDefault="00B92E8C" w:rsidP="005145EE">
            <w:pPr>
              <w:pStyle w:val="TAC"/>
              <w:rPr>
                <w:lang w:eastAsia="fi-FI"/>
              </w:rPr>
            </w:pPr>
            <w:r w:rsidRPr="00EF5447">
              <w:rPr>
                <w:lang w:eastAsia="fi-FI"/>
              </w:rPr>
              <w:t>DC_5A_n257H</w:t>
            </w:r>
          </w:p>
          <w:p w14:paraId="57B8DD28" w14:textId="77777777" w:rsidR="00B92E8C" w:rsidRPr="00EF5447" w:rsidRDefault="00B92E8C" w:rsidP="005145EE">
            <w:pPr>
              <w:pStyle w:val="TAC"/>
              <w:rPr>
                <w:lang w:eastAsia="fi-FI"/>
              </w:rPr>
            </w:pPr>
            <w:r w:rsidRPr="00EF5447">
              <w:rPr>
                <w:lang w:eastAsia="fi-FI"/>
              </w:rPr>
              <w:t>DC_5A_n257I</w:t>
            </w:r>
          </w:p>
          <w:p w14:paraId="6A0920C5" w14:textId="77777777" w:rsidR="00B92E8C" w:rsidRPr="00EF5447" w:rsidRDefault="00B92E8C" w:rsidP="005145EE">
            <w:pPr>
              <w:pStyle w:val="TAC"/>
              <w:rPr>
                <w:lang w:eastAsia="fi-FI"/>
              </w:rPr>
            </w:pPr>
            <w:r w:rsidRPr="00EF5447">
              <w:rPr>
                <w:lang w:eastAsia="fi-FI"/>
              </w:rPr>
              <w:t>DC_5A_n257J</w:t>
            </w:r>
          </w:p>
          <w:p w14:paraId="7B3B0C37" w14:textId="77777777" w:rsidR="00B92E8C" w:rsidRPr="00EF5447" w:rsidRDefault="00B92E8C" w:rsidP="005145EE">
            <w:pPr>
              <w:pStyle w:val="TAC"/>
              <w:rPr>
                <w:lang w:eastAsia="fi-FI"/>
              </w:rPr>
            </w:pPr>
            <w:r w:rsidRPr="00EF5447">
              <w:rPr>
                <w:lang w:eastAsia="fi-FI"/>
              </w:rPr>
              <w:t>DC_5A_n257K</w:t>
            </w:r>
          </w:p>
          <w:p w14:paraId="23509457" w14:textId="77777777" w:rsidR="00B92E8C" w:rsidRPr="00EF5447" w:rsidRDefault="00B92E8C" w:rsidP="005145EE">
            <w:pPr>
              <w:pStyle w:val="TAC"/>
              <w:rPr>
                <w:lang w:eastAsia="fi-FI"/>
              </w:rPr>
            </w:pPr>
            <w:r w:rsidRPr="00EF5447">
              <w:rPr>
                <w:lang w:eastAsia="fi-FI"/>
              </w:rPr>
              <w:t>DC_5A_n257L</w:t>
            </w:r>
          </w:p>
          <w:p w14:paraId="655798E8" w14:textId="77777777" w:rsidR="00B92E8C" w:rsidRPr="00EF5447" w:rsidRDefault="00B92E8C" w:rsidP="005145EE">
            <w:pPr>
              <w:pStyle w:val="TAC"/>
              <w:rPr>
                <w:lang w:eastAsia="fi-FI"/>
              </w:rPr>
            </w:pPr>
            <w:r w:rsidRPr="00EF5447">
              <w:rPr>
                <w:lang w:eastAsia="fi-FI"/>
              </w:rPr>
              <w:t>DC_5A_n257M</w:t>
            </w:r>
          </w:p>
          <w:p w14:paraId="6C91EB2C" w14:textId="77777777" w:rsidR="00B92E8C" w:rsidRPr="00EF5447" w:rsidRDefault="00B92E8C" w:rsidP="005145EE">
            <w:pPr>
              <w:pStyle w:val="TAC"/>
              <w:rPr>
                <w:lang w:eastAsia="fi-FI"/>
              </w:rPr>
            </w:pPr>
            <w:r w:rsidRPr="00EF5447">
              <w:rPr>
                <w:lang w:eastAsia="fi-FI"/>
              </w:rPr>
              <w:t>DC_5B_n257A</w:t>
            </w:r>
          </w:p>
        </w:tc>
        <w:tc>
          <w:tcPr>
            <w:tcW w:w="2846" w:type="dxa"/>
          </w:tcPr>
          <w:p w14:paraId="34F7F098" w14:textId="77777777" w:rsidR="00B92E8C" w:rsidRPr="00EF5447" w:rsidRDefault="00B92E8C" w:rsidP="005145EE">
            <w:pPr>
              <w:pStyle w:val="TAC"/>
              <w:rPr>
                <w:lang w:eastAsia="zh-TW"/>
              </w:rPr>
            </w:pPr>
            <w:r w:rsidRPr="00EF5447">
              <w:rPr>
                <w:lang w:eastAsia="fi-FI"/>
              </w:rPr>
              <w:t>DC_5A_n257A</w:t>
            </w:r>
          </w:p>
          <w:p w14:paraId="26D5C991" w14:textId="77777777" w:rsidR="00B92E8C" w:rsidRPr="00EF5447" w:rsidRDefault="00B92E8C" w:rsidP="005145EE">
            <w:pPr>
              <w:pStyle w:val="TAC"/>
              <w:rPr>
                <w:color w:val="000000" w:themeColor="text1"/>
                <w:lang w:eastAsia="fi-FI"/>
              </w:rPr>
            </w:pPr>
            <w:r w:rsidRPr="00EF5447">
              <w:rPr>
                <w:color w:val="000000" w:themeColor="text1"/>
                <w:lang w:eastAsia="fi-FI"/>
              </w:rPr>
              <w:t>DC_5A_n257D</w:t>
            </w:r>
          </w:p>
          <w:p w14:paraId="72A28B0D" w14:textId="77777777" w:rsidR="00B92E8C" w:rsidRPr="00EF5447" w:rsidRDefault="00B92E8C" w:rsidP="005145EE">
            <w:pPr>
              <w:pStyle w:val="TAC"/>
              <w:rPr>
                <w:color w:val="000000" w:themeColor="text1"/>
                <w:lang w:eastAsia="fi-FI"/>
              </w:rPr>
            </w:pPr>
            <w:r w:rsidRPr="00EF5447">
              <w:rPr>
                <w:color w:val="000000" w:themeColor="text1"/>
                <w:lang w:eastAsia="fi-FI"/>
              </w:rPr>
              <w:t>DC_5A_n257G</w:t>
            </w:r>
          </w:p>
          <w:p w14:paraId="60BD6795" w14:textId="77777777" w:rsidR="00B92E8C" w:rsidRPr="00EF5447" w:rsidRDefault="00B92E8C" w:rsidP="005145EE">
            <w:pPr>
              <w:pStyle w:val="TAC"/>
              <w:rPr>
                <w:color w:val="000000" w:themeColor="text1"/>
                <w:lang w:eastAsia="fi-FI"/>
              </w:rPr>
            </w:pPr>
            <w:r w:rsidRPr="00EF5447">
              <w:rPr>
                <w:color w:val="000000" w:themeColor="text1"/>
                <w:lang w:eastAsia="fi-FI"/>
              </w:rPr>
              <w:t>DC_5A_n257H</w:t>
            </w:r>
          </w:p>
          <w:p w14:paraId="5D3BB4B1" w14:textId="77777777" w:rsidR="00B92E8C" w:rsidRPr="00EF5447" w:rsidRDefault="00B92E8C" w:rsidP="005145EE">
            <w:pPr>
              <w:pStyle w:val="TAC"/>
              <w:rPr>
                <w:lang w:eastAsia="zh-TW"/>
              </w:rPr>
            </w:pPr>
            <w:r w:rsidRPr="00EF5447">
              <w:rPr>
                <w:color w:val="000000" w:themeColor="text1"/>
                <w:lang w:eastAsia="fi-FI"/>
              </w:rPr>
              <w:t>DC_5A_n257I</w:t>
            </w:r>
          </w:p>
          <w:p w14:paraId="568FC3EA" w14:textId="77777777" w:rsidR="00B92E8C" w:rsidRPr="00EF5447" w:rsidRDefault="00B92E8C" w:rsidP="005145EE">
            <w:pPr>
              <w:pStyle w:val="TAC"/>
              <w:rPr>
                <w:lang w:eastAsia="fi-FI"/>
              </w:rPr>
            </w:pPr>
            <w:r w:rsidRPr="00EF5447">
              <w:rPr>
                <w:lang w:eastAsia="fi-FI"/>
              </w:rPr>
              <w:t>DC_5B_n257A</w:t>
            </w:r>
          </w:p>
        </w:tc>
      </w:tr>
      <w:tr w:rsidR="00B92E8C" w:rsidRPr="00EF5447" w14:paraId="063B65FC" w14:textId="77777777" w:rsidTr="005145EE">
        <w:trPr>
          <w:trHeight w:val="187"/>
          <w:jc w:val="center"/>
        </w:trPr>
        <w:tc>
          <w:tcPr>
            <w:tcW w:w="2972" w:type="dxa"/>
            <w:shd w:val="clear" w:color="auto" w:fill="auto"/>
          </w:tcPr>
          <w:p w14:paraId="308CE378" w14:textId="77777777" w:rsidR="00B92E8C" w:rsidRPr="00EF5447" w:rsidRDefault="00B92E8C" w:rsidP="005145EE">
            <w:pPr>
              <w:pStyle w:val="TAC"/>
              <w:rPr>
                <w:rFonts w:eastAsiaTheme="minorEastAsia"/>
                <w:lang w:eastAsia="ko-KR"/>
              </w:rPr>
            </w:pPr>
            <w:r w:rsidRPr="00EF5447">
              <w:rPr>
                <w:noProof/>
                <w:lang w:eastAsia="zh-CN"/>
              </w:rPr>
              <w:t>DC_5A-5A_n257A</w:t>
            </w:r>
          </w:p>
        </w:tc>
        <w:tc>
          <w:tcPr>
            <w:tcW w:w="2846" w:type="dxa"/>
          </w:tcPr>
          <w:p w14:paraId="27FF3FB2" w14:textId="77777777" w:rsidR="00B92E8C" w:rsidRPr="00EF5447" w:rsidRDefault="00B92E8C" w:rsidP="005145EE">
            <w:pPr>
              <w:pStyle w:val="TAC"/>
              <w:rPr>
                <w:lang w:eastAsia="fi-FI"/>
              </w:rPr>
            </w:pPr>
            <w:r w:rsidRPr="00EF5447">
              <w:rPr>
                <w:noProof/>
                <w:lang w:eastAsia="zh-CN"/>
              </w:rPr>
              <w:t>DC_5A_n257A</w:t>
            </w:r>
          </w:p>
        </w:tc>
      </w:tr>
      <w:tr w:rsidR="00B92E8C" w:rsidRPr="00EF5447" w14:paraId="3FF74938" w14:textId="77777777" w:rsidTr="005145EE">
        <w:trPr>
          <w:trHeight w:val="187"/>
          <w:jc w:val="center"/>
        </w:trPr>
        <w:tc>
          <w:tcPr>
            <w:tcW w:w="2972" w:type="dxa"/>
            <w:shd w:val="clear" w:color="auto" w:fill="auto"/>
          </w:tcPr>
          <w:p w14:paraId="2FC4319D" w14:textId="77777777" w:rsidR="00B92E8C" w:rsidRDefault="00B92E8C" w:rsidP="005145EE">
            <w:pPr>
              <w:pStyle w:val="TAC"/>
              <w:rPr>
                <w:lang w:eastAsia="zh-CN"/>
              </w:rPr>
            </w:pPr>
            <w:r w:rsidRPr="00EF5447">
              <w:rPr>
                <w:lang w:eastAsia="fi-FI"/>
              </w:rPr>
              <w:t>DC_</w:t>
            </w:r>
            <w:r w:rsidRPr="00EF5447">
              <w:rPr>
                <w:lang w:eastAsia="zh-CN"/>
              </w:rPr>
              <w:t>5A_n258A</w:t>
            </w:r>
          </w:p>
          <w:p w14:paraId="14B02F4D" w14:textId="77777777" w:rsidR="00B92E8C" w:rsidRDefault="00B92E8C" w:rsidP="005145EE">
            <w:pPr>
              <w:pStyle w:val="TAC"/>
              <w:rPr>
                <w:noProof/>
              </w:rPr>
            </w:pPr>
            <w:r w:rsidRPr="00C93335">
              <w:rPr>
                <w:noProof/>
              </w:rPr>
              <w:t>DC_</w:t>
            </w:r>
            <w:r>
              <w:rPr>
                <w:noProof/>
              </w:rPr>
              <w:t>5</w:t>
            </w:r>
            <w:r w:rsidRPr="00C93335">
              <w:rPr>
                <w:noProof/>
              </w:rPr>
              <w:t>A_n258D</w:t>
            </w:r>
          </w:p>
          <w:p w14:paraId="46135997" w14:textId="77777777" w:rsidR="00B92E8C" w:rsidRDefault="00B92E8C" w:rsidP="005145EE">
            <w:pPr>
              <w:pStyle w:val="TAC"/>
              <w:rPr>
                <w:noProof/>
              </w:rPr>
            </w:pPr>
            <w:r w:rsidRPr="00C93335">
              <w:rPr>
                <w:noProof/>
              </w:rPr>
              <w:t>DC_</w:t>
            </w:r>
            <w:r>
              <w:rPr>
                <w:noProof/>
              </w:rPr>
              <w:t>5</w:t>
            </w:r>
            <w:r w:rsidRPr="00C93335">
              <w:rPr>
                <w:noProof/>
              </w:rPr>
              <w:t>A_n258G</w:t>
            </w:r>
          </w:p>
          <w:p w14:paraId="6F60CDAB" w14:textId="77777777" w:rsidR="00B92E8C" w:rsidRDefault="00B92E8C" w:rsidP="005145EE">
            <w:pPr>
              <w:pStyle w:val="TAC"/>
              <w:rPr>
                <w:noProof/>
              </w:rPr>
            </w:pPr>
            <w:r w:rsidRPr="00C93335">
              <w:rPr>
                <w:noProof/>
              </w:rPr>
              <w:t>DC_</w:t>
            </w:r>
            <w:r>
              <w:rPr>
                <w:noProof/>
              </w:rPr>
              <w:t>5</w:t>
            </w:r>
            <w:r w:rsidRPr="00C93335">
              <w:rPr>
                <w:noProof/>
              </w:rPr>
              <w:t>A_n258H</w:t>
            </w:r>
          </w:p>
          <w:p w14:paraId="6FBF14D3" w14:textId="77777777" w:rsidR="00B92E8C" w:rsidRDefault="00B92E8C" w:rsidP="005145EE">
            <w:pPr>
              <w:pStyle w:val="TAC"/>
              <w:rPr>
                <w:noProof/>
              </w:rPr>
            </w:pPr>
            <w:r w:rsidRPr="00C93335">
              <w:rPr>
                <w:noProof/>
              </w:rPr>
              <w:t>DC_</w:t>
            </w:r>
            <w:r>
              <w:rPr>
                <w:noProof/>
              </w:rPr>
              <w:t>5</w:t>
            </w:r>
            <w:r w:rsidRPr="00C93335">
              <w:rPr>
                <w:noProof/>
              </w:rPr>
              <w:t>A_n258O</w:t>
            </w:r>
          </w:p>
          <w:p w14:paraId="108EDEA9" w14:textId="77777777" w:rsidR="00B92E8C" w:rsidRDefault="00B92E8C" w:rsidP="005145EE">
            <w:pPr>
              <w:pStyle w:val="TAC"/>
              <w:rPr>
                <w:noProof/>
              </w:rPr>
            </w:pPr>
            <w:r w:rsidRPr="00C93335">
              <w:rPr>
                <w:noProof/>
              </w:rPr>
              <w:t>DC_</w:t>
            </w:r>
            <w:r>
              <w:rPr>
                <w:noProof/>
              </w:rPr>
              <w:t>5</w:t>
            </w:r>
            <w:r w:rsidRPr="00C93335">
              <w:rPr>
                <w:noProof/>
              </w:rPr>
              <w:t>A_n258P</w:t>
            </w:r>
          </w:p>
          <w:p w14:paraId="5400C48C" w14:textId="77777777" w:rsidR="00B92E8C" w:rsidRPr="00EF5447" w:rsidRDefault="00B92E8C" w:rsidP="005145EE">
            <w:pPr>
              <w:pStyle w:val="TAC"/>
              <w:rPr>
                <w:noProof/>
                <w:lang w:eastAsia="zh-CN"/>
              </w:rPr>
            </w:pPr>
            <w:r w:rsidRPr="00C93335">
              <w:rPr>
                <w:noProof/>
              </w:rPr>
              <w:t>DC_</w:t>
            </w:r>
            <w:r>
              <w:rPr>
                <w:noProof/>
              </w:rPr>
              <w:t>5</w:t>
            </w:r>
            <w:r w:rsidRPr="00C93335">
              <w:rPr>
                <w:noProof/>
              </w:rPr>
              <w:t>A_n258Q</w:t>
            </w:r>
          </w:p>
        </w:tc>
        <w:tc>
          <w:tcPr>
            <w:tcW w:w="2846" w:type="dxa"/>
          </w:tcPr>
          <w:p w14:paraId="3C810FD1" w14:textId="77777777" w:rsidR="00B92E8C" w:rsidRDefault="00B92E8C" w:rsidP="005145EE">
            <w:pPr>
              <w:pStyle w:val="TAC"/>
              <w:rPr>
                <w:lang w:eastAsia="zh-TW"/>
              </w:rPr>
            </w:pPr>
            <w:r w:rsidRPr="00EF5447">
              <w:rPr>
                <w:lang w:eastAsia="fi-FI"/>
              </w:rPr>
              <w:t>DC_</w:t>
            </w:r>
            <w:r w:rsidRPr="00EF5447">
              <w:rPr>
                <w:lang w:eastAsia="zh-CN"/>
              </w:rPr>
              <w:t>5A_n258A</w:t>
            </w:r>
          </w:p>
          <w:p w14:paraId="3E48A06A" w14:textId="77777777" w:rsidR="00B92E8C" w:rsidRDefault="00B92E8C" w:rsidP="005145EE">
            <w:pPr>
              <w:pStyle w:val="TAC"/>
              <w:rPr>
                <w:noProof/>
              </w:rPr>
            </w:pPr>
            <w:r w:rsidRPr="00C93335">
              <w:rPr>
                <w:noProof/>
              </w:rPr>
              <w:t>DC_</w:t>
            </w:r>
            <w:r>
              <w:rPr>
                <w:noProof/>
              </w:rPr>
              <w:t>5</w:t>
            </w:r>
            <w:r w:rsidRPr="00C93335">
              <w:rPr>
                <w:noProof/>
              </w:rPr>
              <w:t>A_n258D</w:t>
            </w:r>
          </w:p>
          <w:p w14:paraId="033ED409" w14:textId="77777777" w:rsidR="00B92E8C" w:rsidRDefault="00B92E8C" w:rsidP="005145EE">
            <w:pPr>
              <w:pStyle w:val="TAC"/>
              <w:rPr>
                <w:noProof/>
              </w:rPr>
            </w:pPr>
            <w:r w:rsidRPr="00C93335">
              <w:rPr>
                <w:noProof/>
              </w:rPr>
              <w:t>DC_</w:t>
            </w:r>
            <w:r>
              <w:rPr>
                <w:noProof/>
              </w:rPr>
              <w:t>5</w:t>
            </w:r>
            <w:r w:rsidRPr="00C93335">
              <w:rPr>
                <w:noProof/>
              </w:rPr>
              <w:t>A_n258G</w:t>
            </w:r>
          </w:p>
          <w:p w14:paraId="1C59025D" w14:textId="77777777" w:rsidR="00B92E8C" w:rsidRDefault="00B92E8C" w:rsidP="005145EE">
            <w:pPr>
              <w:pStyle w:val="TAC"/>
              <w:rPr>
                <w:noProof/>
              </w:rPr>
            </w:pPr>
            <w:r w:rsidRPr="00C93335">
              <w:rPr>
                <w:noProof/>
              </w:rPr>
              <w:t>DC_</w:t>
            </w:r>
            <w:r>
              <w:rPr>
                <w:noProof/>
              </w:rPr>
              <w:t>5</w:t>
            </w:r>
            <w:r w:rsidRPr="00C93335">
              <w:rPr>
                <w:noProof/>
              </w:rPr>
              <w:t>A_n258H</w:t>
            </w:r>
          </w:p>
          <w:p w14:paraId="1DBC59E5" w14:textId="77777777" w:rsidR="00B92E8C" w:rsidRDefault="00B92E8C" w:rsidP="005145EE">
            <w:pPr>
              <w:pStyle w:val="TAC"/>
              <w:rPr>
                <w:noProof/>
              </w:rPr>
            </w:pPr>
            <w:r w:rsidRPr="00C93335">
              <w:rPr>
                <w:noProof/>
              </w:rPr>
              <w:t>DC_</w:t>
            </w:r>
            <w:r>
              <w:rPr>
                <w:noProof/>
              </w:rPr>
              <w:t>5</w:t>
            </w:r>
            <w:r w:rsidRPr="00C93335">
              <w:rPr>
                <w:noProof/>
              </w:rPr>
              <w:t>A_n258O</w:t>
            </w:r>
          </w:p>
          <w:p w14:paraId="5DD161D5" w14:textId="77777777" w:rsidR="00B92E8C" w:rsidRDefault="00B92E8C" w:rsidP="005145EE">
            <w:pPr>
              <w:pStyle w:val="TAC"/>
              <w:rPr>
                <w:noProof/>
              </w:rPr>
            </w:pPr>
            <w:r w:rsidRPr="00C93335">
              <w:rPr>
                <w:noProof/>
              </w:rPr>
              <w:t>DC_</w:t>
            </w:r>
            <w:r>
              <w:rPr>
                <w:noProof/>
              </w:rPr>
              <w:t>5</w:t>
            </w:r>
            <w:r w:rsidRPr="00C93335">
              <w:rPr>
                <w:noProof/>
              </w:rPr>
              <w:t>A_n258P</w:t>
            </w:r>
          </w:p>
          <w:p w14:paraId="44A318B2" w14:textId="77777777" w:rsidR="00B92E8C" w:rsidRPr="00EF5447" w:rsidRDefault="00B92E8C" w:rsidP="005145EE">
            <w:pPr>
              <w:pStyle w:val="TAC"/>
              <w:rPr>
                <w:noProof/>
                <w:lang w:eastAsia="zh-CN"/>
              </w:rPr>
            </w:pPr>
            <w:r w:rsidRPr="00C93335">
              <w:rPr>
                <w:noProof/>
              </w:rPr>
              <w:t>DC_</w:t>
            </w:r>
            <w:r>
              <w:rPr>
                <w:noProof/>
              </w:rPr>
              <w:t>5</w:t>
            </w:r>
            <w:r w:rsidRPr="00C93335">
              <w:rPr>
                <w:noProof/>
              </w:rPr>
              <w:t>A_n258Q</w:t>
            </w:r>
          </w:p>
        </w:tc>
      </w:tr>
      <w:tr w:rsidR="00B92E8C" w:rsidRPr="00EF5447" w14:paraId="7F374D24" w14:textId="77777777" w:rsidTr="005145EE">
        <w:trPr>
          <w:trHeight w:val="187"/>
          <w:jc w:val="center"/>
        </w:trPr>
        <w:tc>
          <w:tcPr>
            <w:tcW w:w="2972" w:type="dxa"/>
            <w:shd w:val="clear" w:color="auto" w:fill="auto"/>
          </w:tcPr>
          <w:p w14:paraId="0CC0BA0C" w14:textId="77777777" w:rsidR="00B92E8C" w:rsidRPr="00EF5447" w:rsidRDefault="00B92E8C" w:rsidP="005145EE">
            <w:pPr>
              <w:pStyle w:val="TAC"/>
              <w:rPr>
                <w:lang w:eastAsia="fi-FI"/>
              </w:rPr>
            </w:pPr>
            <w:r w:rsidRPr="00EF5447">
              <w:rPr>
                <w:lang w:eastAsia="fi-FI"/>
              </w:rPr>
              <w:lastRenderedPageBreak/>
              <w:t>DC_5A_n260A</w:t>
            </w:r>
          </w:p>
          <w:p w14:paraId="58AE0386" w14:textId="77777777" w:rsidR="00B92E8C" w:rsidRPr="00EF5447" w:rsidRDefault="00B92E8C" w:rsidP="005145EE">
            <w:pPr>
              <w:pStyle w:val="TAC"/>
              <w:rPr>
                <w:lang w:eastAsia="fi-FI"/>
              </w:rPr>
            </w:pPr>
            <w:r w:rsidRPr="00EF5447">
              <w:rPr>
                <w:lang w:eastAsia="fi-FI"/>
              </w:rPr>
              <w:t>DC_5A_n260B</w:t>
            </w:r>
          </w:p>
          <w:p w14:paraId="26CA091E" w14:textId="77777777" w:rsidR="00B92E8C" w:rsidRPr="00EF5447" w:rsidRDefault="00B92E8C" w:rsidP="005145EE">
            <w:pPr>
              <w:pStyle w:val="TAC"/>
              <w:rPr>
                <w:lang w:eastAsia="fi-FI"/>
              </w:rPr>
            </w:pPr>
            <w:r w:rsidRPr="00EF5447">
              <w:rPr>
                <w:lang w:eastAsia="fi-FI"/>
              </w:rPr>
              <w:t>DC_5A_n260C</w:t>
            </w:r>
          </w:p>
          <w:p w14:paraId="2FCC8AC8" w14:textId="77777777" w:rsidR="00B92E8C" w:rsidRPr="00EF5447" w:rsidRDefault="00B92E8C" w:rsidP="005145EE">
            <w:pPr>
              <w:pStyle w:val="TAC"/>
              <w:rPr>
                <w:lang w:eastAsia="fi-FI"/>
              </w:rPr>
            </w:pPr>
            <w:r w:rsidRPr="00EF5447">
              <w:rPr>
                <w:lang w:eastAsia="fi-FI"/>
              </w:rPr>
              <w:t>DC_5A_n260D</w:t>
            </w:r>
          </w:p>
          <w:p w14:paraId="54F4EE0D" w14:textId="77777777" w:rsidR="00B92E8C" w:rsidRPr="00EF5447" w:rsidRDefault="00B92E8C" w:rsidP="005145EE">
            <w:pPr>
              <w:pStyle w:val="TAC"/>
              <w:rPr>
                <w:lang w:eastAsia="fi-FI"/>
              </w:rPr>
            </w:pPr>
            <w:r w:rsidRPr="00EF5447">
              <w:rPr>
                <w:lang w:eastAsia="fi-FI"/>
              </w:rPr>
              <w:t>DC_5A_n260E</w:t>
            </w:r>
          </w:p>
          <w:p w14:paraId="535D48EE" w14:textId="77777777" w:rsidR="00B92E8C" w:rsidRPr="00EF5447" w:rsidRDefault="00B92E8C" w:rsidP="005145EE">
            <w:pPr>
              <w:pStyle w:val="TAC"/>
              <w:rPr>
                <w:lang w:eastAsia="fi-FI"/>
              </w:rPr>
            </w:pPr>
            <w:r w:rsidRPr="00EF5447">
              <w:rPr>
                <w:lang w:eastAsia="fi-FI"/>
              </w:rPr>
              <w:t>DC_5A_n260F</w:t>
            </w:r>
          </w:p>
          <w:p w14:paraId="3CC3B4FE" w14:textId="77777777" w:rsidR="00B92E8C" w:rsidRPr="00EF5447" w:rsidRDefault="00B92E8C" w:rsidP="005145EE">
            <w:pPr>
              <w:pStyle w:val="TAC"/>
              <w:rPr>
                <w:lang w:eastAsia="fi-FI"/>
              </w:rPr>
            </w:pPr>
            <w:r w:rsidRPr="00EF5447">
              <w:rPr>
                <w:lang w:eastAsia="fi-FI"/>
              </w:rPr>
              <w:t>DC_5A_n260G</w:t>
            </w:r>
          </w:p>
          <w:p w14:paraId="3B0348A5" w14:textId="77777777" w:rsidR="00B92E8C" w:rsidRPr="00EF5447" w:rsidRDefault="00B92E8C" w:rsidP="005145EE">
            <w:pPr>
              <w:pStyle w:val="TAC"/>
              <w:rPr>
                <w:lang w:eastAsia="fi-FI"/>
              </w:rPr>
            </w:pPr>
            <w:r w:rsidRPr="00EF5447">
              <w:rPr>
                <w:lang w:eastAsia="fi-FI"/>
              </w:rPr>
              <w:t>DC_5A_n260H</w:t>
            </w:r>
          </w:p>
          <w:p w14:paraId="0806A9A7" w14:textId="77777777" w:rsidR="00B92E8C" w:rsidRPr="00EF5447" w:rsidRDefault="00B92E8C" w:rsidP="005145EE">
            <w:pPr>
              <w:pStyle w:val="TAC"/>
              <w:rPr>
                <w:lang w:eastAsia="fi-FI"/>
              </w:rPr>
            </w:pPr>
            <w:r w:rsidRPr="00EF5447">
              <w:rPr>
                <w:lang w:eastAsia="fi-FI"/>
              </w:rPr>
              <w:t>DC_5A_n260I</w:t>
            </w:r>
          </w:p>
          <w:p w14:paraId="02A718A1" w14:textId="77777777" w:rsidR="00B92E8C" w:rsidRPr="00EF5447" w:rsidRDefault="00B92E8C" w:rsidP="005145EE">
            <w:pPr>
              <w:pStyle w:val="TAC"/>
              <w:rPr>
                <w:lang w:eastAsia="fi-FI"/>
              </w:rPr>
            </w:pPr>
            <w:r w:rsidRPr="00EF5447">
              <w:rPr>
                <w:lang w:eastAsia="fi-FI"/>
              </w:rPr>
              <w:t>DC_5A_n260J</w:t>
            </w:r>
          </w:p>
          <w:p w14:paraId="5F688B5D" w14:textId="77777777" w:rsidR="00B92E8C" w:rsidRPr="00EF5447" w:rsidRDefault="00B92E8C" w:rsidP="005145EE">
            <w:pPr>
              <w:pStyle w:val="TAC"/>
              <w:rPr>
                <w:lang w:eastAsia="fi-FI"/>
              </w:rPr>
            </w:pPr>
            <w:r w:rsidRPr="00EF5447">
              <w:rPr>
                <w:lang w:eastAsia="fi-FI"/>
              </w:rPr>
              <w:t>DC_5A_n260K</w:t>
            </w:r>
          </w:p>
          <w:p w14:paraId="48B75570" w14:textId="77777777" w:rsidR="00B92E8C" w:rsidRPr="00EF5447" w:rsidRDefault="00B92E8C" w:rsidP="005145EE">
            <w:pPr>
              <w:pStyle w:val="TAC"/>
              <w:rPr>
                <w:lang w:eastAsia="fi-FI"/>
              </w:rPr>
            </w:pPr>
            <w:r w:rsidRPr="00EF5447">
              <w:rPr>
                <w:lang w:eastAsia="fi-FI"/>
              </w:rPr>
              <w:t>DC_5A_n260L</w:t>
            </w:r>
          </w:p>
          <w:p w14:paraId="3C5594B0" w14:textId="77777777" w:rsidR="00B92E8C" w:rsidRPr="00EF5447" w:rsidRDefault="00B92E8C" w:rsidP="005145EE">
            <w:pPr>
              <w:pStyle w:val="TAC"/>
              <w:rPr>
                <w:lang w:eastAsia="fi-FI"/>
              </w:rPr>
            </w:pPr>
            <w:r w:rsidRPr="00EF5447">
              <w:rPr>
                <w:lang w:eastAsia="fi-FI"/>
              </w:rPr>
              <w:t>DC_5A_n260M</w:t>
            </w:r>
          </w:p>
          <w:p w14:paraId="3A35E61A" w14:textId="77777777" w:rsidR="00B92E8C" w:rsidRPr="00EF5447" w:rsidRDefault="00B92E8C" w:rsidP="005145EE">
            <w:pPr>
              <w:pStyle w:val="TAC"/>
              <w:rPr>
                <w:lang w:eastAsia="fi-FI"/>
              </w:rPr>
            </w:pPr>
            <w:r w:rsidRPr="00EF5447">
              <w:rPr>
                <w:lang w:eastAsia="fi-FI"/>
              </w:rPr>
              <w:t>DC_5A_n260O</w:t>
            </w:r>
          </w:p>
          <w:p w14:paraId="40C935D5" w14:textId="77777777" w:rsidR="00B92E8C" w:rsidRPr="00EF5447" w:rsidRDefault="00B92E8C" w:rsidP="005145EE">
            <w:pPr>
              <w:pStyle w:val="TAC"/>
              <w:rPr>
                <w:lang w:eastAsia="fi-FI"/>
              </w:rPr>
            </w:pPr>
            <w:r w:rsidRPr="00EF5447">
              <w:rPr>
                <w:lang w:eastAsia="fi-FI"/>
              </w:rPr>
              <w:t>DC_5A_n260P</w:t>
            </w:r>
          </w:p>
          <w:p w14:paraId="022303AD" w14:textId="77777777" w:rsidR="00B92E8C" w:rsidRPr="00EF5447" w:rsidRDefault="00B92E8C" w:rsidP="005145EE">
            <w:pPr>
              <w:pStyle w:val="TAC"/>
              <w:rPr>
                <w:lang w:eastAsia="fi-FI"/>
              </w:rPr>
            </w:pPr>
            <w:r w:rsidRPr="00EF5447">
              <w:rPr>
                <w:lang w:eastAsia="fi-FI"/>
              </w:rPr>
              <w:t>DC_5A_n260Q</w:t>
            </w:r>
          </w:p>
          <w:p w14:paraId="1450A86A" w14:textId="77777777" w:rsidR="00B92E8C" w:rsidRPr="00EF5447" w:rsidRDefault="00B92E8C" w:rsidP="005145EE">
            <w:pPr>
              <w:pStyle w:val="TAC"/>
              <w:rPr>
                <w:lang w:eastAsia="fi-FI"/>
              </w:rPr>
            </w:pPr>
            <w:r w:rsidRPr="00EF5447">
              <w:rPr>
                <w:noProof/>
                <w:lang w:eastAsia="zh-CN"/>
              </w:rPr>
              <w:t>DC_5B_n260A</w:t>
            </w:r>
          </w:p>
        </w:tc>
        <w:tc>
          <w:tcPr>
            <w:tcW w:w="2846" w:type="dxa"/>
          </w:tcPr>
          <w:p w14:paraId="7559B68F" w14:textId="77777777" w:rsidR="00B92E8C" w:rsidRPr="00EF5447" w:rsidRDefault="00B92E8C" w:rsidP="005145EE">
            <w:pPr>
              <w:pStyle w:val="TAC"/>
              <w:rPr>
                <w:lang w:eastAsia="fi-FI"/>
              </w:rPr>
            </w:pPr>
            <w:r w:rsidRPr="00EF5447">
              <w:rPr>
                <w:lang w:eastAsia="fi-FI"/>
              </w:rPr>
              <w:t>DC_5A_n260A</w:t>
            </w:r>
          </w:p>
          <w:p w14:paraId="0DBD8ACE" w14:textId="77777777" w:rsidR="00B92E8C" w:rsidRPr="00EF5447" w:rsidRDefault="00B92E8C" w:rsidP="005145EE">
            <w:pPr>
              <w:pStyle w:val="TAC"/>
              <w:rPr>
                <w:rFonts w:cs="Arial"/>
                <w:szCs w:val="18"/>
              </w:rPr>
            </w:pPr>
            <w:r w:rsidRPr="00EF5447">
              <w:rPr>
                <w:rFonts w:cs="Arial"/>
                <w:szCs w:val="18"/>
              </w:rPr>
              <w:t>DC_5A_n260G</w:t>
            </w:r>
          </w:p>
          <w:p w14:paraId="3B82C83E" w14:textId="77777777" w:rsidR="00B92E8C" w:rsidRPr="00EF5447" w:rsidRDefault="00B92E8C" w:rsidP="005145EE">
            <w:pPr>
              <w:pStyle w:val="TAC"/>
              <w:keepNext w:val="0"/>
              <w:rPr>
                <w:rFonts w:cs="Arial"/>
                <w:szCs w:val="18"/>
                <w:lang w:eastAsia="zh-TW"/>
              </w:rPr>
            </w:pPr>
            <w:r w:rsidRPr="00EF5447">
              <w:rPr>
                <w:rFonts w:cs="Arial"/>
                <w:szCs w:val="18"/>
              </w:rPr>
              <w:t>DC_5A_n260H</w:t>
            </w:r>
          </w:p>
          <w:p w14:paraId="2348D056" w14:textId="77777777" w:rsidR="00B92E8C" w:rsidRPr="00EF5447" w:rsidRDefault="00B92E8C" w:rsidP="005145EE">
            <w:pPr>
              <w:pStyle w:val="TAC"/>
              <w:keepNext w:val="0"/>
              <w:rPr>
                <w:rFonts w:eastAsia="PMingLiU" w:cs="Arial"/>
                <w:szCs w:val="18"/>
                <w:lang w:eastAsia="zh-TW"/>
              </w:rPr>
            </w:pPr>
            <w:r w:rsidRPr="00EF5447">
              <w:rPr>
                <w:rFonts w:cs="Arial"/>
                <w:szCs w:val="18"/>
              </w:rPr>
              <w:t>DC_5A_n260I</w:t>
            </w:r>
          </w:p>
          <w:p w14:paraId="3B6D369A" w14:textId="77777777" w:rsidR="00B92E8C" w:rsidRPr="00EF5447" w:rsidRDefault="00B92E8C" w:rsidP="005145EE">
            <w:pPr>
              <w:pStyle w:val="TAC"/>
              <w:rPr>
                <w:rFonts w:cs="Arial"/>
                <w:szCs w:val="18"/>
              </w:rPr>
            </w:pPr>
            <w:r w:rsidRPr="00EF5447">
              <w:rPr>
                <w:rFonts w:cs="Arial"/>
                <w:szCs w:val="18"/>
              </w:rPr>
              <w:t>DC_5A_n260O</w:t>
            </w:r>
          </w:p>
          <w:p w14:paraId="67D49719" w14:textId="77777777" w:rsidR="00B92E8C" w:rsidRPr="00EF5447" w:rsidRDefault="00B92E8C" w:rsidP="005145EE">
            <w:pPr>
              <w:pStyle w:val="TAC"/>
              <w:rPr>
                <w:rFonts w:cs="Arial"/>
                <w:szCs w:val="18"/>
              </w:rPr>
            </w:pPr>
            <w:r w:rsidRPr="00EF5447">
              <w:rPr>
                <w:rFonts w:cs="Arial"/>
                <w:szCs w:val="18"/>
              </w:rPr>
              <w:t>DC_5A_n260P</w:t>
            </w:r>
          </w:p>
          <w:p w14:paraId="61B57C29" w14:textId="77777777" w:rsidR="00B92E8C" w:rsidRPr="00EF5447" w:rsidRDefault="00B92E8C" w:rsidP="005145EE">
            <w:pPr>
              <w:pStyle w:val="TAC"/>
              <w:rPr>
                <w:lang w:eastAsia="fi-FI"/>
              </w:rPr>
            </w:pPr>
            <w:r w:rsidRPr="00EF5447">
              <w:rPr>
                <w:rFonts w:cs="Arial"/>
                <w:szCs w:val="18"/>
              </w:rPr>
              <w:t>DC_5A_n260Q</w:t>
            </w:r>
          </w:p>
          <w:p w14:paraId="0A69282F" w14:textId="77777777" w:rsidR="00B92E8C" w:rsidRPr="00EF5447" w:rsidRDefault="00B92E8C" w:rsidP="005145EE">
            <w:pPr>
              <w:pStyle w:val="TAC"/>
              <w:rPr>
                <w:lang w:eastAsia="fi-FI"/>
              </w:rPr>
            </w:pPr>
            <w:r w:rsidRPr="00EF5447">
              <w:rPr>
                <w:noProof/>
                <w:lang w:eastAsia="zh-CN"/>
              </w:rPr>
              <w:t>DC_5B_n260A</w:t>
            </w:r>
          </w:p>
        </w:tc>
      </w:tr>
      <w:tr w:rsidR="00B92E8C" w:rsidRPr="00EF5447" w14:paraId="19DAEB12" w14:textId="77777777" w:rsidTr="005145EE">
        <w:trPr>
          <w:trHeight w:val="187"/>
          <w:jc w:val="center"/>
        </w:trPr>
        <w:tc>
          <w:tcPr>
            <w:tcW w:w="2972" w:type="dxa"/>
            <w:shd w:val="clear" w:color="auto" w:fill="auto"/>
          </w:tcPr>
          <w:p w14:paraId="07975585" w14:textId="77777777" w:rsidR="00B92E8C" w:rsidRPr="00EF5447" w:rsidRDefault="00B92E8C" w:rsidP="005145EE">
            <w:pPr>
              <w:pStyle w:val="TAC"/>
              <w:rPr>
                <w:lang w:eastAsia="fi-FI"/>
              </w:rPr>
            </w:pPr>
            <w:r w:rsidRPr="00EF5447">
              <w:rPr>
                <w:lang w:eastAsia="fi-FI"/>
              </w:rPr>
              <w:lastRenderedPageBreak/>
              <w:t>DC_5A_n260(2A)</w:t>
            </w:r>
          </w:p>
          <w:p w14:paraId="53B8711C" w14:textId="77777777" w:rsidR="00B92E8C" w:rsidRPr="00EF5447" w:rsidRDefault="00B92E8C" w:rsidP="005145EE">
            <w:pPr>
              <w:pStyle w:val="TAC"/>
              <w:rPr>
                <w:lang w:eastAsia="fi-FI"/>
              </w:rPr>
            </w:pPr>
            <w:r w:rsidRPr="00EF5447">
              <w:rPr>
                <w:lang w:eastAsia="fi-FI"/>
              </w:rPr>
              <w:t>DC_5A_n260(3A)</w:t>
            </w:r>
          </w:p>
          <w:p w14:paraId="65D815F0" w14:textId="77777777" w:rsidR="00B92E8C" w:rsidRPr="00EF5447" w:rsidRDefault="00B92E8C" w:rsidP="005145EE">
            <w:pPr>
              <w:pStyle w:val="TAC"/>
              <w:rPr>
                <w:lang w:eastAsia="fi-FI"/>
              </w:rPr>
            </w:pPr>
            <w:r w:rsidRPr="00EF5447">
              <w:rPr>
                <w:lang w:eastAsia="fi-FI"/>
              </w:rPr>
              <w:t>DC_5A_n260(4A)</w:t>
            </w:r>
          </w:p>
          <w:p w14:paraId="2DCE7F11" w14:textId="77777777" w:rsidR="00B92E8C" w:rsidRPr="00EF5447" w:rsidRDefault="00B92E8C" w:rsidP="005145EE">
            <w:pPr>
              <w:pStyle w:val="TAC"/>
              <w:rPr>
                <w:lang w:eastAsia="fi-FI"/>
              </w:rPr>
            </w:pPr>
            <w:r w:rsidRPr="00EF5447">
              <w:rPr>
                <w:lang w:eastAsia="fi-FI"/>
              </w:rPr>
              <w:t>DC_5A_n260(5A)</w:t>
            </w:r>
          </w:p>
          <w:p w14:paraId="65ED71B6" w14:textId="77777777" w:rsidR="00B92E8C" w:rsidRPr="00EF5447" w:rsidRDefault="00B92E8C" w:rsidP="005145EE">
            <w:pPr>
              <w:pStyle w:val="TAC"/>
              <w:rPr>
                <w:lang w:eastAsia="fi-FI"/>
              </w:rPr>
            </w:pPr>
            <w:r w:rsidRPr="00EF5447">
              <w:rPr>
                <w:lang w:eastAsia="fi-FI"/>
              </w:rPr>
              <w:t>DC_5A_n260(6A)</w:t>
            </w:r>
          </w:p>
          <w:p w14:paraId="61303858" w14:textId="77777777" w:rsidR="00B92E8C" w:rsidRPr="00EF5447" w:rsidRDefault="00B92E8C" w:rsidP="005145EE">
            <w:pPr>
              <w:pStyle w:val="TAC"/>
              <w:rPr>
                <w:lang w:eastAsia="fi-FI"/>
              </w:rPr>
            </w:pPr>
            <w:r w:rsidRPr="00EF5447">
              <w:rPr>
                <w:lang w:eastAsia="fi-FI"/>
              </w:rPr>
              <w:t>DC_5A_n260(7A)</w:t>
            </w:r>
          </w:p>
          <w:p w14:paraId="11EE7105" w14:textId="77777777" w:rsidR="00B92E8C" w:rsidRPr="00EF5447" w:rsidRDefault="00B92E8C" w:rsidP="005145EE">
            <w:pPr>
              <w:pStyle w:val="TAC"/>
              <w:rPr>
                <w:lang w:eastAsia="fi-FI"/>
              </w:rPr>
            </w:pPr>
            <w:r w:rsidRPr="00EF5447">
              <w:rPr>
                <w:lang w:eastAsia="fi-FI"/>
              </w:rPr>
              <w:t>DC_5A_n260(8A)</w:t>
            </w:r>
          </w:p>
          <w:p w14:paraId="0372999F" w14:textId="77777777" w:rsidR="00B92E8C" w:rsidRPr="00EF5447" w:rsidRDefault="00B92E8C" w:rsidP="005145EE">
            <w:pPr>
              <w:pStyle w:val="TAC"/>
              <w:rPr>
                <w:lang w:eastAsia="fi-FI"/>
              </w:rPr>
            </w:pPr>
            <w:r w:rsidRPr="00EF5447">
              <w:rPr>
                <w:lang w:eastAsia="fi-FI"/>
              </w:rPr>
              <w:t>DC_5A_n260(9A)</w:t>
            </w:r>
          </w:p>
          <w:p w14:paraId="5E7C2334" w14:textId="77777777" w:rsidR="00B92E8C" w:rsidRPr="00EF5447" w:rsidRDefault="00B92E8C" w:rsidP="005145EE">
            <w:pPr>
              <w:pStyle w:val="TAC"/>
              <w:rPr>
                <w:lang w:eastAsia="fi-FI"/>
              </w:rPr>
            </w:pPr>
            <w:r w:rsidRPr="00EF5447">
              <w:rPr>
                <w:lang w:eastAsia="fi-FI"/>
              </w:rPr>
              <w:t>DC_5A_n260(10A)</w:t>
            </w:r>
          </w:p>
          <w:p w14:paraId="5B5F75CE" w14:textId="77777777" w:rsidR="00B92E8C" w:rsidRPr="00EF5447" w:rsidRDefault="00B92E8C" w:rsidP="005145EE">
            <w:pPr>
              <w:pStyle w:val="TAC"/>
              <w:rPr>
                <w:lang w:eastAsia="fi-FI"/>
              </w:rPr>
            </w:pPr>
            <w:r w:rsidRPr="00EF5447">
              <w:rPr>
                <w:lang w:eastAsia="fi-FI"/>
              </w:rPr>
              <w:t>DC_5A_n260(A-I)</w:t>
            </w:r>
          </w:p>
          <w:p w14:paraId="78373999" w14:textId="77777777" w:rsidR="00B92E8C" w:rsidRPr="00EF5447" w:rsidRDefault="00B92E8C" w:rsidP="005145EE">
            <w:pPr>
              <w:pStyle w:val="TAC"/>
              <w:rPr>
                <w:lang w:eastAsia="fi-FI"/>
              </w:rPr>
            </w:pPr>
            <w:r w:rsidRPr="00EF5447">
              <w:rPr>
                <w:lang w:eastAsia="fi-FI"/>
              </w:rPr>
              <w:t>DC_5A_n260(A-P-Q)</w:t>
            </w:r>
          </w:p>
          <w:p w14:paraId="79A993A5" w14:textId="77777777" w:rsidR="00B92E8C" w:rsidRPr="00EF5447" w:rsidRDefault="00B92E8C" w:rsidP="005145EE">
            <w:pPr>
              <w:pStyle w:val="TAC"/>
              <w:rPr>
                <w:lang w:eastAsia="fi-FI"/>
              </w:rPr>
            </w:pPr>
            <w:r w:rsidRPr="00EF5447">
              <w:rPr>
                <w:lang w:eastAsia="fi-FI"/>
              </w:rPr>
              <w:t>DC_5A_n260(3A-O-P)</w:t>
            </w:r>
          </w:p>
          <w:p w14:paraId="799224E3" w14:textId="77777777" w:rsidR="00B92E8C" w:rsidRPr="00EF5447" w:rsidRDefault="00B92E8C" w:rsidP="005145EE">
            <w:pPr>
              <w:pStyle w:val="TAC"/>
              <w:rPr>
                <w:lang w:eastAsia="fi-FI"/>
              </w:rPr>
            </w:pPr>
            <w:r w:rsidRPr="00EF5447">
              <w:rPr>
                <w:lang w:eastAsia="fi-FI"/>
              </w:rPr>
              <w:t>DC_5A_n260(D-G)</w:t>
            </w:r>
          </w:p>
          <w:p w14:paraId="769E13B8" w14:textId="77777777" w:rsidR="00B92E8C" w:rsidRPr="00EF5447" w:rsidRDefault="00B92E8C" w:rsidP="005145EE">
            <w:pPr>
              <w:pStyle w:val="TAC"/>
              <w:rPr>
                <w:lang w:eastAsia="fi-FI"/>
              </w:rPr>
            </w:pPr>
            <w:r w:rsidRPr="00EF5447">
              <w:rPr>
                <w:lang w:eastAsia="fi-FI"/>
              </w:rPr>
              <w:t>DC_5A_n260(D-H)</w:t>
            </w:r>
          </w:p>
          <w:p w14:paraId="29677268" w14:textId="77777777" w:rsidR="00B92E8C" w:rsidRPr="00EF5447" w:rsidRDefault="00B92E8C" w:rsidP="005145EE">
            <w:pPr>
              <w:pStyle w:val="TAC"/>
              <w:rPr>
                <w:lang w:eastAsia="fi-FI"/>
              </w:rPr>
            </w:pPr>
            <w:r w:rsidRPr="00EF5447">
              <w:rPr>
                <w:lang w:eastAsia="fi-FI"/>
              </w:rPr>
              <w:t>DC_5A_n260(D-I)</w:t>
            </w:r>
          </w:p>
          <w:p w14:paraId="009CBD4D" w14:textId="77777777" w:rsidR="00B92E8C" w:rsidRPr="00EF5447" w:rsidRDefault="00B92E8C" w:rsidP="005145EE">
            <w:pPr>
              <w:pStyle w:val="TAC"/>
              <w:rPr>
                <w:lang w:eastAsia="fi-FI"/>
              </w:rPr>
            </w:pPr>
            <w:r w:rsidRPr="00EF5447">
              <w:rPr>
                <w:lang w:eastAsia="fi-FI"/>
              </w:rPr>
              <w:t>DC_5A_n260(D-O)</w:t>
            </w:r>
          </w:p>
          <w:p w14:paraId="1816EB52" w14:textId="77777777" w:rsidR="00B92E8C" w:rsidRPr="00EF5447" w:rsidRDefault="00B92E8C" w:rsidP="005145EE">
            <w:pPr>
              <w:pStyle w:val="TAC"/>
              <w:rPr>
                <w:lang w:eastAsia="fi-FI"/>
              </w:rPr>
            </w:pPr>
            <w:r w:rsidRPr="00EF5447">
              <w:rPr>
                <w:lang w:eastAsia="fi-FI"/>
              </w:rPr>
              <w:t>DC_5A_n260(D-P)</w:t>
            </w:r>
          </w:p>
          <w:p w14:paraId="424E730B" w14:textId="77777777" w:rsidR="00B92E8C" w:rsidRPr="00EF5447" w:rsidRDefault="00B92E8C" w:rsidP="005145EE">
            <w:pPr>
              <w:pStyle w:val="TAC"/>
              <w:rPr>
                <w:lang w:eastAsia="fi-FI"/>
              </w:rPr>
            </w:pPr>
            <w:r w:rsidRPr="00EF5447">
              <w:rPr>
                <w:lang w:eastAsia="fi-FI"/>
              </w:rPr>
              <w:t>DC_5A_n260(D-Q)</w:t>
            </w:r>
          </w:p>
          <w:p w14:paraId="56A0528F" w14:textId="77777777" w:rsidR="00B92E8C" w:rsidRPr="00EF5447" w:rsidRDefault="00B92E8C" w:rsidP="005145EE">
            <w:pPr>
              <w:pStyle w:val="TAC"/>
              <w:rPr>
                <w:lang w:eastAsia="fi-FI"/>
              </w:rPr>
            </w:pPr>
            <w:r w:rsidRPr="00EF5447">
              <w:rPr>
                <w:lang w:eastAsia="fi-FI"/>
              </w:rPr>
              <w:t>DC_5A_n260(E-O)</w:t>
            </w:r>
          </w:p>
          <w:p w14:paraId="5F8C2D23" w14:textId="77777777" w:rsidR="00B92E8C" w:rsidRPr="00EF5447" w:rsidRDefault="00B92E8C" w:rsidP="005145EE">
            <w:pPr>
              <w:pStyle w:val="TAC"/>
              <w:rPr>
                <w:lang w:eastAsia="fi-FI"/>
              </w:rPr>
            </w:pPr>
            <w:r w:rsidRPr="00EF5447">
              <w:rPr>
                <w:lang w:eastAsia="fi-FI"/>
              </w:rPr>
              <w:t>DC_5A_n260(E-P)</w:t>
            </w:r>
          </w:p>
          <w:p w14:paraId="1FAC74DA" w14:textId="77777777" w:rsidR="00B92E8C" w:rsidRPr="00EF5447" w:rsidRDefault="00B92E8C" w:rsidP="005145EE">
            <w:pPr>
              <w:pStyle w:val="TAC"/>
              <w:rPr>
                <w:lang w:eastAsia="fi-FI"/>
              </w:rPr>
            </w:pPr>
            <w:r w:rsidRPr="00EF5447">
              <w:rPr>
                <w:lang w:eastAsia="fi-FI"/>
              </w:rPr>
              <w:t>DC_5A_n260(E-Q)</w:t>
            </w:r>
          </w:p>
          <w:p w14:paraId="360BA092" w14:textId="77777777" w:rsidR="00B92E8C" w:rsidRPr="00EF5447" w:rsidRDefault="00B92E8C" w:rsidP="005145EE">
            <w:pPr>
              <w:pStyle w:val="TAC"/>
              <w:rPr>
                <w:lang w:eastAsia="fi-FI"/>
              </w:rPr>
            </w:pPr>
            <w:r w:rsidRPr="00EF5447">
              <w:rPr>
                <w:lang w:eastAsia="fi-FI"/>
              </w:rPr>
              <w:t>DC_5A_n260(G-I)</w:t>
            </w:r>
          </w:p>
          <w:p w14:paraId="771BBE8D" w14:textId="77777777" w:rsidR="00B92E8C" w:rsidRPr="00EF5447" w:rsidRDefault="00B92E8C" w:rsidP="005145EE">
            <w:pPr>
              <w:pStyle w:val="TAC"/>
              <w:rPr>
                <w:lang w:eastAsia="fi-FI"/>
              </w:rPr>
            </w:pPr>
            <w:r w:rsidRPr="00EF5447">
              <w:rPr>
                <w:lang w:eastAsia="fi-FI"/>
              </w:rPr>
              <w:t>DC_5A_n260(2G)</w:t>
            </w:r>
          </w:p>
          <w:p w14:paraId="7E6A2C4B" w14:textId="77777777" w:rsidR="00B92E8C" w:rsidRPr="00EF5447" w:rsidRDefault="00B92E8C" w:rsidP="005145EE">
            <w:pPr>
              <w:pStyle w:val="TAC"/>
              <w:rPr>
                <w:lang w:eastAsia="fi-FI"/>
              </w:rPr>
            </w:pPr>
            <w:r w:rsidRPr="00EF5447">
              <w:rPr>
                <w:lang w:eastAsia="fi-FI"/>
              </w:rPr>
              <w:t>DC_5A_n260(2H)</w:t>
            </w:r>
          </w:p>
          <w:p w14:paraId="4A3229DD" w14:textId="77777777" w:rsidR="00B92E8C" w:rsidRPr="00EF5447" w:rsidRDefault="00B92E8C" w:rsidP="005145EE">
            <w:pPr>
              <w:pStyle w:val="TAC"/>
              <w:rPr>
                <w:lang w:eastAsia="fi-FI"/>
              </w:rPr>
            </w:pPr>
            <w:r w:rsidRPr="00EF5447">
              <w:rPr>
                <w:lang w:eastAsia="fi-FI"/>
              </w:rPr>
              <w:t>DC_5A_n260(2O)</w:t>
            </w:r>
          </w:p>
          <w:p w14:paraId="017CDD6E" w14:textId="77777777" w:rsidR="00B92E8C" w:rsidRPr="00EF5447" w:rsidRDefault="00B92E8C" w:rsidP="005145EE">
            <w:pPr>
              <w:pStyle w:val="TAC"/>
              <w:rPr>
                <w:lang w:eastAsia="fi-FI"/>
              </w:rPr>
            </w:pPr>
            <w:r w:rsidRPr="00EF5447">
              <w:rPr>
                <w:lang w:eastAsia="fi-FI"/>
              </w:rPr>
              <w:t>DC_5A_n260(3O)</w:t>
            </w:r>
          </w:p>
          <w:p w14:paraId="2E4765C8" w14:textId="77777777" w:rsidR="00B92E8C" w:rsidRPr="00EF5447" w:rsidRDefault="00B92E8C" w:rsidP="005145EE">
            <w:pPr>
              <w:pStyle w:val="TAC"/>
              <w:rPr>
                <w:lang w:eastAsia="fi-FI"/>
              </w:rPr>
            </w:pPr>
            <w:r w:rsidRPr="00EF5447">
              <w:rPr>
                <w:lang w:eastAsia="fi-FI"/>
              </w:rPr>
              <w:t>DC_5A_n260(4O)</w:t>
            </w:r>
          </w:p>
          <w:p w14:paraId="04187291" w14:textId="77777777" w:rsidR="00B92E8C" w:rsidRPr="00EF5447" w:rsidRDefault="00B92E8C" w:rsidP="005145EE">
            <w:pPr>
              <w:pStyle w:val="TAC"/>
              <w:rPr>
                <w:lang w:eastAsia="fi-FI"/>
              </w:rPr>
            </w:pPr>
            <w:r w:rsidRPr="00EF5447">
              <w:rPr>
                <w:lang w:eastAsia="fi-FI"/>
              </w:rPr>
              <w:t>DC_5A_n260(2P)</w:t>
            </w:r>
          </w:p>
          <w:p w14:paraId="38EFD98A" w14:textId="77777777" w:rsidR="00B92E8C" w:rsidRPr="00EF5447" w:rsidRDefault="00B92E8C" w:rsidP="005145EE">
            <w:pPr>
              <w:pStyle w:val="TAC"/>
              <w:rPr>
                <w:lang w:eastAsia="fi-FI"/>
              </w:rPr>
            </w:pPr>
            <w:r w:rsidRPr="00EF5447">
              <w:rPr>
                <w:lang w:eastAsia="fi-FI"/>
              </w:rPr>
              <w:t>DC_5A_n260(3P)</w:t>
            </w:r>
          </w:p>
          <w:p w14:paraId="64794F72" w14:textId="77777777" w:rsidR="00B92E8C" w:rsidRPr="00EF5447" w:rsidRDefault="00B92E8C" w:rsidP="005145EE">
            <w:pPr>
              <w:pStyle w:val="TAC"/>
              <w:rPr>
                <w:lang w:eastAsia="fi-FI"/>
              </w:rPr>
            </w:pPr>
            <w:r w:rsidRPr="00EF5447">
              <w:rPr>
                <w:lang w:eastAsia="fi-FI"/>
              </w:rPr>
              <w:t>DC_5A_n260(4P)</w:t>
            </w:r>
          </w:p>
          <w:p w14:paraId="1CE9B583" w14:textId="77777777" w:rsidR="00B92E8C" w:rsidRPr="00EF5447" w:rsidRDefault="00B92E8C" w:rsidP="005145EE">
            <w:pPr>
              <w:pStyle w:val="TAC"/>
              <w:rPr>
                <w:lang w:eastAsia="fi-FI"/>
              </w:rPr>
            </w:pPr>
            <w:r w:rsidRPr="00EF5447">
              <w:rPr>
                <w:lang w:eastAsia="fi-FI"/>
              </w:rPr>
              <w:t>DC_5A_n260(2A-O)</w:t>
            </w:r>
          </w:p>
          <w:p w14:paraId="4CE5280C" w14:textId="77777777" w:rsidR="00B92E8C" w:rsidRPr="00EF5447" w:rsidRDefault="00B92E8C" w:rsidP="005145EE">
            <w:pPr>
              <w:pStyle w:val="TAC"/>
              <w:rPr>
                <w:lang w:eastAsia="fi-FI"/>
              </w:rPr>
            </w:pPr>
            <w:r w:rsidRPr="00EF5447">
              <w:rPr>
                <w:lang w:eastAsia="fi-FI"/>
              </w:rPr>
              <w:t>DC_5A_n260(A-2O)</w:t>
            </w:r>
          </w:p>
          <w:p w14:paraId="0E3E3CD0" w14:textId="77777777" w:rsidR="00B92E8C" w:rsidRPr="00EF5447" w:rsidRDefault="00B92E8C" w:rsidP="005145EE">
            <w:pPr>
              <w:pStyle w:val="TAC"/>
              <w:rPr>
                <w:lang w:eastAsia="fi-FI"/>
              </w:rPr>
            </w:pPr>
            <w:r w:rsidRPr="00EF5447">
              <w:rPr>
                <w:lang w:eastAsia="fi-FI"/>
              </w:rPr>
              <w:t>DC_5A_n260(2A-G)</w:t>
            </w:r>
          </w:p>
          <w:p w14:paraId="04AFB2FC" w14:textId="77777777" w:rsidR="00B92E8C" w:rsidRPr="00EF5447" w:rsidRDefault="00B92E8C" w:rsidP="005145EE">
            <w:pPr>
              <w:pStyle w:val="TAC"/>
              <w:rPr>
                <w:lang w:eastAsia="fi-FI"/>
              </w:rPr>
            </w:pPr>
            <w:r w:rsidRPr="00EF5447">
              <w:rPr>
                <w:lang w:eastAsia="fi-FI"/>
              </w:rPr>
              <w:t>DC_5A_n260(A-2G)</w:t>
            </w:r>
          </w:p>
          <w:p w14:paraId="63722298" w14:textId="77777777" w:rsidR="00B92E8C" w:rsidRPr="00EF5447" w:rsidRDefault="00B92E8C" w:rsidP="005145EE">
            <w:pPr>
              <w:pStyle w:val="TAC"/>
              <w:rPr>
                <w:lang w:eastAsia="fi-FI"/>
              </w:rPr>
            </w:pPr>
            <w:r w:rsidRPr="00EF5447">
              <w:rPr>
                <w:lang w:eastAsia="fi-FI"/>
              </w:rPr>
              <w:t>DC_5A_n260(2A-2G)</w:t>
            </w:r>
          </w:p>
          <w:p w14:paraId="2CA61223" w14:textId="77777777" w:rsidR="00B92E8C" w:rsidRPr="00EF5447" w:rsidRDefault="00B92E8C" w:rsidP="005145EE">
            <w:pPr>
              <w:pStyle w:val="TAC"/>
              <w:rPr>
                <w:lang w:eastAsia="fi-FI"/>
              </w:rPr>
            </w:pPr>
            <w:r w:rsidRPr="00EF5447">
              <w:rPr>
                <w:lang w:eastAsia="fi-FI"/>
              </w:rPr>
              <w:t>DC_5A_n260(2G-O)</w:t>
            </w:r>
          </w:p>
          <w:p w14:paraId="7A129849" w14:textId="77777777" w:rsidR="00B92E8C" w:rsidRPr="00EF5447" w:rsidRDefault="00B92E8C" w:rsidP="005145EE">
            <w:pPr>
              <w:pStyle w:val="TAC"/>
              <w:rPr>
                <w:lang w:eastAsia="fi-FI"/>
              </w:rPr>
            </w:pPr>
            <w:r w:rsidRPr="00EF5447">
              <w:rPr>
                <w:lang w:eastAsia="fi-FI"/>
              </w:rPr>
              <w:t>DC_5A_n260(2A-2G-O)</w:t>
            </w:r>
          </w:p>
          <w:p w14:paraId="366924FA" w14:textId="77777777" w:rsidR="00B92E8C" w:rsidRPr="00EF5447" w:rsidRDefault="00B92E8C" w:rsidP="005145EE">
            <w:pPr>
              <w:pStyle w:val="TAC"/>
              <w:rPr>
                <w:lang w:eastAsia="fi-FI"/>
              </w:rPr>
            </w:pPr>
            <w:r w:rsidRPr="00EF5447">
              <w:rPr>
                <w:lang w:eastAsia="fi-FI"/>
              </w:rPr>
              <w:t>DC_5A_n260(A-2H)</w:t>
            </w:r>
          </w:p>
          <w:p w14:paraId="7ABC596B" w14:textId="77777777" w:rsidR="00B92E8C" w:rsidRPr="00EF5447" w:rsidRDefault="00B92E8C" w:rsidP="005145EE">
            <w:pPr>
              <w:pStyle w:val="TAC"/>
              <w:rPr>
                <w:lang w:eastAsia="fi-FI"/>
              </w:rPr>
            </w:pPr>
            <w:r w:rsidRPr="00EF5447">
              <w:rPr>
                <w:lang w:eastAsia="fi-FI"/>
              </w:rPr>
              <w:t>DC_5A_n260(2A-H)</w:t>
            </w:r>
          </w:p>
          <w:p w14:paraId="26BF4C78" w14:textId="77777777" w:rsidR="00B92E8C" w:rsidRPr="00EF5447" w:rsidRDefault="00B92E8C" w:rsidP="005145EE">
            <w:pPr>
              <w:pStyle w:val="TAC"/>
              <w:rPr>
                <w:lang w:eastAsia="fi-FI"/>
              </w:rPr>
            </w:pPr>
            <w:r w:rsidRPr="00EF5447">
              <w:rPr>
                <w:lang w:eastAsia="fi-FI"/>
              </w:rPr>
              <w:t>DC_5A_n260(2A-2H)</w:t>
            </w:r>
          </w:p>
          <w:p w14:paraId="13E54EF8" w14:textId="77777777" w:rsidR="00B92E8C" w:rsidRPr="00EF5447" w:rsidRDefault="00B92E8C" w:rsidP="005145EE">
            <w:pPr>
              <w:pStyle w:val="TAC"/>
              <w:rPr>
                <w:lang w:eastAsia="fi-FI"/>
              </w:rPr>
            </w:pPr>
            <w:r w:rsidRPr="00EF5447">
              <w:rPr>
                <w:lang w:eastAsia="fi-FI"/>
              </w:rPr>
              <w:t>DC_5A_n260(2A-2O)</w:t>
            </w:r>
          </w:p>
          <w:p w14:paraId="5F133C7C" w14:textId="77777777" w:rsidR="00B92E8C" w:rsidRPr="00EF5447" w:rsidRDefault="00B92E8C" w:rsidP="005145EE">
            <w:pPr>
              <w:pStyle w:val="TAC"/>
              <w:rPr>
                <w:lang w:eastAsia="fi-FI"/>
              </w:rPr>
            </w:pPr>
            <w:r w:rsidRPr="00EF5447">
              <w:rPr>
                <w:lang w:eastAsia="fi-FI"/>
              </w:rPr>
              <w:t>DC_5A_n260(2A-3O)</w:t>
            </w:r>
          </w:p>
          <w:p w14:paraId="00044A53" w14:textId="77777777" w:rsidR="00B92E8C" w:rsidRPr="00EF5447" w:rsidRDefault="00B92E8C" w:rsidP="005145EE">
            <w:pPr>
              <w:pStyle w:val="TAC"/>
              <w:rPr>
                <w:lang w:eastAsia="fi-FI"/>
              </w:rPr>
            </w:pPr>
            <w:r w:rsidRPr="00EF5447">
              <w:rPr>
                <w:lang w:eastAsia="fi-FI"/>
              </w:rPr>
              <w:t>DC_5A_n260(A-4O)</w:t>
            </w:r>
          </w:p>
          <w:p w14:paraId="3FA40D7F" w14:textId="77777777" w:rsidR="00B92E8C" w:rsidRPr="00EF5447" w:rsidRDefault="00B92E8C" w:rsidP="005145EE">
            <w:pPr>
              <w:pStyle w:val="TAC"/>
              <w:rPr>
                <w:lang w:eastAsia="fi-FI"/>
              </w:rPr>
            </w:pPr>
            <w:r w:rsidRPr="00EF5447">
              <w:rPr>
                <w:lang w:eastAsia="fi-FI"/>
              </w:rPr>
              <w:t>DC_5A_n260(2A-4O)</w:t>
            </w:r>
          </w:p>
          <w:p w14:paraId="13A69596" w14:textId="77777777" w:rsidR="00B92E8C" w:rsidRPr="00EF5447" w:rsidRDefault="00B92E8C" w:rsidP="005145EE">
            <w:pPr>
              <w:pStyle w:val="TAC"/>
              <w:rPr>
                <w:lang w:eastAsia="fi-FI"/>
              </w:rPr>
            </w:pPr>
            <w:r w:rsidRPr="00EF5447">
              <w:rPr>
                <w:lang w:eastAsia="fi-FI"/>
              </w:rPr>
              <w:t>DC_5A_n260(3A-2O)</w:t>
            </w:r>
          </w:p>
          <w:p w14:paraId="78C551AA" w14:textId="77777777" w:rsidR="00B92E8C" w:rsidRPr="00EF5447" w:rsidRDefault="00B92E8C" w:rsidP="005145EE">
            <w:pPr>
              <w:pStyle w:val="TAC"/>
              <w:rPr>
                <w:lang w:eastAsia="fi-FI"/>
              </w:rPr>
            </w:pPr>
            <w:r w:rsidRPr="00EF5447">
              <w:rPr>
                <w:lang w:eastAsia="fi-FI"/>
              </w:rPr>
              <w:t>DC_5A_n260(3A-2G)</w:t>
            </w:r>
          </w:p>
          <w:p w14:paraId="44DACD1C" w14:textId="77777777" w:rsidR="00B92E8C" w:rsidRPr="00EF5447" w:rsidRDefault="00B92E8C" w:rsidP="005145EE">
            <w:pPr>
              <w:pStyle w:val="TAC"/>
              <w:rPr>
                <w:lang w:eastAsia="fi-FI"/>
              </w:rPr>
            </w:pPr>
            <w:r w:rsidRPr="00EF5447">
              <w:rPr>
                <w:lang w:eastAsia="fi-FI"/>
              </w:rPr>
              <w:t>DC_5A_n260(4A-G)</w:t>
            </w:r>
          </w:p>
          <w:p w14:paraId="18FB89CF" w14:textId="77777777" w:rsidR="00B92E8C" w:rsidRPr="00EF5447" w:rsidRDefault="00B92E8C" w:rsidP="005145EE">
            <w:pPr>
              <w:pStyle w:val="TAC"/>
              <w:rPr>
                <w:lang w:eastAsia="fi-FI"/>
              </w:rPr>
            </w:pPr>
            <w:r w:rsidRPr="00EF5447">
              <w:rPr>
                <w:lang w:eastAsia="fi-FI"/>
              </w:rPr>
              <w:t>DC_5A_n260(4A-2G)</w:t>
            </w:r>
          </w:p>
          <w:p w14:paraId="04E28D7D" w14:textId="77777777" w:rsidR="00B92E8C" w:rsidRPr="00EF5447" w:rsidRDefault="00B92E8C" w:rsidP="005145EE">
            <w:pPr>
              <w:pStyle w:val="TAC"/>
              <w:rPr>
                <w:lang w:eastAsia="fi-FI"/>
              </w:rPr>
            </w:pPr>
            <w:r w:rsidRPr="00EF5447">
              <w:rPr>
                <w:lang w:eastAsia="fi-FI"/>
              </w:rPr>
              <w:t>DC_5A_n260(4A-O)</w:t>
            </w:r>
          </w:p>
          <w:p w14:paraId="025AAC3C" w14:textId="77777777" w:rsidR="00B92E8C" w:rsidRPr="00EF5447" w:rsidRDefault="00B92E8C" w:rsidP="005145EE">
            <w:pPr>
              <w:pStyle w:val="TAC"/>
              <w:rPr>
                <w:lang w:eastAsia="fi-FI"/>
              </w:rPr>
            </w:pPr>
            <w:r w:rsidRPr="00EF5447">
              <w:rPr>
                <w:lang w:eastAsia="fi-FI"/>
              </w:rPr>
              <w:t>DC_5A_n260(4A-2O)</w:t>
            </w:r>
          </w:p>
          <w:p w14:paraId="6B8E39A2" w14:textId="77777777" w:rsidR="00B92E8C" w:rsidRPr="00EF5447" w:rsidRDefault="00B92E8C" w:rsidP="005145EE">
            <w:pPr>
              <w:pStyle w:val="TAC"/>
              <w:rPr>
                <w:lang w:eastAsia="fi-FI"/>
              </w:rPr>
            </w:pPr>
            <w:r w:rsidRPr="00EF5447">
              <w:rPr>
                <w:lang w:eastAsia="fi-FI"/>
              </w:rPr>
              <w:t>DC_5A_n260(A-O)</w:t>
            </w:r>
          </w:p>
          <w:p w14:paraId="4A45F2C4" w14:textId="77777777" w:rsidR="00B92E8C" w:rsidRPr="00EF5447" w:rsidRDefault="00B92E8C" w:rsidP="005145EE">
            <w:pPr>
              <w:pStyle w:val="TAC"/>
              <w:rPr>
                <w:lang w:eastAsia="fi-FI"/>
              </w:rPr>
            </w:pPr>
            <w:r w:rsidRPr="00EF5447">
              <w:rPr>
                <w:lang w:eastAsia="fi-FI"/>
              </w:rPr>
              <w:t>DC_5A_n260(A-G)</w:t>
            </w:r>
          </w:p>
          <w:p w14:paraId="787F1DCB" w14:textId="77777777" w:rsidR="00B92E8C" w:rsidRPr="00EF5447" w:rsidRDefault="00B92E8C" w:rsidP="005145EE">
            <w:pPr>
              <w:pStyle w:val="TAC"/>
              <w:rPr>
                <w:lang w:eastAsia="fi-FI"/>
              </w:rPr>
            </w:pPr>
            <w:r w:rsidRPr="00EF5447">
              <w:rPr>
                <w:lang w:eastAsia="fi-FI"/>
              </w:rPr>
              <w:t>DC_5A_n260(G-O)</w:t>
            </w:r>
          </w:p>
          <w:p w14:paraId="3FA6F7B9" w14:textId="77777777" w:rsidR="00B92E8C" w:rsidRPr="00EF5447" w:rsidRDefault="00B92E8C" w:rsidP="005145EE">
            <w:pPr>
              <w:pStyle w:val="TAC"/>
              <w:rPr>
                <w:lang w:eastAsia="fi-FI"/>
              </w:rPr>
            </w:pPr>
            <w:r w:rsidRPr="00EF5447">
              <w:rPr>
                <w:lang w:eastAsia="fi-FI"/>
              </w:rPr>
              <w:t>DC_5A_n260(A-G-O)</w:t>
            </w:r>
          </w:p>
          <w:p w14:paraId="037A3B2B" w14:textId="77777777" w:rsidR="00B92E8C" w:rsidRPr="00EF5447" w:rsidRDefault="00B92E8C" w:rsidP="005145EE">
            <w:pPr>
              <w:pStyle w:val="TAC"/>
              <w:rPr>
                <w:lang w:eastAsia="fi-FI"/>
              </w:rPr>
            </w:pPr>
            <w:r w:rsidRPr="00EF5447">
              <w:rPr>
                <w:lang w:eastAsia="fi-FI"/>
              </w:rPr>
              <w:t>DC_5A_n260(2A-G-O)</w:t>
            </w:r>
          </w:p>
          <w:p w14:paraId="033C94A0" w14:textId="77777777" w:rsidR="00B92E8C" w:rsidRPr="00EF5447" w:rsidRDefault="00B92E8C" w:rsidP="005145EE">
            <w:pPr>
              <w:pStyle w:val="TAC"/>
              <w:rPr>
                <w:lang w:eastAsia="fi-FI"/>
              </w:rPr>
            </w:pPr>
            <w:r w:rsidRPr="00EF5447">
              <w:rPr>
                <w:lang w:eastAsia="fi-FI"/>
              </w:rPr>
              <w:t>DC_5A_n260(A-2G-O)</w:t>
            </w:r>
          </w:p>
          <w:p w14:paraId="461E73D9" w14:textId="77777777" w:rsidR="00B92E8C" w:rsidRPr="00EF5447" w:rsidRDefault="00B92E8C" w:rsidP="005145EE">
            <w:pPr>
              <w:pStyle w:val="TAC"/>
              <w:rPr>
                <w:lang w:eastAsia="fi-FI"/>
              </w:rPr>
            </w:pPr>
            <w:r w:rsidRPr="00EF5447">
              <w:rPr>
                <w:lang w:eastAsia="fi-FI"/>
              </w:rPr>
              <w:t>DC_5A_n260(A-H)</w:t>
            </w:r>
          </w:p>
          <w:p w14:paraId="194F2EBE" w14:textId="77777777" w:rsidR="00B92E8C" w:rsidRPr="00EF5447" w:rsidRDefault="00B92E8C" w:rsidP="005145EE">
            <w:pPr>
              <w:pStyle w:val="TAC"/>
              <w:rPr>
                <w:lang w:eastAsia="fi-FI"/>
              </w:rPr>
            </w:pPr>
            <w:r w:rsidRPr="00EF5447">
              <w:rPr>
                <w:lang w:eastAsia="fi-FI"/>
              </w:rPr>
              <w:t>DC_5A_n260(A-3O)</w:t>
            </w:r>
          </w:p>
          <w:p w14:paraId="0DC0F084" w14:textId="77777777" w:rsidR="00B92E8C" w:rsidRPr="00EF5447" w:rsidRDefault="00B92E8C" w:rsidP="005145EE">
            <w:pPr>
              <w:pStyle w:val="TAC"/>
              <w:rPr>
                <w:lang w:eastAsia="fi-FI"/>
              </w:rPr>
            </w:pPr>
            <w:r w:rsidRPr="00EF5447">
              <w:rPr>
                <w:lang w:eastAsia="fi-FI"/>
              </w:rPr>
              <w:t>DC_5A_n260(3A-O)</w:t>
            </w:r>
          </w:p>
          <w:p w14:paraId="3DD7A1FD" w14:textId="77777777" w:rsidR="00B92E8C" w:rsidRPr="00EF5447" w:rsidRDefault="00B92E8C" w:rsidP="005145EE">
            <w:pPr>
              <w:pStyle w:val="TAC"/>
              <w:rPr>
                <w:lang w:eastAsia="fi-FI"/>
              </w:rPr>
            </w:pPr>
            <w:r w:rsidRPr="00EF5447">
              <w:rPr>
                <w:lang w:eastAsia="fi-FI"/>
              </w:rPr>
              <w:t>DC_5A_n260(3A-G)</w:t>
            </w:r>
          </w:p>
          <w:p w14:paraId="146E3CEE" w14:textId="77777777" w:rsidR="00B92E8C" w:rsidRPr="00EF5447" w:rsidRDefault="00B92E8C" w:rsidP="005145EE">
            <w:pPr>
              <w:pStyle w:val="TAC"/>
              <w:rPr>
                <w:lang w:eastAsia="fi-FI"/>
              </w:rPr>
            </w:pPr>
            <w:r w:rsidRPr="00EF5447">
              <w:rPr>
                <w:lang w:eastAsia="fi-FI"/>
              </w:rPr>
              <w:t>DC_5A_n260(2D)</w:t>
            </w:r>
          </w:p>
          <w:p w14:paraId="64243E04" w14:textId="77777777" w:rsidR="00B92E8C" w:rsidRPr="00EF5447" w:rsidRDefault="00B92E8C" w:rsidP="005145EE">
            <w:pPr>
              <w:pStyle w:val="TAC"/>
              <w:rPr>
                <w:lang w:eastAsia="fi-FI"/>
              </w:rPr>
            </w:pPr>
            <w:r w:rsidRPr="00EF5447">
              <w:rPr>
                <w:lang w:eastAsia="fi-FI"/>
              </w:rPr>
              <w:t>DC_5A_n260(3G)</w:t>
            </w:r>
          </w:p>
          <w:p w14:paraId="5D6C0B33" w14:textId="77777777" w:rsidR="00B92E8C" w:rsidRPr="00EF5447" w:rsidRDefault="00B92E8C" w:rsidP="005145EE">
            <w:pPr>
              <w:pStyle w:val="TAC"/>
              <w:rPr>
                <w:lang w:eastAsia="fi-FI"/>
              </w:rPr>
            </w:pPr>
            <w:r w:rsidRPr="00EF5447">
              <w:rPr>
                <w:lang w:eastAsia="fi-FI"/>
              </w:rPr>
              <w:t>DC_5A_n260(4G)</w:t>
            </w:r>
          </w:p>
          <w:p w14:paraId="14F68503" w14:textId="77777777" w:rsidR="00B92E8C" w:rsidRPr="00EF5447" w:rsidRDefault="00B92E8C" w:rsidP="005145EE">
            <w:pPr>
              <w:pStyle w:val="TAC"/>
              <w:rPr>
                <w:lang w:eastAsia="fi-FI"/>
              </w:rPr>
            </w:pPr>
            <w:r w:rsidRPr="00EF5447">
              <w:rPr>
                <w:lang w:eastAsia="fi-FI"/>
              </w:rPr>
              <w:t>DC_5A_n260(A-D)</w:t>
            </w:r>
          </w:p>
          <w:p w14:paraId="505983A1" w14:textId="77777777" w:rsidR="00B92E8C" w:rsidRPr="00EF5447" w:rsidRDefault="00B92E8C" w:rsidP="005145EE">
            <w:pPr>
              <w:pStyle w:val="TAC"/>
              <w:rPr>
                <w:lang w:eastAsia="fi-FI"/>
              </w:rPr>
            </w:pPr>
            <w:r w:rsidRPr="00EF5447">
              <w:rPr>
                <w:lang w:eastAsia="fi-FI"/>
              </w:rPr>
              <w:t>DC_5A_n260(2A-D)</w:t>
            </w:r>
          </w:p>
          <w:p w14:paraId="151B9287" w14:textId="77777777" w:rsidR="00B92E8C" w:rsidRPr="00EF5447" w:rsidRDefault="00B92E8C" w:rsidP="005145EE">
            <w:pPr>
              <w:pStyle w:val="TAC"/>
              <w:rPr>
                <w:lang w:eastAsia="fi-FI"/>
              </w:rPr>
            </w:pPr>
            <w:r w:rsidRPr="00EF5447">
              <w:rPr>
                <w:lang w:eastAsia="fi-FI"/>
              </w:rPr>
              <w:t>DC_5A_n260(A-D-O)</w:t>
            </w:r>
          </w:p>
          <w:p w14:paraId="5DD1131E" w14:textId="77777777" w:rsidR="00B92E8C" w:rsidRPr="00EF5447" w:rsidRDefault="00B92E8C" w:rsidP="005145EE">
            <w:pPr>
              <w:pStyle w:val="TAC"/>
              <w:rPr>
                <w:lang w:eastAsia="fi-FI"/>
              </w:rPr>
            </w:pPr>
            <w:r w:rsidRPr="00EF5447">
              <w:rPr>
                <w:lang w:eastAsia="fi-FI"/>
              </w:rPr>
              <w:t>DC_5A_n260(2A-D-O)</w:t>
            </w:r>
          </w:p>
          <w:p w14:paraId="38D74A14" w14:textId="77777777" w:rsidR="00B92E8C" w:rsidRPr="00EF5447" w:rsidRDefault="00B92E8C" w:rsidP="005145EE">
            <w:pPr>
              <w:pStyle w:val="TAC"/>
              <w:rPr>
                <w:lang w:eastAsia="fi-FI"/>
              </w:rPr>
            </w:pPr>
            <w:r w:rsidRPr="00EF5447">
              <w:rPr>
                <w:lang w:eastAsia="fi-FI"/>
              </w:rPr>
              <w:t>DC_5A_n260(D-2O)</w:t>
            </w:r>
          </w:p>
          <w:p w14:paraId="3641B57C" w14:textId="77777777" w:rsidR="00B92E8C" w:rsidRPr="00EF5447" w:rsidRDefault="00B92E8C" w:rsidP="005145EE">
            <w:pPr>
              <w:pStyle w:val="TAC"/>
              <w:rPr>
                <w:lang w:eastAsia="fi-FI"/>
              </w:rPr>
            </w:pPr>
            <w:r w:rsidRPr="00EF5447">
              <w:rPr>
                <w:lang w:eastAsia="fi-FI"/>
              </w:rPr>
              <w:lastRenderedPageBreak/>
              <w:t>DC_5A_n260(A-D-2O)</w:t>
            </w:r>
          </w:p>
          <w:p w14:paraId="11DC362F" w14:textId="77777777" w:rsidR="00B92E8C" w:rsidRPr="00EF5447" w:rsidRDefault="00B92E8C" w:rsidP="005145EE">
            <w:pPr>
              <w:pStyle w:val="TAC"/>
              <w:rPr>
                <w:lang w:eastAsia="fi-FI"/>
              </w:rPr>
            </w:pPr>
            <w:r w:rsidRPr="00EF5447">
              <w:rPr>
                <w:lang w:eastAsia="fi-FI"/>
              </w:rPr>
              <w:t>DC_5A_n260(2A-D-2O)</w:t>
            </w:r>
          </w:p>
          <w:p w14:paraId="48175E46" w14:textId="77777777" w:rsidR="00B92E8C" w:rsidRPr="00EF5447" w:rsidRDefault="00B92E8C" w:rsidP="005145EE">
            <w:pPr>
              <w:pStyle w:val="TAC"/>
              <w:rPr>
                <w:lang w:eastAsia="fi-FI"/>
              </w:rPr>
            </w:pPr>
            <w:r w:rsidRPr="00EF5447">
              <w:rPr>
                <w:lang w:eastAsia="fi-FI"/>
              </w:rPr>
              <w:t>DC_5A_n260(A-2D)</w:t>
            </w:r>
          </w:p>
          <w:p w14:paraId="43887BEC" w14:textId="77777777" w:rsidR="00B92E8C" w:rsidRPr="00EF5447" w:rsidRDefault="00B92E8C" w:rsidP="005145EE">
            <w:pPr>
              <w:pStyle w:val="TAC"/>
              <w:rPr>
                <w:lang w:eastAsia="fi-FI"/>
              </w:rPr>
            </w:pPr>
            <w:r w:rsidRPr="00EF5447">
              <w:rPr>
                <w:lang w:eastAsia="fi-FI"/>
              </w:rPr>
              <w:t>DC_5A_n260(2A-2D)</w:t>
            </w:r>
          </w:p>
          <w:p w14:paraId="6606D410" w14:textId="77777777" w:rsidR="00B92E8C" w:rsidRPr="00EF5447" w:rsidRDefault="00B92E8C" w:rsidP="005145EE">
            <w:pPr>
              <w:pStyle w:val="TAC"/>
              <w:rPr>
                <w:lang w:eastAsia="fi-FI"/>
              </w:rPr>
            </w:pPr>
            <w:r w:rsidRPr="00EF5447">
              <w:rPr>
                <w:lang w:eastAsia="fi-FI"/>
              </w:rPr>
              <w:t>DC_5A_n260(A-P)</w:t>
            </w:r>
          </w:p>
          <w:p w14:paraId="2F026705" w14:textId="77777777" w:rsidR="00B92E8C" w:rsidRPr="00EF5447" w:rsidRDefault="00B92E8C" w:rsidP="005145EE">
            <w:pPr>
              <w:pStyle w:val="TAC"/>
              <w:rPr>
                <w:lang w:eastAsia="fi-FI"/>
              </w:rPr>
            </w:pPr>
            <w:r w:rsidRPr="00EF5447">
              <w:rPr>
                <w:lang w:eastAsia="fi-FI"/>
              </w:rPr>
              <w:t>DC_5A_n260(2A-P)</w:t>
            </w:r>
          </w:p>
          <w:p w14:paraId="0A36F24D" w14:textId="77777777" w:rsidR="00B92E8C" w:rsidRPr="00EF5447" w:rsidRDefault="00B92E8C" w:rsidP="005145EE">
            <w:pPr>
              <w:pStyle w:val="TAC"/>
              <w:rPr>
                <w:lang w:eastAsia="fi-FI"/>
              </w:rPr>
            </w:pPr>
            <w:r w:rsidRPr="00EF5447">
              <w:rPr>
                <w:lang w:eastAsia="fi-FI"/>
              </w:rPr>
              <w:t>DC_5A_n260(A-2P)</w:t>
            </w:r>
          </w:p>
          <w:p w14:paraId="78FA3263" w14:textId="77777777" w:rsidR="00B92E8C" w:rsidRPr="00EF5447" w:rsidRDefault="00B92E8C" w:rsidP="005145EE">
            <w:pPr>
              <w:pStyle w:val="TAC"/>
              <w:rPr>
                <w:lang w:eastAsia="fi-FI"/>
              </w:rPr>
            </w:pPr>
            <w:r w:rsidRPr="00EF5447">
              <w:rPr>
                <w:lang w:eastAsia="fi-FI"/>
              </w:rPr>
              <w:t>DC_5A_n260(2A-2P)</w:t>
            </w:r>
          </w:p>
          <w:p w14:paraId="316BE592" w14:textId="77777777" w:rsidR="00B92E8C" w:rsidRPr="00EF5447" w:rsidRDefault="00B92E8C" w:rsidP="005145EE">
            <w:pPr>
              <w:pStyle w:val="TAC"/>
              <w:rPr>
                <w:lang w:eastAsia="fi-FI"/>
              </w:rPr>
            </w:pPr>
            <w:r w:rsidRPr="00EF5447">
              <w:rPr>
                <w:lang w:eastAsia="fi-FI"/>
              </w:rPr>
              <w:t>DC_5A_n260(3A-3O)</w:t>
            </w:r>
          </w:p>
          <w:p w14:paraId="1352D135" w14:textId="77777777" w:rsidR="00B92E8C" w:rsidRPr="00EF5447" w:rsidRDefault="00B92E8C" w:rsidP="005145EE">
            <w:pPr>
              <w:pStyle w:val="TAC"/>
              <w:rPr>
                <w:lang w:eastAsia="fi-FI"/>
              </w:rPr>
            </w:pPr>
            <w:r w:rsidRPr="00EF5447">
              <w:rPr>
                <w:lang w:eastAsia="fi-FI"/>
              </w:rPr>
              <w:t>DC_5A_n260(D-2G)</w:t>
            </w:r>
          </w:p>
          <w:p w14:paraId="6B309673" w14:textId="77777777" w:rsidR="00B92E8C" w:rsidRPr="00EF5447" w:rsidRDefault="00B92E8C" w:rsidP="005145EE">
            <w:pPr>
              <w:pStyle w:val="TAC"/>
              <w:rPr>
                <w:lang w:eastAsia="fi-FI"/>
              </w:rPr>
            </w:pPr>
            <w:r w:rsidRPr="00EF5447">
              <w:rPr>
                <w:lang w:eastAsia="fi-FI"/>
              </w:rPr>
              <w:t>DC_5A_n260(2D-O)</w:t>
            </w:r>
          </w:p>
          <w:p w14:paraId="42089C75" w14:textId="77777777" w:rsidR="00B92E8C" w:rsidRPr="00EF5447" w:rsidRDefault="00B92E8C" w:rsidP="005145EE">
            <w:pPr>
              <w:pStyle w:val="TAC"/>
              <w:rPr>
                <w:lang w:eastAsia="fi-FI"/>
              </w:rPr>
            </w:pPr>
            <w:r w:rsidRPr="00EF5447">
              <w:rPr>
                <w:lang w:eastAsia="fi-FI"/>
              </w:rPr>
              <w:t>DC_5A_n260(G-2O)</w:t>
            </w:r>
          </w:p>
          <w:p w14:paraId="5F6716E2" w14:textId="77777777" w:rsidR="00B92E8C" w:rsidRPr="00EF5447" w:rsidRDefault="00B92E8C" w:rsidP="005145EE">
            <w:pPr>
              <w:pStyle w:val="TAC"/>
              <w:rPr>
                <w:lang w:eastAsia="fi-FI"/>
              </w:rPr>
            </w:pPr>
            <w:r w:rsidRPr="00EF5447">
              <w:rPr>
                <w:lang w:eastAsia="fi-FI"/>
              </w:rPr>
              <w:t>DC_5A_n260(2G-2O)</w:t>
            </w:r>
          </w:p>
          <w:p w14:paraId="10E5C8E7" w14:textId="77777777" w:rsidR="00B92E8C" w:rsidRPr="00EF5447" w:rsidRDefault="00B92E8C" w:rsidP="005145EE">
            <w:pPr>
              <w:pStyle w:val="TAC"/>
              <w:rPr>
                <w:lang w:eastAsia="fi-FI"/>
              </w:rPr>
            </w:pPr>
            <w:r w:rsidRPr="00EF5447">
              <w:rPr>
                <w:lang w:eastAsia="fi-FI"/>
              </w:rPr>
              <w:t>DC_5A_n260(G-3O)</w:t>
            </w:r>
          </w:p>
          <w:p w14:paraId="5A58EF80" w14:textId="77777777" w:rsidR="00B92E8C" w:rsidRPr="00EF5447" w:rsidRDefault="00B92E8C" w:rsidP="005145EE">
            <w:pPr>
              <w:pStyle w:val="TAC"/>
              <w:rPr>
                <w:lang w:eastAsia="fi-FI"/>
              </w:rPr>
            </w:pPr>
            <w:r w:rsidRPr="00EF5447">
              <w:rPr>
                <w:lang w:eastAsia="fi-FI"/>
              </w:rPr>
              <w:t>DC_5A_n260(2G-3O)</w:t>
            </w:r>
          </w:p>
          <w:p w14:paraId="20E8FA70" w14:textId="77777777" w:rsidR="00B92E8C" w:rsidRPr="00EF5447" w:rsidRDefault="00B92E8C" w:rsidP="005145EE">
            <w:pPr>
              <w:pStyle w:val="TAC"/>
              <w:rPr>
                <w:lang w:eastAsia="fi-FI"/>
              </w:rPr>
            </w:pPr>
            <w:r w:rsidRPr="00EF5447">
              <w:rPr>
                <w:lang w:eastAsia="fi-FI"/>
              </w:rPr>
              <w:t>DC_5A_n260(G-4O)</w:t>
            </w:r>
          </w:p>
          <w:p w14:paraId="24DC549C" w14:textId="77777777" w:rsidR="00B92E8C" w:rsidRPr="00EF5447" w:rsidRDefault="00B92E8C" w:rsidP="005145EE">
            <w:pPr>
              <w:pStyle w:val="TAC"/>
              <w:rPr>
                <w:lang w:eastAsia="fi-FI"/>
              </w:rPr>
            </w:pPr>
            <w:r w:rsidRPr="00EF5447">
              <w:rPr>
                <w:lang w:eastAsia="fi-FI"/>
              </w:rPr>
              <w:t>DC_5A_n260(2G-4O)</w:t>
            </w:r>
          </w:p>
          <w:p w14:paraId="33A6A7CF" w14:textId="77777777" w:rsidR="00B92E8C" w:rsidRPr="00EF5447" w:rsidRDefault="00B92E8C" w:rsidP="005145EE">
            <w:pPr>
              <w:pStyle w:val="TAC"/>
              <w:rPr>
                <w:lang w:eastAsia="fi-FI"/>
              </w:rPr>
            </w:pPr>
            <w:r w:rsidRPr="00EF5447">
              <w:rPr>
                <w:lang w:eastAsia="fi-FI"/>
              </w:rPr>
              <w:t>DC_5A_n260(3G-O)</w:t>
            </w:r>
          </w:p>
          <w:p w14:paraId="1B808073" w14:textId="77777777" w:rsidR="00B92E8C" w:rsidRPr="00EF5447" w:rsidRDefault="00B92E8C" w:rsidP="005145EE">
            <w:pPr>
              <w:pStyle w:val="TAC"/>
              <w:rPr>
                <w:lang w:eastAsia="fi-FI"/>
              </w:rPr>
            </w:pPr>
            <w:r w:rsidRPr="00EF5447">
              <w:rPr>
                <w:lang w:eastAsia="fi-FI"/>
              </w:rPr>
              <w:t>DC_5A_n260(4G-O)</w:t>
            </w:r>
          </w:p>
          <w:p w14:paraId="2BCC83DC" w14:textId="77777777" w:rsidR="00B92E8C" w:rsidRPr="00EF5447" w:rsidRDefault="00B92E8C" w:rsidP="005145EE">
            <w:pPr>
              <w:pStyle w:val="TAC"/>
              <w:rPr>
                <w:lang w:eastAsia="fi-FI"/>
              </w:rPr>
            </w:pPr>
            <w:r w:rsidRPr="00EF5447">
              <w:rPr>
                <w:lang w:eastAsia="fi-FI"/>
              </w:rPr>
              <w:t>DC_5A_n260(H-O)</w:t>
            </w:r>
          </w:p>
          <w:p w14:paraId="5FEB5EB8" w14:textId="77777777" w:rsidR="00B92E8C" w:rsidRPr="00EF5447" w:rsidRDefault="00B92E8C" w:rsidP="005145EE">
            <w:pPr>
              <w:pStyle w:val="TAC"/>
              <w:rPr>
                <w:lang w:eastAsia="fi-FI"/>
              </w:rPr>
            </w:pPr>
            <w:r w:rsidRPr="00EF5447">
              <w:rPr>
                <w:lang w:eastAsia="fi-FI"/>
              </w:rPr>
              <w:t>DC_5A_n260(2H-O)</w:t>
            </w:r>
          </w:p>
          <w:p w14:paraId="639DA3D7" w14:textId="77777777" w:rsidR="00B92E8C" w:rsidRPr="00EF5447" w:rsidRDefault="00B92E8C" w:rsidP="005145EE">
            <w:pPr>
              <w:pStyle w:val="TAC"/>
              <w:rPr>
                <w:rFonts w:cs="Arial"/>
                <w:szCs w:val="18"/>
              </w:rPr>
            </w:pPr>
            <w:r w:rsidRPr="00EF5447">
              <w:rPr>
                <w:rFonts w:cs="Arial"/>
                <w:szCs w:val="18"/>
              </w:rPr>
              <w:t>DC_5A_n260(A-Q)</w:t>
            </w:r>
          </w:p>
          <w:p w14:paraId="31A357A2" w14:textId="77777777" w:rsidR="00B92E8C" w:rsidRPr="00EF5447" w:rsidRDefault="00B92E8C" w:rsidP="005145EE">
            <w:pPr>
              <w:pStyle w:val="TAC"/>
              <w:rPr>
                <w:lang w:eastAsia="fi-FI"/>
              </w:rPr>
            </w:pPr>
            <w:r w:rsidRPr="00EF5447">
              <w:rPr>
                <w:rFonts w:cs="Arial"/>
                <w:szCs w:val="18"/>
              </w:rPr>
              <w:t>DC_5A_n260(P-Q)</w:t>
            </w:r>
          </w:p>
          <w:p w14:paraId="6265A43C" w14:textId="77777777" w:rsidR="00B92E8C" w:rsidRPr="00EF5447" w:rsidRDefault="00B92E8C" w:rsidP="005145EE">
            <w:pPr>
              <w:pStyle w:val="TAC"/>
              <w:rPr>
                <w:lang w:eastAsia="fi-FI"/>
              </w:rPr>
            </w:pPr>
            <w:r w:rsidRPr="00EF5447">
              <w:rPr>
                <w:lang w:eastAsia="fi-FI"/>
              </w:rPr>
              <w:t>DC_5A</w:t>
            </w:r>
            <w:r w:rsidRPr="00EF5447">
              <w:rPr>
                <w:lang w:eastAsia="zh-TW"/>
              </w:rPr>
              <w:t>_</w:t>
            </w:r>
            <w:r w:rsidRPr="00EF5447">
              <w:rPr>
                <w:lang w:eastAsia="fi-FI"/>
              </w:rPr>
              <w:t>n260(2A-4P)</w:t>
            </w:r>
          </w:p>
          <w:p w14:paraId="705A8F73" w14:textId="77777777" w:rsidR="00B92E8C" w:rsidRPr="00EF5447" w:rsidRDefault="00B92E8C" w:rsidP="005145EE">
            <w:pPr>
              <w:pStyle w:val="TAC"/>
              <w:rPr>
                <w:lang w:eastAsia="fi-FI"/>
              </w:rPr>
            </w:pPr>
            <w:r w:rsidRPr="00EF5447">
              <w:rPr>
                <w:lang w:eastAsia="fi-FI"/>
              </w:rPr>
              <w:t>DC_5A</w:t>
            </w:r>
            <w:r w:rsidRPr="00EF5447">
              <w:rPr>
                <w:lang w:eastAsia="zh-TW"/>
              </w:rPr>
              <w:t>_</w:t>
            </w:r>
            <w:r w:rsidRPr="00EF5447">
              <w:rPr>
                <w:lang w:eastAsia="fi-FI"/>
              </w:rPr>
              <w:t>n260(2O-2P)</w:t>
            </w:r>
          </w:p>
          <w:p w14:paraId="5D3E2011" w14:textId="77777777" w:rsidR="00B92E8C" w:rsidRPr="00EF5447" w:rsidRDefault="00B92E8C" w:rsidP="005145EE">
            <w:pPr>
              <w:pStyle w:val="TAC"/>
              <w:rPr>
                <w:lang w:eastAsia="fi-FI"/>
              </w:rPr>
            </w:pPr>
            <w:r w:rsidRPr="00EF5447">
              <w:rPr>
                <w:rFonts w:cs="Arial"/>
                <w:szCs w:val="18"/>
              </w:rPr>
              <w:t>DC_5A_n260(3A-P)</w:t>
            </w:r>
          </w:p>
          <w:p w14:paraId="33611E98" w14:textId="77777777" w:rsidR="00B92E8C" w:rsidRPr="00EF5447" w:rsidRDefault="00B92E8C" w:rsidP="005145EE">
            <w:pPr>
              <w:pStyle w:val="TAC"/>
              <w:rPr>
                <w:lang w:eastAsia="fi-FI"/>
              </w:rPr>
            </w:pPr>
            <w:r w:rsidRPr="00EF5447">
              <w:rPr>
                <w:lang w:eastAsia="fi-FI"/>
              </w:rPr>
              <w:t>DC_5A</w:t>
            </w:r>
            <w:r w:rsidRPr="00EF5447">
              <w:rPr>
                <w:lang w:eastAsia="zh-TW"/>
              </w:rPr>
              <w:t>_</w:t>
            </w:r>
            <w:r w:rsidRPr="00EF5447">
              <w:rPr>
                <w:lang w:eastAsia="fi-FI"/>
              </w:rPr>
              <w:t>n260(4A-4O)</w:t>
            </w:r>
          </w:p>
          <w:p w14:paraId="2FDF6EB5" w14:textId="77777777" w:rsidR="00B92E8C" w:rsidRPr="00EF5447" w:rsidRDefault="00B92E8C" w:rsidP="005145EE">
            <w:pPr>
              <w:pStyle w:val="TAC"/>
              <w:rPr>
                <w:lang w:eastAsia="fi-FI"/>
              </w:rPr>
            </w:pPr>
            <w:r w:rsidRPr="00EF5447">
              <w:rPr>
                <w:lang w:eastAsia="fi-FI"/>
              </w:rPr>
              <w:t>DC_5A</w:t>
            </w:r>
            <w:r w:rsidRPr="00EF5447">
              <w:rPr>
                <w:lang w:eastAsia="zh-TW"/>
              </w:rPr>
              <w:t>_</w:t>
            </w:r>
            <w:r w:rsidRPr="00EF5447">
              <w:rPr>
                <w:lang w:eastAsia="fi-FI"/>
              </w:rPr>
              <w:t>n260(4A-2Q)</w:t>
            </w:r>
          </w:p>
          <w:p w14:paraId="29A6E627" w14:textId="77777777" w:rsidR="00B92E8C" w:rsidRPr="00EF5447" w:rsidRDefault="00B92E8C" w:rsidP="005145EE">
            <w:pPr>
              <w:pStyle w:val="TAC"/>
              <w:rPr>
                <w:lang w:eastAsia="fi-FI"/>
              </w:rPr>
            </w:pPr>
            <w:r w:rsidRPr="00EF5447">
              <w:rPr>
                <w:lang w:eastAsia="fi-FI"/>
              </w:rPr>
              <w:t>DC_5A</w:t>
            </w:r>
            <w:r w:rsidRPr="00EF5447">
              <w:rPr>
                <w:lang w:eastAsia="zh-TW"/>
              </w:rPr>
              <w:t>_</w:t>
            </w:r>
            <w:r w:rsidRPr="00EF5447">
              <w:rPr>
                <w:lang w:eastAsia="fi-FI"/>
              </w:rPr>
              <w:t>n260(6A-2O)</w:t>
            </w:r>
          </w:p>
          <w:p w14:paraId="02D83C31" w14:textId="77777777" w:rsidR="00B92E8C" w:rsidRPr="00EF5447" w:rsidRDefault="00B92E8C" w:rsidP="005145EE">
            <w:pPr>
              <w:pStyle w:val="TAC"/>
              <w:rPr>
                <w:lang w:eastAsia="fi-FI"/>
              </w:rPr>
            </w:pPr>
            <w:r w:rsidRPr="00EF5447">
              <w:rPr>
                <w:lang w:eastAsia="fi-FI"/>
              </w:rPr>
              <w:t>DC_5A</w:t>
            </w:r>
            <w:r w:rsidRPr="00EF5447">
              <w:rPr>
                <w:lang w:eastAsia="zh-TW"/>
              </w:rPr>
              <w:t>_</w:t>
            </w:r>
            <w:r w:rsidRPr="00EF5447">
              <w:rPr>
                <w:lang w:eastAsia="fi-FI"/>
              </w:rPr>
              <w:t>n260(6A-2P)</w:t>
            </w:r>
          </w:p>
          <w:p w14:paraId="3C89C4FF" w14:textId="77777777" w:rsidR="00B92E8C" w:rsidRPr="00EF5447" w:rsidRDefault="00B92E8C" w:rsidP="005145EE">
            <w:pPr>
              <w:pStyle w:val="TAC"/>
              <w:rPr>
                <w:lang w:eastAsia="fi-FI"/>
              </w:rPr>
            </w:pPr>
            <w:r w:rsidRPr="00EF5447">
              <w:rPr>
                <w:lang w:eastAsia="fi-FI"/>
              </w:rPr>
              <w:t>DC_5A</w:t>
            </w:r>
            <w:r w:rsidRPr="00EF5447">
              <w:rPr>
                <w:lang w:eastAsia="zh-TW"/>
              </w:rPr>
              <w:t>_</w:t>
            </w:r>
            <w:r w:rsidRPr="00EF5447">
              <w:rPr>
                <w:lang w:eastAsia="fi-FI"/>
              </w:rPr>
              <w:t>n260(6A-3O)</w:t>
            </w:r>
          </w:p>
          <w:p w14:paraId="0C573007" w14:textId="77777777" w:rsidR="00B92E8C" w:rsidRPr="00EF5447" w:rsidRDefault="00B92E8C" w:rsidP="005145EE">
            <w:pPr>
              <w:pStyle w:val="TAC"/>
              <w:rPr>
                <w:lang w:eastAsia="fi-FI"/>
              </w:rPr>
            </w:pPr>
            <w:r w:rsidRPr="00EF5447">
              <w:rPr>
                <w:lang w:eastAsia="fi-FI"/>
              </w:rPr>
              <w:t>DC_5A</w:t>
            </w:r>
            <w:r w:rsidRPr="00EF5447">
              <w:rPr>
                <w:lang w:eastAsia="zh-TW"/>
              </w:rPr>
              <w:t>_</w:t>
            </w:r>
            <w:r w:rsidRPr="00EF5447">
              <w:rPr>
                <w:lang w:eastAsia="fi-FI"/>
              </w:rPr>
              <w:t>n260(8A-2O)</w:t>
            </w:r>
          </w:p>
          <w:p w14:paraId="07DA284E" w14:textId="77777777" w:rsidR="00B92E8C" w:rsidRPr="00EF5447" w:rsidRDefault="00B92E8C" w:rsidP="005145EE">
            <w:pPr>
              <w:pStyle w:val="TAC"/>
              <w:rPr>
                <w:lang w:eastAsia="fi-FI"/>
              </w:rPr>
            </w:pPr>
            <w:r w:rsidRPr="00EF5447">
              <w:rPr>
                <w:rFonts w:cs="Arial"/>
                <w:szCs w:val="18"/>
              </w:rPr>
              <w:t>DC_5A_n260(2A-O-P)</w:t>
            </w:r>
          </w:p>
          <w:p w14:paraId="5748EECF" w14:textId="77777777" w:rsidR="00B92E8C" w:rsidRPr="00EF5447" w:rsidRDefault="00B92E8C" w:rsidP="005145EE">
            <w:pPr>
              <w:pStyle w:val="TAC"/>
              <w:rPr>
                <w:lang w:eastAsia="fi-FI"/>
              </w:rPr>
            </w:pPr>
            <w:r w:rsidRPr="00EF5447">
              <w:rPr>
                <w:lang w:eastAsia="fi-FI"/>
              </w:rPr>
              <w:t>DC_5A</w:t>
            </w:r>
            <w:r w:rsidRPr="00EF5447">
              <w:rPr>
                <w:lang w:eastAsia="zh-TW"/>
              </w:rPr>
              <w:t>_</w:t>
            </w:r>
            <w:r w:rsidRPr="00EF5447">
              <w:rPr>
                <w:lang w:eastAsia="fi-FI"/>
              </w:rPr>
              <w:t>n260(2A-2G-2O)</w:t>
            </w:r>
          </w:p>
          <w:p w14:paraId="23FE5710" w14:textId="77777777" w:rsidR="00B92E8C" w:rsidRPr="00EF5447" w:rsidRDefault="00B92E8C" w:rsidP="005145EE">
            <w:pPr>
              <w:pStyle w:val="TAC"/>
              <w:rPr>
                <w:lang w:eastAsia="fi-FI"/>
              </w:rPr>
            </w:pPr>
            <w:r w:rsidRPr="00EF5447">
              <w:rPr>
                <w:lang w:eastAsia="fi-FI"/>
              </w:rPr>
              <w:t>DC_5A</w:t>
            </w:r>
            <w:r w:rsidRPr="00EF5447">
              <w:rPr>
                <w:lang w:eastAsia="zh-TW"/>
              </w:rPr>
              <w:t>_</w:t>
            </w:r>
            <w:r w:rsidRPr="00EF5447">
              <w:rPr>
                <w:lang w:eastAsia="fi-FI"/>
              </w:rPr>
              <w:t>n260(2A-2O-2P)</w:t>
            </w:r>
          </w:p>
          <w:p w14:paraId="6F5ECECF" w14:textId="77777777" w:rsidR="00B92E8C" w:rsidRPr="00EF5447" w:rsidRDefault="00B92E8C" w:rsidP="005145EE">
            <w:pPr>
              <w:pStyle w:val="TAC"/>
              <w:rPr>
                <w:lang w:eastAsia="fi-FI"/>
              </w:rPr>
            </w:pPr>
            <w:r w:rsidRPr="00EF5447">
              <w:rPr>
                <w:lang w:eastAsia="fi-FI"/>
              </w:rPr>
              <w:t>DC_5A</w:t>
            </w:r>
            <w:r w:rsidRPr="00EF5447">
              <w:rPr>
                <w:lang w:eastAsia="zh-TW"/>
              </w:rPr>
              <w:t>_</w:t>
            </w:r>
            <w:r w:rsidRPr="00EF5447">
              <w:rPr>
                <w:lang w:eastAsia="fi-FI"/>
              </w:rPr>
              <w:t>n260(2A-2O-2Q)</w:t>
            </w:r>
          </w:p>
          <w:p w14:paraId="2330DEC6" w14:textId="77777777" w:rsidR="00B92E8C" w:rsidRPr="00EF5447" w:rsidRDefault="00B92E8C" w:rsidP="005145EE">
            <w:pPr>
              <w:pStyle w:val="TAC"/>
              <w:rPr>
                <w:rFonts w:cs="Arial"/>
                <w:szCs w:val="18"/>
              </w:rPr>
            </w:pPr>
            <w:r w:rsidRPr="00EF5447">
              <w:rPr>
                <w:rFonts w:cs="Arial"/>
                <w:szCs w:val="18"/>
              </w:rPr>
              <w:t>DC_5A_n260(O-P)</w:t>
            </w:r>
          </w:p>
          <w:p w14:paraId="24DF2A46" w14:textId="77777777" w:rsidR="00B92E8C" w:rsidRPr="00EF5447" w:rsidRDefault="00B92E8C" w:rsidP="005145EE">
            <w:pPr>
              <w:pStyle w:val="TAC"/>
              <w:rPr>
                <w:lang w:eastAsia="fi-FI"/>
              </w:rPr>
            </w:pPr>
            <w:r w:rsidRPr="00EF5447">
              <w:rPr>
                <w:rFonts w:cs="Arial"/>
                <w:szCs w:val="18"/>
              </w:rPr>
              <w:t>DC_5A_n260(A-O-P)</w:t>
            </w:r>
          </w:p>
          <w:p w14:paraId="206578D4" w14:textId="77777777" w:rsidR="00B92E8C" w:rsidRPr="00EF5447" w:rsidRDefault="00B92E8C" w:rsidP="005145EE">
            <w:pPr>
              <w:pStyle w:val="TAC"/>
              <w:rPr>
                <w:lang w:eastAsia="fi-FI"/>
              </w:rPr>
            </w:pPr>
            <w:r w:rsidRPr="00EF5447">
              <w:rPr>
                <w:noProof/>
                <w:lang w:eastAsia="zh-CN"/>
              </w:rPr>
              <w:t>DC_5A-5A_n260A</w:t>
            </w:r>
          </w:p>
        </w:tc>
        <w:tc>
          <w:tcPr>
            <w:tcW w:w="2846" w:type="dxa"/>
          </w:tcPr>
          <w:p w14:paraId="6FD915BC" w14:textId="77777777" w:rsidR="00B92E8C" w:rsidRPr="00EF5447" w:rsidRDefault="00B92E8C" w:rsidP="005145EE">
            <w:pPr>
              <w:pStyle w:val="TAC"/>
              <w:rPr>
                <w:lang w:eastAsia="fi-FI"/>
              </w:rPr>
            </w:pPr>
            <w:r w:rsidRPr="00EF5447">
              <w:rPr>
                <w:lang w:eastAsia="fi-FI"/>
              </w:rPr>
              <w:lastRenderedPageBreak/>
              <w:t>DC_5A_n260A</w:t>
            </w:r>
          </w:p>
          <w:p w14:paraId="7623BA64" w14:textId="77777777" w:rsidR="00B92E8C" w:rsidRPr="00EF5447" w:rsidRDefault="00B92E8C" w:rsidP="005145EE">
            <w:pPr>
              <w:pStyle w:val="TAC"/>
              <w:rPr>
                <w:rFonts w:cs="Arial"/>
                <w:szCs w:val="18"/>
              </w:rPr>
            </w:pPr>
            <w:r w:rsidRPr="00EF5447">
              <w:rPr>
                <w:rFonts w:cs="Arial"/>
                <w:szCs w:val="18"/>
              </w:rPr>
              <w:t>DC_5A_n260G</w:t>
            </w:r>
          </w:p>
          <w:p w14:paraId="53B27A26" w14:textId="77777777" w:rsidR="00B92E8C" w:rsidRPr="00EF5447" w:rsidRDefault="00B92E8C" w:rsidP="005145EE">
            <w:pPr>
              <w:pStyle w:val="TAC"/>
              <w:rPr>
                <w:rFonts w:cs="Arial"/>
                <w:szCs w:val="18"/>
              </w:rPr>
            </w:pPr>
            <w:r w:rsidRPr="00EF5447">
              <w:rPr>
                <w:rFonts w:cs="Arial"/>
                <w:szCs w:val="18"/>
              </w:rPr>
              <w:t>DC_5A_n260H</w:t>
            </w:r>
          </w:p>
          <w:p w14:paraId="0104EC55" w14:textId="77777777" w:rsidR="00B92E8C" w:rsidRPr="00EF5447" w:rsidRDefault="00B92E8C" w:rsidP="005145EE">
            <w:pPr>
              <w:pStyle w:val="TAC"/>
              <w:rPr>
                <w:rFonts w:cs="Arial"/>
                <w:szCs w:val="18"/>
              </w:rPr>
            </w:pPr>
            <w:r w:rsidRPr="00EF5447">
              <w:rPr>
                <w:rFonts w:cs="Arial"/>
                <w:szCs w:val="18"/>
              </w:rPr>
              <w:t>DC_5A_n260O</w:t>
            </w:r>
          </w:p>
          <w:p w14:paraId="34EB3B44" w14:textId="77777777" w:rsidR="00B92E8C" w:rsidRPr="00EF5447" w:rsidRDefault="00B92E8C" w:rsidP="005145EE">
            <w:pPr>
              <w:pStyle w:val="TAC"/>
              <w:rPr>
                <w:rFonts w:cs="Arial"/>
                <w:szCs w:val="18"/>
              </w:rPr>
            </w:pPr>
            <w:r w:rsidRPr="00EF5447">
              <w:rPr>
                <w:rFonts w:cs="Arial"/>
                <w:szCs w:val="18"/>
              </w:rPr>
              <w:t>DC_5A_n260P</w:t>
            </w:r>
          </w:p>
          <w:p w14:paraId="3F4D76FF" w14:textId="77777777" w:rsidR="00B92E8C" w:rsidRPr="00EF5447" w:rsidRDefault="00B92E8C" w:rsidP="005145EE">
            <w:pPr>
              <w:pStyle w:val="TAC"/>
              <w:rPr>
                <w:lang w:eastAsia="fi-FI"/>
              </w:rPr>
            </w:pPr>
            <w:r w:rsidRPr="00EF5447">
              <w:rPr>
                <w:rFonts w:cs="Arial"/>
                <w:szCs w:val="18"/>
              </w:rPr>
              <w:t>DC_5A_n260Q</w:t>
            </w:r>
          </w:p>
        </w:tc>
      </w:tr>
      <w:tr w:rsidR="00B92E8C" w:rsidRPr="00EF5447" w14:paraId="28915E80" w14:textId="77777777" w:rsidTr="005145EE">
        <w:trPr>
          <w:trHeight w:val="187"/>
          <w:jc w:val="center"/>
        </w:trPr>
        <w:tc>
          <w:tcPr>
            <w:tcW w:w="2972" w:type="dxa"/>
            <w:shd w:val="clear" w:color="auto" w:fill="auto"/>
          </w:tcPr>
          <w:p w14:paraId="7E78C5D6" w14:textId="77777777" w:rsidR="00B92E8C" w:rsidRPr="00EF5447" w:rsidRDefault="00B92E8C" w:rsidP="005145EE">
            <w:pPr>
              <w:pStyle w:val="TAC"/>
              <w:rPr>
                <w:lang w:eastAsia="fi-FI"/>
              </w:rPr>
            </w:pPr>
            <w:r w:rsidRPr="00EF5447">
              <w:rPr>
                <w:lang w:eastAsia="fi-FI"/>
              </w:rPr>
              <w:t>DC_5A_n261A</w:t>
            </w:r>
          </w:p>
          <w:p w14:paraId="7A4A9AB3" w14:textId="77777777" w:rsidR="00B92E8C" w:rsidRPr="00EF5447" w:rsidRDefault="00B92E8C" w:rsidP="005145EE">
            <w:pPr>
              <w:pStyle w:val="TAC"/>
              <w:rPr>
                <w:lang w:eastAsia="fi-FI"/>
              </w:rPr>
            </w:pPr>
            <w:r w:rsidRPr="00EF5447">
              <w:rPr>
                <w:lang w:eastAsia="fi-FI"/>
              </w:rPr>
              <w:t>DC_5A_n261B</w:t>
            </w:r>
          </w:p>
          <w:p w14:paraId="1B1DBDE4" w14:textId="77777777" w:rsidR="00B92E8C" w:rsidRPr="00EF5447" w:rsidRDefault="00B92E8C" w:rsidP="005145EE">
            <w:pPr>
              <w:pStyle w:val="TAC"/>
              <w:rPr>
                <w:lang w:eastAsia="fi-FI"/>
              </w:rPr>
            </w:pPr>
            <w:r w:rsidRPr="00EF5447">
              <w:rPr>
                <w:lang w:eastAsia="fi-FI"/>
              </w:rPr>
              <w:t>DC_5A_n261C</w:t>
            </w:r>
          </w:p>
          <w:p w14:paraId="5F0A86DA" w14:textId="77777777" w:rsidR="00B92E8C" w:rsidRPr="00EF5447" w:rsidRDefault="00B92E8C" w:rsidP="005145EE">
            <w:pPr>
              <w:pStyle w:val="TAC"/>
              <w:rPr>
                <w:lang w:eastAsia="fi-FI"/>
              </w:rPr>
            </w:pPr>
            <w:r w:rsidRPr="00EF5447">
              <w:rPr>
                <w:lang w:eastAsia="fi-FI"/>
              </w:rPr>
              <w:t>DC_5A_n261D</w:t>
            </w:r>
          </w:p>
          <w:p w14:paraId="31E44DC9" w14:textId="77777777" w:rsidR="00B92E8C" w:rsidRPr="00EF5447" w:rsidRDefault="00B92E8C" w:rsidP="005145EE">
            <w:pPr>
              <w:pStyle w:val="TAC"/>
              <w:rPr>
                <w:lang w:eastAsia="fi-FI"/>
              </w:rPr>
            </w:pPr>
            <w:r w:rsidRPr="00EF5447">
              <w:rPr>
                <w:lang w:eastAsia="fi-FI"/>
              </w:rPr>
              <w:t>DC_5A_n261E</w:t>
            </w:r>
          </w:p>
          <w:p w14:paraId="1E88E3C6" w14:textId="77777777" w:rsidR="00B92E8C" w:rsidRPr="00EF5447" w:rsidRDefault="00B92E8C" w:rsidP="005145EE">
            <w:pPr>
              <w:pStyle w:val="TAC"/>
              <w:rPr>
                <w:lang w:eastAsia="fi-FI"/>
              </w:rPr>
            </w:pPr>
            <w:r w:rsidRPr="00EF5447">
              <w:rPr>
                <w:lang w:eastAsia="fi-FI"/>
              </w:rPr>
              <w:t>DC_5A_n261F</w:t>
            </w:r>
          </w:p>
          <w:p w14:paraId="0496EEE9" w14:textId="77777777" w:rsidR="00B92E8C" w:rsidRPr="00EF5447" w:rsidRDefault="00B92E8C" w:rsidP="005145EE">
            <w:pPr>
              <w:pStyle w:val="TAC"/>
              <w:rPr>
                <w:lang w:eastAsia="fi-FI"/>
              </w:rPr>
            </w:pPr>
            <w:r w:rsidRPr="00EF5447">
              <w:rPr>
                <w:lang w:eastAsia="fi-FI"/>
              </w:rPr>
              <w:t>DC_5A_n261G</w:t>
            </w:r>
          </w:p>
          <w:p w14:paraId="2D581B2A" w14:textId="77777777" w:rsidR="00B92E8C" w:rsidRPr="00EF5447" w:rsidRDefault="00B92E8C" w:rsidP="005145EE">
            <w:pPr>
              <w:pStyle w:val="TAC"/>
              <w:rPr>
                <w:lang w:eastAsia="fi-FI"/>
              </w:rPr>
            </w:pPr>
            <w:r w:rsidRPr="00EF5447">
              <w:rPr>
                <w:lang w:eastAsia="fi-FI"/>
              </w:rPr>
              <w:t>DC_5A_n261H</w:t>
            </w:r>
          </w:p>
          <w:p w14:paraId="2816EEC7" w14:textId="77777777" w:rsidR="00B92E8C" w:rsidRPr="00EF5447" w:rsidRDefault="00B92E8C" w:rsidP="005145EE">
            <w:pPr>
              <w:pStyle w:val="TAC"/>
              <w:rPr>
                <w:lang w:eastAsia="fi-FI"/>
              </w:rPr>
            </w:pPr>
            <w:r w:rsidRPr="00EF5447">
              <w:rPr>
                <w:lang w:eastAsia="fi-FI"/>
              </w:rPr>
              <w:t>DC_5A_n261I</w:t>
            </w:r>
          </w:p>
          <w:p w14:paraId="12D31DF0" w14:textId="77777777" w:rsidR="00B92E8C" w:rsidRPr="00EF5447" w:rsidRDefault="00B92E8C" w:rsidP="005145EE">
            <w:pPr>
              <w:pStyle w:val="TAC"/>
              <w:rPr>
                <w:lang w:eastAsia="fi-FI"/>
              </w:rPr>
            </w:pPr>
            <w:r w:rsidRPr="00EF5447">
              <w:rPr>
                <w:lang w:eastAsia="fi-FI"/>
              </w:rPr>
              <w:t>DC_5A_n261J</w:t>
            </w:r>
          </w:p>
          <w:p w14:paraId="48304B44" w14:textId="77777777" w:rsidR="00B92E8C" w:rsidRPr="00EF5447" w:rsidRDefault="00B92E8C" w:rsidP="005145EE">
            <w:pPr>
              <w:pStyle w:val="TAC"/>
              <w:rPr>
                <w:lang w:eastAsia="fi-FI"/>
              </w:rPr>
            </w:pPr>
            <w:r w:rsidRPr="00EF5447">
              <w:rPr>
                <w:lang w:eastAsia="fi-FI"/>
              </w:rPr>
              <w:t>DC_5A_n261K</w:t>
            </w:r>
          </w:p>
          <w:p w14:paraId="7FC449B0" w14:textId="77777777" w:rsidR="00B92E8C" w:rsidRPr="00EF5447" w:rsidRDefault="00B92E8C" w:rsidP="005145EE">
            <w:pPr>
              <w:pStyle w:val="TAC"/>
              <w:rPr>
                <w:lang w:eastAsia="fi-FI"/>
              </w:rPr>
            </w:pPr>
            <w:r w:rsidRPr="00EF5447">
              <w:rPr>
                <w:lang w:eastAsia="fi-FI"/>
              </w:rPr>
              <w:t>DC_5A_n261L</w:t>
            </w:r>
          </w:p>
          <w:p w14:paraId="284BEAE9" w14:textId="77777777" w:rsidR="00B92E8C" w:rsidRPr="00EF5447" w:rsidRDefault="00B92E8C" w:rsidP="005145EE">
            <w:pPr>
              <w:pStyle w:val="TAC"/>
              <w:rPr>
                <w:lang w:eastAsia="fi-FI"/>
              </w:rPr>
            </w:pPr>
            <w:r w:rsidRPr="00EF5447">
              <w:rPr>
                <w:lang w:eastAsia="fi-FI"/>
              </w:rPr>
              <w:t>DC_5A_n261M</w:t>
            </w:r>
          </w:p>
          <w:p w14:paraId="037FBDCC" w14:textId="77777777" w:rsidR="00B92E8C" w:rsidRPr="00EF5447" w:rsidRDefault="00B92E8C" w:rsidP="005145EE">
            <w:pPr>
              <w:pStyle w:val="TAC"/>
              <w:rPr>
                <w:lang w:eastAsia="fi-FI"/>
              </w:rPr>
            </w:pPr>
            <w:r w:rsidRPr="00EF5447">
              <w:rPr>
                <w:lang w:eastAsia="fi-FI"/>
              </w:rPr>
              <w:t>DC_5A_n261O</w:t>
            </w:r>
          </w:p>
          <w:p w14:paraId="56A0E3B8" w14:textId="77777777" w:rsidR="00B92E8C" w:rsidRPr="00EF5447" w:rsidRDefault="00B92E8C" w:rsidP="005145EE">
            <w:pPr>
              <w:pStyle w:val="TAC"/>
              <w:rPr>
                <w:lang w:eastAsia="fi-FI"/>
              </w:rPr>
            </w:pPr>
            <w:r w:rsidRPr="00EF5447">
              <w:rPr>
                <w:lang w:eastAsia="fi-FI"/>
              </w:rPr>
              <w:t>DC_5A_n261P</w:t>
            </w:r>
          </w:p>
          <w:p w14:paraId="754CF4EA" w14:textId="77777777" w:rsidR="00B92E8C" w:rsidRPr="00EF5447" w:rsidRDefault="00B92E8C" w:rsidP="005145EE">
            <w:pPr>
              <w:pStyle w:val="TAC"/>
              <w:rPr>
                <w:lang w:eastAsia="fi-FI"/>
              </w:rPr>
            </w:pPr>
            <w:r w:rsidRPr="00EF5447">
              <w:rPr>
                <w:lang w:eastAsia="fi-FI"/>
              </w:rPr>
              <w:t>DC_5A_n261Q</w:t>
            </w:r>
          </w:p>
        </w:tc>
        <w:tc>
          <w:tcPr>
            <w:tcW w:w="2846" w:type="dxa"/>
          </w:tcPr>
          <w:p w14:paraId="245CA481" w14:textId="77777777" w:rsidR="00B92E8C" w:rsidRPr="00EF5447" w:rsidRDefault="00B92E8C" w:rsidP="005145EE">
            <w:pPr>
              <w:pStyle w:val="TAC"/>
              <w:rPr>
                <w:lang w:eastAsia="fi-FI"/>
              </w:rPr>
            </w:pPr>
            <w:r w:rsidRPr="00EF5447">
              <w:rPr>
                <w:lang w:eastAsia="fi-FI"/>
              </w:rPr>
              <w:t>DC_5A_n261A</w:t>
            </w:r>
          </w:p>
          <w:p w14:paraId="111FA722" w14:textId="77777777" w:rsidR="00B92E8C" w:rsidRPr="00EF5447" w:rsidRDefault="00B92E8C" w:rsidP="005145EE">
            <w:pPr>
              <w:pStyle w:val="TAC"/>
              <w:rPr>
                <w:lang w:eastAsia="fi-FI"/>
              </w:rPr>
            </w:pPr>
            <w:r w:rsidRPr="00EF5447">
              <w:rPr>
                <w:lang w:eastAsia="fi-FI"/>
              </w:rPr>
              <w:t>DC_5A_n261G</w:t>
            </w:r>
          </w:p>
          <w:p w14:paraId="065B74A9" w14:textId="77777777" w:rsidR="00B92E8C" w:rsidRPr="00EF5447" w:rsidRDefault="00B92E8C" w:rsidP="005145EE">
            <w:pPr>
              <w:pStyle w:val="TAC"/>
              <w:rPr>
                <w:lang w:eastAsia="fi-FI"/>
              </w:rPr>
            </w:pPr>
            <w:r w:rsidRPr="00EF5447">
              <w:rPr>
                <w:lang w:eastAsia="fi-FI"/>
              </w:rPr>
              <w:t>DC_5A_n261H</w:t>
            </w:r>
          </w:p>
          <w:p w14:paraId="7D97186F" w14:textId="77777777" w:rsidR="00B92E8C" w:rsidRPr="00EF5447" w:rsidRDefault="00B92E8C" w:rsidP="005145EE">
            <w:pPr>
              <w:pStyle w:val="TAC"/>
              <w:rPr>
                <w:lang w:eastAsia="fi-FI"/>
              </w:rPr>
            </w:pPr>
            <w:r w:rsidRPr="00EF5447">
              <w:rPr>
                <w:lang w:eastAsia="fi-FI"/>
              </w:rPr>
              <w:t>DC_5A_n261I</w:t>
            </w:r>
          </w:p>
        </w:tc>
      </w:tr>
      <w:tr w:rsidR="00B92E8C" w:rsidRPr="00EF5447" w14:paraId="53793C43" w14:textId="77777777" w:rsidTr="005145EE">
        <w:trPr>
          <w:trHeight w:val="187"/>
          <w:jc w:val="center"/>
        </w:trPr>
        <w:tc>
          <w:tcPr>
            <w:tcW w:w="2972" w:type="dxa"/>
            <w:shd w:val="clear" w:color="auto" w:fill="auto"/>
          </w:tcPr>
          <w:p w14:paraId="6BE317DC" w14:textId="77777777" w:rsidR="00B92E8C" w:rsidRPr="00EF5447" w:rsidRDefault="00B92E8C" w:rsidP="005145EE">
            <w:pPr>
              <w:pStyle w:val="TAC"/>
              <w:rPr>
                <w:lang w:eastAsia="zh-TW"/>
              </w:rPr>
            </w:pPr>
            <w:r w:rsidRPr="00EF5447">
              <w:rPr>
                <w:lang w:eastAsia="fi-FI"/>
              </w:rPr>
              <w:lastRenderedPageBreak/>
              <w:t>DC_5A_n261(2A)</w:t>
            </w:r>
          </w:p>
          <w:p w14:paraId="02173814" w14:textId="77777777" w:rsidR="00B92E8C" w:rsidRPr="00EF5447" w:rsidRDefault="00B92E8C" w:rsidP="005145EE">
            <w:pPr>
              <w:pStyle w:val="TAC"/>
              <w:rPr>
                <w:lang w:eastAsia="zh-TW"/>
              </w:rPr>
            </w:pPr>
            <w:r w:rsidRPr="00EF5447">
              <w:rPr>
                <w:lang w:eastAsia="zh-TW"/>
              </w:rPr>
              <w:t>DC_5A_n261(2G)</w:t>
            </w:r>
          </w:p>
          <w:p w14:paraId="4FCF1322" w14:textId="77777777" w:rsidR="00B92E8C" w:rsidRPr="00EF5447" w:rsidRDefault="00B92E8C" w:rsidP="005145EE">
            <w:pPr>
              <w:pStyle w:val="TAC"/>
              <w:rPr>
                <w:lang w:eastAsia="fi-FI"/>
              </w:rPr>
            </w:pPr>
            <w:r w:rsidRPr="00EF5447">
              <w:rPr>
                <w:lang w:eastAsia="fi-FI"/>
              </w:rPr>
              <w:t>DC_5A_n261(3A)</w:t>
            </w:r>
          </w:p>
          <w:p w14:paraId="561DDE36" w14:textId="77777777" w:rsidR="00B92E8C" w:rsidRPr="00EF5447" w:rsidRDefault="00B92E8C" w:rsidP="005145EE">
            <w:pPr>
              <w:pStyle w:val="TAC"/>
              <w:rPr>
                <w:lang w:eastAsia="fi-FI"/>
              </w:rPr>
            </w:pPr>
            <w:r w:rsidRPr="00EF5447">
              <w:rPr>
                <w:lang w:eastAsia="fi-FI"/>
              </w:rPr>
              <w:t>DC_5A_n261(4A)</w:t>
            </w:r>
          </w:p>
          <w:p w14:paraId="52E2ACCF" w14:textId="77777777" w:rsidR="00B92E8C" w:rsidRPr="00EF5447" w:rsidRDefault="00B92E8C" w:rsidP="005145EE">
            <w:pPr>
              <w:pStyle w:val="TAC"/>
              <w:rPr>
                <w:lang w:eastAsia="fi-FI"/>
              </w:rPr>
            </w:pPr>
            <w:r w:rsidRPr="00EF5447">
              <w:rPr>
                <w:lang w:eastAsia="fi-FI"/>
              </w:rPr>
              <w:t>DC_5A_n261(D-G)</w:t>
            </w:r>
          </w:p>
          <w:p w14:paraId="5D0C7051" w14:textId="77777777" w:rsidR="00B92E8C" w:rsidRPr="00EF5447" w:rsidRDefault="00B92E8C" w:rsidP="005145EE">
            <w:pPr>
              <w:pStyle w:val="TAC"/>
              <w:rPr>
                <w:lang w:eastAsia="fi-FI"/>
              </w:rPr>
            </w:pPr>
            <w:r w:rsidRPr="00EF5447">
              <w:rPr>
                <w:lang w:eastAsia="fi-FI"/>
              </w:rPr>
              <w:t>DC_5A_n261(D-H)</w:t>
            </w:r>
          </w:p>
          <w:p w14:paraId="413DBB94" w14:textId="77777777" w:rsidR="00B92E8C" w:rsidRPr="00EF5447" w:rsidRDefault="00B92E8C" w:rsidP="005145EE">
            <w:pPr>
              <w:pStyle w:val="TAC"/>
              <w:rPr>
                <w:lang w:eastAsia="fi-FI"/>
              </w:rPr>
            </w:pPr>
            <w:r w:rsidRPr="00EF5447">
              <w:rPr>
                <w:lang w:eastAsia="fi-FI"/>
              </w:rPr>
              <w:t>DC_5A_n261(D-I)</w:t>
            </w:r>
          </w:p>
          <w:p w14:paraId="7851E2AC" w14:textId="77777777" w:rsidR="00B92E8C" w:rsidRPr="00EF5447" w:rsidRDefault="00B92E8C" w:rsidP="005145EE">
            <w:pPr>
              <w:pStyle w:val="TAC"/>
              <w:rPr>
                <w:lang w:eastAsia="fi-FI"/>
              </w:rPr>
            </w:pPr>
            <w:r w:rsidRPr="00EF5447">
              <w:rPr>
                <w:lang w:eastAsia="fi-FI"/>
              </w:rPr>
              <w:t>DC_5A_n261(D-O)</w:t>
            </w:r>
          </w:p>
          <w:p w14:paraId="7871CC61" w14:textId="77777777" w:rsidR="00B92E8C" w:rsidRPr="00EF5447" w:rsidRDefault="00B92E8C" w:rsidP="005145EE">
            <w:pPr>
              <w:pStyle w:val="TAC"/>
              <w:rPr>
                <w:lang w:eastAsia="fi-FI"/>
              </w:rPr>
            </w:pPr>
            <w:r w:rsidRPr="00EF5447">
              <w:rPr>
                <w:lang w:eastAsia="fi-FI"/>
              </w:rPr>
              <w:t>DC_5A_n261(D-P)</w:t>
            </w:r>
          </w:p>
          <w:p w14:paraId="40BA94A8" w14:textId="77777777" w:rsidR="00B92E8C" w:rsidRPr="00EF5447" w:rsidRDefault="00B92E8C" w:rsidP="005145EE">
            <w:pPr>
              <w:pStyle w:val="TAC"/>
              <w:rPr>
                <w:lang w:eastAsia="fi-FI"/>
              </w:rPr>
            </w:pPr>
            <w:r w:rsidRPr="00EF5447">
              <w:rPr>
                <w:lang w:eastAsia="fi-FI"/>
              </w:rPr>
              <w:t>DC_5A_n261(D-Q)</w:t>
            </w:r>
          </w:p>
          <w:p w14:paraId="50E5CEC4" w14:textId="77777777" w:rsidR="00B92E8C" w:rsidRPr="00EF5447" w:rsidRDefault="00B92E8C" w:rsidP="005145EE">
            <w:pPr>
              <w:pStyle w:val="TAC"/>
              <w:rPr>
                <w:lang w:eastAsia="fi-FI"/>
              </w:rPr>
            </w:pPr>
            <w:r w:rsidRPr="00EF5447">
              <w:rPr>
                <w:lang w:eastAsia="fi-FI"/>
              </w:rPr>
              <w:t>DC_5A_n261(E-O)</w:t>
            </w:r>
          </w:p>
          <w:p w14:paraId="1B3A17F6" w14:textId="77777777" w:rsidR="00B92E8C" w:rsidRPr="00EF5447" w:rsidRDefault="00B92E8C" w:rsidP="005145EE">
            <w:pPr>
              <w:pStyle w:val="TAC"/>
              <w:rPr>
                <w:lang w:eastAsia="fi-FI"/>
              </w:rPr>
            </w:pPr>
            <w:r w:rsidRPr="00EF5447">
              <w:rPr>
                <w:lang w:eastAsia="fi-FI"/>
              </w:rPr>
              <w:t>DC_5A_n261(E-P)</w:t>
            </w:r>
          </w:p>
          <w:p w14:paraId="1EB5FB48" w14:textId="77777777" w:rsidR="00B92E8C" w:rsidRPr="00EF5447" w:rsidRDefault="00B92E8C" w:rsidP="005145EE">
            <w:pPr>
              <w:pStyle w:val="TAC"/>
              <w:rPr>
                <w:lang w:eastAsia="fi-FI"/>
              </w:rPr>
            </w:pPr>
            <w:r w:rsidRPr="00EF5447">
              <w:rPr>
                <w:lang w:eastAsia="fi-FI"/>
              </w:rPr>
              <w:t>DC_5A_n261(E-Q)</w:t>
            </w:r>
          </w:p>
          <w:p w14:paraId="4675B480" w14:textId="77777777" w:rsidR="00B92E8C" w:rsidRPr="00EF5447" w:rsidRDefault="00B92E8C" w:rsidP="005145EE">
            <w:pPr>
              <w:pStyle w:val="TAC"/>
              <w:rPr>
                <w:lang w:eastAsia="fi-FI"/>
              </w:rPr>
            </w:pPr>
            <w:r w:rsidRPr="00EF5447">
              <w:rPr>
                <w:lang w:eastAsia="fi-FI"/>
              </w:rPr>
              <w:t>DC_5A_n261(2H)</w:t>
            </w:r>
          </w:p>
          <w:p w14:paraId="2C9A66F2" w14:textId="77777777" w:rsidR="00B92E8C" w:rsidRPr="00EF5447" w:rsidRDefault="00B92E8C" w:rsidP="005145EE">
            <w:pPr>
              <w:pStyle w:val="TAC"/>
              <w:rPr>
                <w:lang w:eastAsia="fi-FI"/>
              </w:rPr>
            </w:pPr>
            <w:r w:rsidRPr="00EF5447">
              <w:rPr>
                <w:lang w:eastAsia="fi-FI"/>
              </w:rPr>
              <w:t>DC_5A_n261(2I)</w:t>
            </w:r>
          </w:p>
          <w:p w14:paraId="3A6C2097" w14:textId="77777777" w:rsidR="00B92E8C" w:rsidRPr="00EF5447" w:rsidRDefault="00B92E8C" w:rsidP="005145EE">
            <w:pPr>
              <w:pStyle w:val="TAC"/>
              <w:rPr>
                <w:lang w:eastAsia="fi-FI"/>
              </w:rPr>
            </w:pPr>
            <w:r w:rsidRPr="00EF5447">
              <w:rPr>
                <w:lang w:eastAsia="fi-FI"/>
              </w:rPr>
              <w:t>DC_5A_n261(A-H)</w:t>
            </w:r>
          </w:p>
          <w:p w14:paraId="612B100E" w14:textId="77777777" w:rsidR="00B92E8C" w:rsidRPr="00EF5447" w:rsidRDefault="00B92E8C" w:rsidP="005145EE">
            <w:pPr>
              <w:pStyle w:val="TAC"/>
              <w:keepNext w:val="0"/>
              <w:rPr>
                <w:lang w:eastAsia="zh-TW"/>
              </w:rPr>
            </w:pPr>
            <w:r w:rsidRPr="00EF5447">
              <w:rPr>
                <w:lang w:eastAsia="fi-FI"/>
              </w:rPr>
              <w:t>DC_5A_n261(A-I)</w:t>
            </w:r>
            <w:r w:rsidRPr="00EF5447">
              <w:rPr>
                <w:lang w:eastAsia="zh-TW"/>
              </w:rPr>
              <w:t xml:space="preserve"> </w:t>
            </w:r>
          </w:p>
          <w:p w14:paraId="4C13C2B3" w14:textId="77777777" w:rsidR="00B92E8C" w:rsidRPr="00EF5447" w:rsidRDefault="00B92E8C" w:rsidP="005145EE">
            <w:pPr>
              <w:pStyle w:val="TAC"/>
              <w:rPr>
                <w:lang w:eastAsia="zh-TW"/>
              </w:rPr>
            </w:pPr>
            <w:r w:rsidRPr="00EF5447">
              <w:rPr>
                <w:lang w:eastAsia="fi-FI"/>
              </w:rPr>
              <w:t>DC_5A_n261(A-J)</w:t>
            </w:r>
          </w:p>
          <w:p w14:paraId="2D213029" w14:textId="77777777" w:rsidR="00B92E8C" w:rsidRPr="00EF5447" w:rsidRDefault="00B92E8C" w:rsidP="005145EE">
            <w:pPr>
              <w:pStyle w:val="TAC"/>
              <w:rPr>
                <w:lang w:eastAsia="zh-TW"/>
              </w:rPr>
            </w:pPr>
            <w:r w:rsidRPr="00EF5447">
              <w:rPr>
                <w:lang w:eastAsia="zh-TW"/>
              </w:rPr>
              <w:t>DC_5A_n261(2A-H)</w:t>
            </w:r>
          </w:p>
          <w:p w14:paraId="6D415448" w14:textId="77777777" w:rsidR="00B92E8C" w:rsidRPr="00EF5447" w:rsidRDefault="00B92E8C" w:rsidP="005145EE">
            <w:pPr>
              <w:pStyle w:val="TAC"/>
              <w:rPr>
                <w:lang w:eastAsia="zh-TW"/>
              </w:rPr>
            </w:pPr>
            <w:r w:rsidRPr="00EF5447">
              <w:rPr>
                <w:lang w:eastAsia="zh-TW"/>
              </w:rPr>
              <w:t>DC_5A_n261(A-K)</w:t>
            </w:r>
          </w:p>
          <w:p w14:paraId="7E4B419E" w14:textId="77777777" w:rsidR="00B92E8C" w:rsidRPr="00EF5447" w:rsidRDefault="00B92E8C" w:rsidP="005145EE">
            <w:pPr>
              <w:pStyle w:val="TAC"/>
              <w:rPr>
                <w:lang w:eastAsia="zh-TW"/>
              </w:rPr>
            </w:pPr>
            <w:r w:rsidRPr="00EF5447">
              <w:rPr>
                <w:lang w:eastAsia="zh-TW"/>
              </w:rPr>
              <w:t>DC_5A_n261(A-L)</w:t>
            </w:r>
          </w:p>
          <w:p w14:paraId="28214728" w14:textId="77777777" w:rsidR="00B92E8C" w:rsidRPr="00EF5447" w:rsidRDefault="00B92E8C" w:rsidP="005145EE">
            <w:pPr>
              <w:pStyle w:val="TAC"/>
              <w:rPr>
                <w:lang w:eastAsia="fi-FI"/>
              </w:rPr>
            </w:pPr>
            <w:r w:rsidRPr="00EF5447">
              <w:rPr>
                <w:lang w:eastAsia="fi-FI"/>
              </w:rPr>
              <w:t>DC_5A_n261(A-D)</w:t>
            </w:r>
          </w:p>
          <w:p w14:paraId="1FB38DA5" w14:textId="77777777" w:rsidR="00B92E8C" w:rsidRPr="00EF5447" w:rsidRDefault="00B92E8C" w:rsidP="005145EE">
            <w:pPr>
              <w:pStyle w:val="TAC"/>
              <w:rPr>
                <w:lang w:eastAsia="zh-TW"/>
              </w:rPr>
            </w:pPr>
            <w:r w:rsidRPr="00EF5447">
              <w:rPr>
                <w:lang w:eastAsia="fi-FI"/>
              </w:rPr>
              <w:t>DC_5A_n261(A-D-H)</w:t>
            </w:r>
          </w:p>
          <w:p w14:paraId="464DAAB0" w14:textId="77777777" w:rsidR="00B92E8C" w:rsidRPr="00EF5447" w:rsidRDefault="00B92E8C" w:rsidP="005145EE">
            <w:pPr>
              <w:pStyle w:val="TAC"/>
              <w:rPr>
                <w:lang w:eastAsia="zh-TW"/>
              </w:rPr>
            </w:pPr>
            <w:r w:rsidRPr="00EF5447">
              <w:rPr>
                <w:rFonts w:eastAsia="Yu Mincho" w:cs="Arial"/>
                <w:szCs w:val="18"/>
                <w:lang w:eastAsia="ja-JP"/>
              </w:rPr>
              <w:t>DC_5A_n261(A-D-2O)</w:t>
            </w:r>
          </w:p>
          <w:p w14:paraId="2C9A012C" w14:textId="77777777" w:rsidR="00B92E8C" w:rsidRPr="00EF5447" w:rsidRDefault="00B92E8C" w:rsidP="005145EE">
            <w:pPr>
              <w:pStyle w:val="TAC"/>
              <w:rPr>
                <w:lang w:eastAsia="fi-FI"/>
              </w:rPr>
            </w:pPr>
            <w:r w:rsidRPr="00EF5447">
              <w:rPr>
                <w:lang w:eastAsia="fi-FI"/>
              </w:rPr>
              <w:t>DC_5A_n261(A-G)</w:t>
            </w:r>
          </w:p>
          <w:p w14:paraId="2B2BC9A8" w14:textId="77777777" w:rsidR="00B92E8C" w:rsidRPr="00EF5447" w:rsidRDefault="00B92E8C" w:rsidP="005145EE">
            <w:pPr>
              <w:pStyle w:val="TAC"/>
              <w:rPr>
                <w:lang w:eastAsia="fi-FI"/>
              </w:rPr>
            </w:pPr>
            <w:r w:rsidRPr="00EF5447">
              <w:rPr>
                <w:lang w:eastAsia="fi-FI"/>
              </w:rPr>
              <w:t>DC_5A_n261(A-G-H)</w:t>
            </w:r>
          </w:p>
          <w:p w14:paraId="49E3EF3F" w14:textId="77777777" w:rsidR="00B92E8C" w:rsidRPr="00EF5447" w:rsidRDefault="00B92E8C" w:rsidP="005145EE">
            <w:pPr>
              <w:pStyle w:val="TAC"/>
              <w:rPr>
                <w:lang w:eastAsia="fi-FI"/>
              </w:rPr>
            </w:pPr>
            <w:r w:rsidRPr="00EF5447">
              <w:rPr>
                <w:lang w:eastAsia="fi-FI"/>
              </w:rPr>
              <w:t>DC_5A_n261(G-I)</w:t>
            </w:r>
          </w:p>
          <w:p w14:paraId="485E2D16" w14:textId="77777777" w:rsidR="00B92E8C" w:rsidRPr="00EF5447" w:rsidRDefault="00B92E8C" w:rsidP="005145EE">
            <w:pPr>
              <w:pStyle w:val="TAC"/>
              <w:rPr>
                <w:lang w:eastAsia="fi-FI"/>
              </w:rPr>
            </w:pPr>
            <w:r w:rsidRPr="00EF5447">
              <w:rPr>
                <w:lang w:eastAsia="fi-FI"/>
              </w:rPr>
              <w:t>DC_5A_n261(A-G-I)</w:t>
            </w:r>
          </w:p>
          <w:p w14:paraId="5FF47FBB" w14:textId="77777777" w:rsidR="00B92E8C" w:rsidRPr="00EF5447" w:rsidRDefault="00B92E8C" w:rsidP="005145EE">
            <w:pPr>
              <w:pStyle w:val="TAC"/>
              <w:rPr>
                <w:lang w:eastAsia="fi-FI"/>
              </w:rPr>
            </w:pPr>
            <w:r w:rsidRPr="00EF5447">
              <w:rPr>
                <w:lang w:eastAsia="fi-FI"/>
              </w:rPr>
              <w:t>DC_5A_n261(A-H-I)</w:t>
            </w:r>
          </w:p>
          <w:p w14:paraId="41D50180" w14:textId="77777777" w:rsidR="00B92E8C" w:rsidRPr="00EF5447" w:rsidRDefault="00B92E8C" w:rsidP="005145EE">
            <w:pPr>
              <w:pStyle w:val="TAC"/>
              <w:rPr>
                <w:lang w:eastAsia="fi-FI"/>
              </w:rPr>
            </w:pPr>
            <w:r w:rsidRPr="00EF5447">
              <w:rPr>
                <w:lang w:eastAsia="fi-FI"/>
              </w:rPr>
              <w:t>DC_5A_n261(G-H)</w:t>
            </w:r>
          </w:p>
          <w:p w14:paraId="23A759CD" w14:textId="77777777" w:rsidR="00B92E8C" w:rsidRPr="00EF5447" w:rsidRDefault="00B92E8C" w:rsidP="005145EE">
            <w:pPr>
              <w:pStyle w:val="TAC"/>
              <w:rPr>
                <w:lang w:eastAsia="zh-TW"/>
              </w:rPr>
            </w:pPr>
            <w:r w:rsidRPr="00EF5447">
              <w:rPr>
                <w:lang w:eastAsia="zh-TW"/>
              </w:rPr>
              <w:t>DC_5A_n261(G-J)</w:t>
            </w:r>
          </w:p>
          <w:p w14:paraId="662CE031" w14:textId="77777777" w:rsidR="00B92E8C" w:rsidRPr="00EF5447" w:rsidRDefault="00B92E8C" w:rsidP="005145EE">
            <w:pPr>
              <w:pStyle w:val="TAC"/>
              <w:rPr>
                <w:lang w:eastAsia="fi-FI"/>
              </w:rPr>
            </w:pPr>
            <w:r w:rsidRPr="00EF5447">
              <w:rPr>
                <w:lang w:eastAsia="fi-FI"/>
              </w:rPr>
              <w:t>DC_5A_n261(H-I)</w:t>
            </w:r>
          </w:p>
          <w:p w14:paraId="62A1A605" w14:textId="77777777" w:rsidR="00B92E8C" w:rsidRPr="00EF5447" w:rsidRDefault="00B92E8C" w:rsidP="005145EE">
            <w:pPr>
              <w:pStyle w:val="TAC"/>
              <w:rPr>
                <w:lang w:eastAsia="fi-FI"/>
              </w:rPr>
            </w:pPr>
            <w:r w:rsidRPr="00EF5447">
              <w:rPr>
                <w:lang w:eastAsia="fi-FI"/>
              </w:rPr>
              <w:t>DC_5A</w:t>
            </w:r>
            <w:r w:rsidRPr="00EF5447">
              <w:rPr>
                <w:lang w:eastAsia="zh-TW"/>
              </w:rPr>
              <w:t>_</w:t>
            </w:r>
            <w:r w:rsidRPr="00EF5447">
              <w:rPr>
                <w:lang w:eastAsia="fi-FI"/>
              </w:rPr>
              <w:t>n261(A-2D)</w:t>
            </w:r>
          </w:p>
          <w:p w14:paraId="6E6AEF12" w14:textId="77777777" w:rsidR="00B92E8C" w:rsidRPr="00EF5447" w:rsidRDefault="00B92E8C" w:rsidP="005145EE">
            <w:pPr>
              <w:pStyle w:val="TAC"/>
              <w:rPr>
                <w:lang w:eastAsia="fi-FI"/>
              </w:rPr>
            </w:pPr>
            <w:r w:rsidRPr="00EF5447">
              <w:rPr>
                <w:lang w:eastAsia="fi-FI"/>
              </w:rPr>
              <w:t>DC_5A</w:t>
            </w:r>
            <w:r w:rsidRPr="00EF5447">
              <w:rPr>
                <w:lang w:eastAsia="zh-TW"/>
              </w:rPr>
              <w:t>_</w:t>
            </w:r>
            <w:r w:rsidRPr="00EF5447">
              <w:rPr>
                <w:lang w:eastAsia="fi-FI"/>
              </w:rPr>
              <w:t>n261(A-2H)</w:t>
            </w:r>
          </w:p>
          <w:p w14:paraId="17627CE7" w14:textId="77777777" w:rsidR="00B92E8C" w:rsidRPr="00EF5447" w:rsidRDefault="00B92E8C" w:rsidP="005145EE">
            <w:pPr>
              <w:pStyle w:val="TAC"/>
              <w:rPr>
                <w:lang w:eastAsia="fi-FI"/>
              </w:rPr>
            </w:pPr>
            <w:r w:rsidRPr="00EF5447">
              <w:rPr>
                <w:lang w:eastAsia="fi-FI"/>
              </w:rPr>
              <w:t>DC_5A</w:t>
            </w:r>
            <w:r w:rsidRPr="00EF5447">
              <w:rPr>
                <w:lang w:eastAsia="zh-TW"/>
              </w:rPr>
              <w:t>_</w:t>
            </w:r>
            <w:r w:rsidRPr="00EF5447">
              <w:rPr>
                <w:lang w:eastAsia="fi-FI"/>
              </w:rPr>
              <w:t>n261(A-2P)</w:t>
            </w:r>
          </w:p>
          <w:p w14:paraId="385E6B08" w14:textId="77777777" w:rsidR="00B92E8C" w:rsidRPr="00EF5447" w:rsidRDefault="00B92E8C" w:rsidP="005145EE">
            <w:pPr>
              <w:pStyle w:val="TAC"/>
              <w:rPr>
                <w:lang w:eastAsia="fi-FI"/>
              </w:rPr>
            </w:pPr>
            <w:r w:rsidRPr="00EF5447">
              <w:rPr>
                <w:lang w:eastAsia="fi-FI"/>
              </w:rPr>
              <w:t>DC_5A</w:t>
            </w:r>
            <w:r w:rsidRPr="00EF5447">
              <w:rPr>
                <w:lang w:eastAsia="zh-TW"/>
              </w:rPr>
              <w:t>_</w:t>
            </w:r>
            <w:r w:rsidRPr="00EF5447">
              <w:rPr>
                <w:lang w:eastAsia="fi-FI"/>
              </w:rPr>
              <w:t>n261(A-2Q)</w:t>
            </w:r>
          </w:p>
          <w:p w14:paraId="193CE5D4" w14:textId="77777777" w:rsidR="00B92E8C" w:rsidRPr="00EF5447" w:rsidRDefault="00B92E8C" w:rsidP="005145EE">
            <w:pPr>
              <w:pStyle w:val="TAC"/>
              <w:rPr>
                <w:lang w:eastAsia="fi-FI"/>
              </w:rPr>
            </w:pPr>
            <w:r w:rsidRPr="00EF5447">
              <w:rPr>
                <w:lang w:eastAsia="fi-FI"/>
              </w:rPr>
              <w:t>DC_5A</w:t>
            </w:r>
            <w:r w:rsidRPr="00EF5447">
              <w:rPr>
                <w:lang w:eastAsia="zh-TW"/>
              </w:rPr>
              <w:t>_</w:t>
            </w:r>
            <w:r w:rsidRPr="00EF5447">
              <w:rPr>
                <w:lang w:eastAsia="fi-FI"/>
              </w:rPr>
              <w:t>n261(A-2I)</w:t>
            </w:r>
          </w:p>
          <w:p w14:paraId="5049BA46" w14:textId="77777777" w:rsidR="00B92E8C" w:rsidRPr="00EF5447" w:rsidRDefault="00B92E8C" w:rsidP="005145EE">
            <w:pPr>
              <w:pStyle w:val="TAC"/>
              <w:rPr>
                <w:lang w:eastAsia="fi-FI"/>
              </w:rPr>
            </w:pPr>
            <w:r w:rsidRPr="00EF5447">
              <w:rPr>
                <w:lang w:eastAsia="fi-FI"/>
              </w:rPr>
              <w:t>DC_5A</w:t>
            </w:r>
            <w:r w:rsidRPr="00EF5447">
              <w:rPr>
                <w:lang w:eastAsia="zh-TW"/>
              </w:rPr>
              <w:t>_</w:t>
            </w:r>
            <w:r w:rsidRPr="00EF5447">
              <w:rPr>
                <w:lang w:eastAsia="fi-FI"/>
              </w:rPr>
              <w:t>n261(A-4G)</w:t>
            </w:r>
          </w:p>
          <w:p w14:paraId="377BFB7A" w14:textId="77777777" w:rsidR="00B92E8C" w:rsidRPr="00EF5447" w:rsidRDefault="00B92E8C" w:rsidP="005145EE">
            <w:pPr>
              <w:pStyle w:val="TAC"/>
              <w:rPr>
                <w:lang w:eastAsia="fi-FI"/>
              </w:rPr>
            </w:pPr>
            <w:r w:rsidRPr="00EF5447">
              <w:rPr>
                <w:lang w:eastAsia="fi-FI"/>
              </w:rPr>
              <w:t>DC_5A</w:t>
            </w:r>
            <w:r w:rsidRPr="00EF5447">
              <w:rPr>
                <w:lang w:eastAsia="zh-TW"/>
              </w:rPr>
              <w:t>_</w:t>
            </w:r>
            <w:r w:rsidRPr="00EF5447">
              <w:rPr>
                <w:lang w:eastAsia="fi-FI"/>
              </w:rPr>
              <w:t>n261(A-4O)</w:t>
            </w:r>
          </w:p>
          <w:p w14:paraId="2A6B4E50" w14:textId="77777777" w:rsidR="00B92E8C" w:rsidRPr="00EF5447" w:rsidRDefault="00B92E8C" w:rsidP="005145EE">
            <w:pPr>
              <w:pStyle w:val="TAC"/>
              <w:rPr>
                <w:lang w:eastAsia="fi-FI"/>
              </w:rPr>
            </w:pPr>
            <w:r w:rsidRPr="00EF5447">
              <w:rPr>
                <w:lang w:eastAsia="fi-FI"/>
              </w:rPr>
              <w:t>DC_5A</w:t>
            </w:r>
            <w:r w:rsidRPr="00EF5447">
              <w:rPr>
                <w:lang w:eastAsia="zh-TW"/>
              </w:rPr>
              <w:t>_</w:t>
            </w:r>
            <w:r w:rsidRPr="00EF5447">
              <w:rPr>
                <w:lang w:eastAsia="fi-FI"/>
              </w:rPr>
              <w:t>n261(A-7O)</w:t>
            </w:r>
          </w:p>
          <w:p w14:paraId="71A8287A" w14:textId="77777777" w:rsidR="00B92E8C" w:rsidRPr="00EF5447" w:rsidRDefault="00B92E8C" w:rsidP="005145EE">
            <w:pPr>
              <w:pStyle w:val="TAC"/>
              <w:rPr>
                <w:lang w:eastAsia="fi-FI"/>
              </w:rPr>
            </w:pPr>
            <w:r w:rsidRPr="00EF5447">
              <w:rPr>
                <w:lang w:eastAsia="fi-FI"/>
              </w:rPr>
              <w:t>DC_5A</w:t>
            </w:r>
            <w:r w:rsidRPr="00EF5447">
              <w:rPr>
                <w:lang w:eastAsia="zh-TW"/>
              </w:rPr>
              <w:t>_</w:t>
            </w:r>
            <w:r w:rsidRPr="00EF5447">
              <w:rPr>
                <w:lang w:eastAsia="fi-FI"/>
              </w:rPr>
              <w:t>n261(A-2G-2O)</w:t>
            </w:r>
          </w:p>
          <w:p w14:paraId="5B25D338" w14:textId="77777777" w:rsidR="00B92E8C" w:rsidRPr="00EF5447" w:rsidRDefault="00B92E8C" w:rsidP="005145EE">
            <w:pPr>
              <w:pStyle w:val="TAC"/>
              <w:rPr>
                <w:lang w:eastAsia="zh-TW"/>
              </w:rPr>
            </w:pPr>
            <w:r w:rsidRPr="00EF5447">
              <w:rPr>
                <w:lang w:eastAsia="fi-FI"/>
              </w:rPr>
              <w:t>DC_5A</w:t>
            </w:r>
            <w:r w:rsidRPr="00EF5447">
              <w:rPr>
                <w:lang w:eastAsia="zh-TW"/>
              </w:rPr>
              <w:t>_</w:t>
            </w:r>
            <w:r w:rsidRPr="00EF5447">
              <w:rPr>
                <w:lang w:eastAsia="fi-FI"/>
              </w:rPr>
              <w:t>n261(A-3G-O)</w:t>
            </w:r>
          </w:p>
          <w:p w14:paraId="5524F1C5" w14:textId="77777777" w:rsidR="00B92E8C" w:rsidRPr="00EF5447" w:rsidRDefault="00B92E8C" w:rsidP="005145EE">
            <w:pPr>
              <w:pStyle w:val="TAC"/>
              <w:rPr>
                <w:lang w:eastAsia="zh-TW"/>
              </w:rPr>
            </w:pPr>
            <w:r w:rsidRPr="00EF5447">
              <w:rPr>
                <w:lang w:eastAsia="zh-TW"/>
              </w:rPr>
              <w:t>DC_5A_n261(2A-G)</w:t>
            </w:r>
          </w:p>
          <w:p w14:paraId="055BF806" w14:textId="77777777" w:rsidR="00B92E8C" w:rsidRPr="00EF5447" w:rsidRDefault="00B92E8C" w:rsidP="005145EE">
            <w:pPr>
              <w:pStyle w:val="TAC"/>
              <w:rPr>
                <w:lang w:eastAsia="zh-TW"/>
              </w:rPr>
            </w:pPr>
            <w:r w:rsidRPr="00EF5447">
              <w:rPr>
                <w:lang w:eastAsia="zh-TW"/>
              </w:rPr>
              <w:t>DC_5A_n261(2A-H)</w:t>
            </w:r>
          </w:p>
          <w:p w14:paraId="3446AF69" w14:textId="77777777" w:rsidR="00B92E8C" w:rsidRPr="00EF5447" w:rsidRDefault="00B92E8C" w:rsidP="005145EE">
            <w:pPr>
              <w:pStyle w:val="TAC"/>
              <w:rPr>
                <w:lang w:eastAsia="zh-TW"/>
              </w:rPr>
            </w:pPr>
            <w:r w:rsidRPr="00EF5447">
              <w:rPr>
                <w:lang w:eastAsia="zh-TW"/>
              </w:rPr>
              <w:t>DC_5A_n261(2A-I)</w:t>
            </w:r>
          </w:p>
          <w:p w14:paraId="16C40F96" w14:textId="77777777" w:rsidR="00B92E8C" w:rsidRPr="00EF5447" w:rsidRDefault="00B92E8C" w:rsidP="005145EE">
            <w:pPr>
              <w:pStyle w:val="TAC"/>
              <w:rPr>
                <w:lang w:eastAsia="fi-FI"/>
              </w:rPr>
            </w:pPr>
            <w:r w:rsidRPr="00EF5447">
              <w:rPr>
                <w:lang w:eastAsia="zh-TW"/>
              </w:rPr>
              <w:t>DC_5A_n261(3A-G)</w:t>
            </w:r>
          </w:p>
        </w:tc>
        <w:tc>
          <w:tcPr>
            <w:tcW w:w="2846" w:type="dxa"/>
          </w:tcPr>
          <w:p w14:paraId="7A96A90F" w14:textId="77777777" w:rsidR="00B92E8C" w:rsidRPr="00EF5447" w:rsidRDefault="00B92E8C" w:rsidP="005145EE">
            <w:pPr>
              <w:pStyle w:val="TAC"/>
              <w:rPr>
                <w:lang w:eastAsia="fi-FI"/>
              </w:rPr>
            </w:pPr>
            <w:r w:rsidRPr="00EF5447">
              <w:rPr>
                <w:lang w:eastAsia="fi-FI"/>
              </w:rPr>
              <w:t>DC_5A_n261A</w:t>
            </w:r>
          </w:p>
          <w:p w14:paraId="00E08DCD" w14:textId="77777777" w:rsidR="00B92E8C" w:rsidRPr="00EF5447" w:rsidRDefault="00B92E8C" w:rsidP="005145EE">
            <w:pPr>
              <w:pStyle w:val="TAC"/>
              <w:rPr>
                <w:lang w:eastAsia="fi-FI"/>
              </w:rPr>
            </w:pPr>
            <w:r w:rsidRPr="00EF5447">
              <w:rPr>
                <w:lang w:eastAsia="fi-FI"/>
              </w:rPr>
              <w:t>DC_5A_n261G</w:t>
            </w:r>
          </w:p>
          <w:p w14:paraId="41ACB3EF" w14:textId="77777777" w:rsidR="00B92E8C" w:rsidRPr="00EF5447" w:rsidRDefault="00B92E8C" w:rsidP="005145EE">
            <w:pPr>
              <w:pStyle w:val="TAC"/>
              <w:rPr>
                <w:lang w:eastAsia="fi-FI"/>
              </w:rPr>
            </w:pPr>
            <w:r w:rsidRPr="00EF5447">
              <w:rPr>
                <w:lang w:eastAsia="fi-FI"/>
              </w:rPr>
              <w:t>DC_5A_n261H</w:t>
            </w:r>
          </w:p>
          <w:p w14:paraId="197FB616" w14:textId="77777777" w:rsidR="00B92E8C" w:rsidRPr="00EF5447" w:rsidRDefault="00B92E8C" w:rsidP="005145EE">
            <w:pPr>
              <w:pStyle w:val="TAC"/>
              <w:rPr>
                <w:lang w:eastAsia="fi-FI"/>
              </w:rPr>
            </w:pPr>
            <w:r w:rsidRPr="00EF5447">
              <w:rPr>
                <w:lang w:eastAsia="fi-FI"/>
              </w:rPr>
              <w:t>DC_5A_n261I</w:t>
            </w:r>
          </w:p>
        </w:tc>
      </w:tr>
      <w:tr w:rsidR="00B92E8C" w:rsidRPr="00EF5447" w14:paraId="65120467" w14:textId="77777777" w:rsidTr="005145EE">
        <w:trPr>
          <w:trHeight w:val="187"/>
          <w:jc w:val="center"/>
        </w:trPr>
        <w:tc>
          <w:tcPr>
            <w:tcW w:w="2972" w:type="dxa"/>
            <w:shd w:val="clear" w:color="auto" w:fill="auto"/>
          </w:tcPr>
          <w:p w14:paraId="6D09C11C" w14:textId="77777777" w:rsidR="00B92E8C" w:rsidRPr="00EF5447" w:rsidRDefault="00B92E8C" w:rsidP="005145EE">
            <w:pPr>
              <w:pStyle w:val="TAC"/>
            </w:pPr>
            <w:r w:rsidRPr="00EF5447">
              <w:rPr>
                <w:lang w:eastAsia="fi-FI"/>
              </w:rPr>
              <w:t>DC_7A_n257A</w:t>
            </w:r>
          </w:p>
          <w:p w14:paraId="2A424928" w14:textId="77777777" w:rsidR="00B92E8C" w:rsidRPr="00EF5447" w:rsidRDefault="00B92E8C" w:rsidP="005145EE">
            <w:pPr>
              <w:pStyle w:val="TAC"/>
              <w:rPr>
                <w:lang w:eastAsia="fi-FI"/>
              </w:rPr>
            </w:pPr>
            <w:r w:rsidRPr="00EF5447">
              <w:rPr>
                <w:lang w:eastAsia="fi-FI"/>
              </w:rPr>
              <w:t>DC_7A_n257D</w:t>
            </w:r>
          </w:p>
          <w:p w14:paraId="4BFD5248" w14:textId="77777777" w:rsidR="00B92E8C" w:rsidRPr="00EF5447" w:rsidRDefault="00B92E8C" w:rsidP="005145EE">
            <w:pPr>
              <w:pStyle w:val="TAC"/>
              <w:rPr>
                <w:lang w:eastAsia="fi-FI"/>
              </w:rPr>
            </w:pPr>
            <w:r w:rsidRPr="00EF5447">
              <w:rPr>
                <w:lang w:eastAsia="fi-FI"/>
              </w:rPr>
              <w:t>DC_7A_n257E</w:t>
            </w:r>
          </w:p>
          <w:p w14:paraId="504A6A53" w14:textId="77777777" w:rsidR="00B92E8C" w:rsidRPr="00EF5447" w:rsidRDefault="00B92E8C" w:rsidP="005145EE">
            <w:pPr>
              <w:pStyle w:val="TAC"/>
              <w:rPr>
                <w:lang w:eastAsia="fi-FI"/>
              </w:rPr>
            </w:pPr>
            <w:r w:rsidRPr="00EF5447">
              <w:rPr>
                <w:lang w:eastAsia="fi-FI"/>
              </w:rPr>
              <w:t>DC_7A_n257F</w:t>
            </w:r>
          </w:p>
          <w:p w14:paraId="51DDC7A5" w14:textId="77777777" w:rsidR="00B92E8C" w:rsidRPr="00EF5447" w:rsidRDefault="00B92E8C" w:rsidP="005145EE">
            <w:pPr>
              <w:pStyle w:val="TAC"/>
              <w:rPr>
                <w:lang w:eastAsia="fi-FI"/>
              </w:rPr>
            </w:pPr>
            <w:r w:rsidRPr="00EF5447">
              <w:rPr>
                <w:lang w:eastAsia="fi-FI"/>
              </w:rPr>
              <w:t>DC_7A_n257G</w:t>
            </w:r>
          </w:p>
          <w:p w14:paraId="4440E872" w14:textId="77777777" w:rsidR="00B92E8C" w:rsidRPr="00EF5447" w:rsidRDefault="00B92E8C" w:rsidP="005145EE">
            <w:pPr>
              <w:pStyle w:val="TAC"/>
              <w:rPr>
                <w:lang w:eastAsia="fi-FI"/>
              </w:rPr>
            </w:pPr>
            <w:r w:rsidRPr="00EF5447">
              <w:rPr>
                <w:lang w:eastAsia="fi-FI"/>
              </w:rPr>
              <w:t>DC_7A_n257H</w:t>
            </w:r>
          </w:p>
          <w:p w14:paraId="09223FA6" w14:textId="77777777" w:rsidR="00B92E8C" w:rsidRPr="00EF5447" w:rsidRDefault="00B92E8C" w:rsidP="005145EE">
            <w:pPr>
              <w:pStyle w:val="TAC"/>
              <w:rPr>
                <w:lang w:eastAsia="fi-FI"/>
              </w:rPr>
            </w:pPr>
            <w:r w:rsidRPr="00EF5447">
              <w:rPr>
                <w:lang w:eastAsia="fi-FI"/>
              </w:rPr>
              <w:t>DC_7A_n257I</w:t>
            </w:r>
          </w:p>
          <w:p w14:paraId="01F07BCE" w14:textId="77777777" w:rsidR="00B92E8C" w:rsidRPr="00EF5447" w:rsidRDefault="00B92E8C" w:rsidP="005145EE">
            <w:pPr>
              <w:pStyle w:val="TAC"/>
              <w:rPr>
                <w:lang w:eastAsia="fi-FI"/>
              </w:rPr>
            </w:pPr>
            <w:r w:rsidRPr="00EF5447">
              <w:rPr>
                <w:lang w:eastAsia="fi-FI"/>
              </w:rPr>
              <w:t>DC_7A_n257J</w:t>
            </w:r>
          </w:p>
          <w:p w14:paraId="01CA3FAB" w14:textId="77777777" w:rsidR="00B92E8C" w:rsidRPr="00EF5447" w:rsidRDefault="00B92E8C" w:rsidP="005145EE">
            <w:pPr>
              <w:pStyle w:val="TAC"/>
              <w:rPr>
                <w:lang w:eastAsia="fi-FI"/>
              </w:rPr>
            </w:pPr>
            <w:r w:rsidRPr="00EF5447">
              <w:rPr>
                <w:lang w:eastAsia="fi-FI"/>
              </w:rPr>
              <w:t>DC_7A_n257K</w:t>
            </w:r>
          </w:p>
          <w:p w14:paraId="46F92E95" w14:textId="77777777" w:rsidR="00B92E8C" w:rsidRPr="00EF5447" w:rsidRDefault="00B92E8C" w:rsidP="005145EE">
            <w:pPr>
              <w:pStyle w:val="TAC"/>
              <w:rPr>
                <w:lang w:eastAsia="fi-FI"/>
              </w:rPr>
            </w:pPr>
            <w:r w:rsidRPr="00EF5447">
              <w:rPr>
                <w:lang w:eastAsia="fi-FI"/>
              </w:rPr>
              <w:t>DC_7A_n257L</w:t>
            </w:r>
          </w:p>
          <w:p w14:paraId="607CE217" w14:textId="77777777" w:rsidR="00B92E8C" w:rsidRPr="00EF5447" w:rsidRDefault="00B92E8C" w:rsidP="005145EE">
            <w:pPr>
              <w:pStyle w:val="TAC"/>
              <w:rPr>
                <w:lang w:eastAsia="fi-FI"/>
              </w:rPr>
            </w:pPr>
            <w:r w:rsidRPr="00EF5447">
              <w:rPr>
                <w:lang w:eastAsia="fi-FI"/>
              </w:rPr>
              <w:t>DC_7A_n257M</w:t>
            </w:r>
          </w:p>
        </w:tc>
        <w:tc>
          <w:tcPr>
            <w:tcW w:w="2846" w:type="dxa"/>
          </w:tcPr>
          <w:p w14:paraId="31FA67FE" w14:textId="77777777" w:rsidR="00B92E8C" w:rsidRPr="00EF5447" w:rsidRDefault="00B92E8C" w:rsidP="005145EE">
            <w:pPr>
              <w:pStyle w:val="TAC"/>
              <w:rPr>
                <w:lang w:eastAsia="zh-TW"/>
              </w:rPr>
            </w:pPr>
            <w:r w:rsidRPr="00EF5447">
              <w:rPr>
                <w:lang w:eastAsia="fi-FI"/>
              </w:rPr>
              <w:t>DC_7A_n257A</w:t>
            </w:r>
          </w:p>
          <w:p w14:paraId="6E745ABB" w14:textId="77777777" w:rsidR="00B92E8C" w:rsidRPr="00EF5447" w:rsidRDefault="00B92E8C" w:rsidP="005145EE">
            <w:pPr>
              <w:pStyle w:val="TAC"/>
              <w:rPr>
                <w:color w:val="000000" w:themeColor="text1"/>
                <w:lang w:eastAsia="fi-FI"/>
              </w:rPr>
            </w:pPr>
            <w:r w:rsidRPr="00EF5447">
              <w:rPr>
                <w:color w:val="000000" w:themeColor="text1"/>
                <w:lang w:eastAsia="fi-FI"/>
              </w:rPr>
              <w:t>DC_7A_n257D</w:t>
            </w:r>
          </w:p>
          <w:p w14:paraId="00C9A183" w14:textId="77777777" w:rsidR="00B92E8C" w:rsidRPr="00EF5447" w:rsidRDefault="00B92E8C" w:rsidP="005145EE">
            <w:pPr>
              <w:pStyle w:val="TAC"/>
              <w:rPr>
                <w:color w:val="000000" w:themeColor="text1"/>
                <w:lang w:eastAsia="fi-FI"/>
              </w:rPr>
            </w:pPr>
            <w:r w:rsidRPr="00EF5447">
              <w:rPr>
                <w:color w:val="000000" w:themeColor="text1"/>
                <w:lang w:eastAsia="fi-FI"/>
              </w:rPr>
              <w:t>DC_7A_n257G</w:t>
            </w:r>
          </w:p>
          <w:p w14:paraId="5245CF84" w14:textId="77777777" w:rsidR="00B92E8C" w:rsidRPr="00EF5447" w:rsidRDefault="00B92E8C" w:rsidP="005145EE">
            <w:pPr>
              <w:pStyle w:val="TAC"/>
              <w:rPr>
                <w:color w:val="000000" w:themeColor="text1"/>
                <w:lang w:eastAsia="fi-FI"/>
              </w:rPr>
            </w:pPr>
            <w:r w:rsidRPr="00EF5447">
              <w:rPr>
                <w:color w:val="000000" w:themeColor="text1"/>
                <w:lang w:eastAsia="fi-FI"/>
              </w:rPr>
              <w:t>DC_7A_n257H</w:t>
            </w:r>
          </w:p>
          <w:p w14:paraId="5B36EC3F" w14:textId="77777777" w:rsidR="00B92E8C" w:rsidRPr="00EF5447" w:rsidRDefault="00B92E8C" w:rsidP="005145EE">
            <w:pPr>
              <w:pStyle w:val="TAC"/>
              <w:rPr>
                <w:lang w:eastAsia="fi-FI"/>
              </w:rPr>
            </w:pPr>
            <w:r w:rsidRPr="00EF5447">
              <w:rPr>
                <w:color w:val="000000" w:themeColor="text1"/>
                <w:lang w:eastAsia="fi-FI"/>
              </w:rPr>
              <w:t>DC_7A_n257I</w:t>
            </w:r>
          </w:p>
        </w:tc>
      </w:tr>
      <w:tr w:rsidR="00B92E8C" w:rsidRPr="00EF5447" w14:paraId="5F737ABC" w14:textId="77777777" w:rsidTr="005145EE">
        <w:trPr>
          <w:trHeight w:val="187"/>
          <w:jc w:val="center"/>
        </w:trPr>
        <w:tc>
          <w:tcPr>
            <w:tcW w:w="2972" w:type="dxa"/>
            <w:shd w:val="clear" w:color="auto" w:fill="auto"/>
          </w:tcPr>
          <w:p w14:paraId="7F3FC33F" w14:textId="77777777" w:rsidR="00B92E8C" w:rsidRPr="00EF5447" w:rsidRDefault="00B92E8C" w:rsidP="005145EE">
            <w:pPr>
              <w:pStyle w:val="TAC"/>
            </w:pPr>
            <w:r w:rsidRPr="00EF5447">
              <w:rPr>
                <w:noProof/>
                <w:lang w:eastAsia="zh-CN"/>
              </w:rPr>
              <w:t>DC_7A-7A_n257A</w:t>
            </w:r>
          </w:p>
          <w:p w14:paraId="4C32544D" w14:textId="77777777" w:rsidR="00B92E8C" w:rsidRPr="00EF5447" w:rsidRDefault="00B92E8C" w:rsidP="005145EE">
            <w:pPr>
              <w:pStyle w:val="TAC"/>
              <w:rPr>
                <w:noProof/>
                <w:lang w:eastAsia="zh-CN"/>
              </w:rPr>
            </w:pPr>
            <w:r w:rsidRPr="00EF5447">
              <w:rPr>
                <w:noProof/>
                <w:lang w:eastAsia="zh-CN"/>
              </w:rPr>
              <w:t>DC_7A-7A_n257D</w:t>
            </w:r>
          </w:p>
          <w:p w14:paraId="41D8F719" w14:textId="77777777" w:rsidR="00B92E8C" w:rsidRPr="00EF5447" w:rsidRDefault="00B92E8C" w:rsidP="005145EE">
            <w:pPr>
              <w:pStyle w:val="TAC"/>
              <w:rPr>
                <w:noProof/>
                <w:lang w:eastAsia="zh-CN"/>
              </w:rPr>
            </w:pPr>
            <w:r w:rsidRPr="00EF5447">
              <w:rPr>
                <w:noProof/>
                <w:lang w:eastAsia="zh-CN"/>
              </w:rPr>
              <w:t>DC_7A-7A_n257E</w:t>
            </w:r>
          </w:p>
          <w:p w14:paraId="3B8C4DDA" w14:textId="77777777" w:rsidR="00B92E8C" w:rsidRPr="00EF5447" w:rsidRDefault="00B92E8C" w:rsidP="005145EE">
            <w:pPr>
              <w:pStyle w:val="TAC"/>
              <w:rPr>
                <w:noProof/>
                <w:lang w:eastAsia="zh-CN"/>
              </w:rPr>
            </w:pPr>
            <w:r w:rsidRPr="00EF5447">
              <w:rPr>
                <w:noProof/>
                <w:lang w:eastAsia="zh-CN"/>
              </w:rPr>
              <w:t>DC_7A-7A_n257F</w:t>
            </w:r>
          </w:p>
          <w:p w14:paraId="109380E3" w14:textId="77777777" w:rsidR="00B92E8C" w:rsidRPr="00EF5447" w:rsidRDefault="00B92E8C" w:rsidP="005145EE">
            <w:pPr>
              <w:pStyle w:val="TAC"/>
              <w:rPr>
                <w:noProof/>
                <w:lang w:eastAsia="zh-CN"/>
              </w:rPr>
            </w:pPr>
            <w:r w:rsidRPr="00EF5447">
              <w:rPr>
                <w:noProof/>
                <w:lang w:eastAsia="zh-CN"/>
              </w:rPr>
              <w:t>DC_7A-7A_n257G</w:t>
            </w:r>
          </w:p>
          <w:p w14:paraId="05C42C08" w14:textId="77777777" w:rsidR="00B92E8C" w:rsidRPr="00EF5447" w:rsidRDefault="00B92E8C" w:rsidP="005145EE">
            <w:pPr>
              <w:pStyle w:val="TAC"/>
              <w:rPr>
                <w:noProof/>
                <w:lang w:eastAsia="zh-CN"/>
              </w:rPr>
            </w:pPr>
            <w:r w:rsidRPr="00EF5447">
              <w:rPr>
                <w:noProof/>
                <w:lang w:eastAsia="zh-CN"/>
              </w:rPr>
              <w:t>DC_7A-7A_n257H</w:t>
            </w:r>
          </w:p>
          <w:p w14:paraId="51D9DEC9" w14:textId="77777777" w:rsidR="00B92E8C" w:rsidRPr="00EF5447" w:rsidRDefault="00B92E8C" w:rsidP="005145EE">
            <w:pPr>
              <w:pStyle w:val="TAC"/>
              <w:rPr>
                <w:noProof/>
                <w:lang w:eastAsia="zh-CN"/>
              </w:rPr>
            </w:pPr>
            <w:r w:rsidRPr="00EF5447">
              <w:rPr>
                <w:noProof/>
                <w:lang w:eastAsia="zh-CN"/>
              </w:rPr>
              <w:t>DC_7A-7A_n257I</w:t>
            </w:r>
          </w:p>
          <w:p w14:paraId="2E44A17C" w14:textId="77777777" w:rsidR="00B92E8C" w:rsidRPr="00EF5447" w:rsidRDefault="00B92E8C" w:rsidP="005145EE">
            <w:pPr>
              <w:pStyle w:val="TAC"/>
              <w:rPr>
                <w:noProof/>
                <w:lang w:eastAsia="zh-CN"/>
              </w:rPr>
            </w:pPr>
            <w:r w:rsidRPr="00EF5447">
              <w:rPr>
                <w:noProof/>
                <w:lang w:eastAsia="zh-CN"/>
              </w:rPr>
              <w:t>DC_7A-7A_n257J</w:t>
            </w:r>
          </w:p>
          <w:p w14:paraId="19F3CB12" w14:textId="77777777" w:rsidR="00B92E8C" w:rsidRPr="00EF5447" w:rsidRDefault="00B92E8C" w:rsidP="005145EE">
            <w:pPr>
              <w:pStyle w:val="TAC"/>
              <w:rPr>
                <w:noProof/>
                <w:lang w:eastAsia="zh-CN"/>
              </w:rPr>
            </w:pPr>
            <w:r w:rsidRPr="00EF5447">
              <w:rPr>
                <w:noProof/>
                <w:lang w:eastAsia="zh-CN"/>
              </w:rPr>
              <w:t>DC_7A-7A_n257K</w:t>
            </w:r>
          </w:p>
          <w:p w14:paraId="38C22DC8" w14:textId="77777777" w:rsidR="00B92E8C" w:rsidRPr="00EF5447" w:rsidRDefault="00B92E8C" w:rsidP="005145EE">
            <w:pPr>
              <w:pStyle w:val="TAC"/>
              <w:rPr>
                <w:noProof/>
                <w:lang w:eastAsia="zh-CN"/>
              </w:rPr>
            </w:pPr>
            <w:r w:rsidRPr="00EF5447">
              <w:rPr>
                <w:noProof/>
                <w:lang w:eastAsia="zh-CN"/>
              </w:rPr>
              <w:t>DC_7A-7A_n257L</w:t>
            </w:r>
          </w:p>
          <w:p w14:paraId="0C632CFF" w14:textId="77777777" w:rsidR="00B92E8C" w:rsidRPr="00EF5447" w:rsidRDefault="00B92E8C" w:rsidP="005145EE">
            <w:pPr>
              <w:pStyle w:val="TAC"/>
              <w:rPr>
                <w:lang w:eastAsia="fi-FI"/>
              </w:rPr>
            </w:pPr>
            <w:r w:rsidRPr="00EF5447">
              <w:rPr>
                <w:noProof/>
                <w:lang w:eastAsia="zh-CN"/>
              </w:rPr>
              <w:t>DC_7A-7A_n257M</w:t>
            </w:r>
          </w:p>
        </w:tc>
        <w:tc>
          <w:tcPr>
            <w:tcW w:w="2846" w:type="dxa"/>
          </w:tcPr>
          <w:p w14:paraId="53C1F639" w14:textId="77777777" w:rsidR="00B92E8C" w:rsidRPr="00EF5447" w:rsidRDefault="00B92E8C" w:rsidP="005145EE">
            <w:pPr>
              <w:pStyle w:val="TAC"/>
              <w:rPr>
                <w:noProof/>
                <w:lang w:eastAsia="zh-TW"/>
              </w:rPr>
            </w:pPr>
            <w:r w:rsidRPr="00EF5447">
              <w:rPr>
                <w:noProof/>
                <w:lang w:eastAsia="zh-CN"/>
              </w:rPr>
              <w:t>DC_7A_n257A</w:t>
            </w:r>
          </w:p>
          <w:p w14:paraId="530FBC67" w14:textId="77777777" w:rsidR="00B92E8C" w:rsidRPr="00EF5447" w:rsidRDefault="00B92E8C" w:rsidP="005145EE">
            <w:pPr>
              <w:pStyle w:val="TAC"/>
              <w:rPr>
                <w:color w:val="000000" w:themeColor="text1"/>
                <w:lang w:eastAsia="fi-FI"/>
              </w:rPr>
            </w:pPr>
            <w:r w:rsidRPr="00EF5447">
              <w:rPr>
                <w:color w:val="000000" w:themeColor="text1"/>
                <w:lang w:eastAsia="fi-FI"/>
              </w:rPr>
              <w:t>DC_7A_n257D</w:t>
            </w:r>
          </w:p>
          <w:p w14:paraId="1DBB9123" w14:textId="77777777" w:rsidR="00B92E8C" w:rsidRPr="00EF5447" w:rsidRDefault="00B92E8C" w:rsidP="005145EE">
            <w:pPr>
              <w:pStyle w:val="TAC"/>
              <w:rPr>
                <w:color w:val="000000" w:themeColor="text1"/>
                <w:lang w:eastAsia="fi-FI"/>
              </w:rPr>
            </w:pPr>
            <w:r w:rsidRPr="00EF5447">
              <w:rPr>
                <w:color w:val="000000" w:themeColor="text1"/>
                <w:lang w:eastAsia="fi-FI"/>
              </w:rPr>
              <w:t>DC_7A_n257G</w:t>
            </w:r>
          </w:p>
          <w:p w14:paraId="3FBBBDC3" w14:textId="77777777" w:rsidR="00B92E8C" w:rsidRPr="00EF5447" w:rsidRDefault="00B92E8C" w:rsidP="005145EE">
            <w:pPr>
              <w:pStyle w:val="TAC"/>
              <w:rPr>
                <w:color w:val="000000" w:themeColor="text1"/>
                <w:lang w:eastAsia="fi-FI"/>
              </w:rPr>
            </w:pPr>
            <w:r w:rsidRPr="00EF5447">
              <w:rPr>
                <w:color w:val="000000" w:themeColor="text1"/>
                <w:lang w:eastAsia="fi-FI"/>
              </w:rPr>
              <w:t>DC_7A_n257H</w:t>
            </w:r>
          </w:p>
          <w:p w14:paraId="206BB7B6" w14:textId="77777777" w:rsidR="00B92E8C" w:rsidRPr="00EF5447" w:rsidRDefault="00B92E8C" w:rsidP="005145EE">
            <w:pPr>
              <w:pStyle w:val="TAC"/>
              <w:rPr>
                <w:lang w:eastAsia="fi-FI"/>
              </w:rPr>
            </w:pPr>
            <w:r w:rsidRPr="00EF5447">
              <w:rPr>
                <w:color w:val="000000" w:themeColor="text1"/>
                <w:lang w:eastAsia="fi-FI"/>
              </w:rPr>
              <w:t>DC_7A_n257I</w:t>
            </w:r>
          </w:p>
        </w:tc>
      </w:tr>
      <w:tr w:rsidR="00B92E8C" w:rsidRPr="00EF5447" w14:paraId="258809E1" w14:textId="77777777" w:rsidTr="005145EE">
        <w:trPr>
          <w:trHeight w:val="187"/>
          <w:jc w:val="center"/>
        </w:trPr>
        <w:tc>
          <w:tcPr>
            <w:tcW w:w="2972" w:type="dxa"/>
            <w:shd w:val="clear" w:color="auto" w:fill="auto"/>
          </w:tcPr>
          <w:p w14:paraId="6C387249" w14:textId="77777777" w:rsidR="00B92E8C" w:rsidRPr="00EF5447" w:rsidRDefault="00B92E8C" w:rsidP="005145EE">
            <w:pPr>
              <w:pStyle w:val="TAC"/>
            </w:pPr>
            <w:r w:rsidRPr="00EF5447">
              <w:lastRenderedPageBreak/>
              <w:t>DC_7A_n258A</w:t>
            </w:r>
          </w:p>
          <w:p w14:paraId="4C853B40" w14:textId="77777777" w:rsidR="00B92E8C" w:rsidRPr="00EF5447" w:rsidRDefault="00B92E8C" w:rsidP="005145EE">
            <w:pPr>
              <w:pStyle w:val="TAC"/>
              <w:rPr>
                <w:lang w:eastAsia="fi-FI"/>
              </w:rPr>
            </w:pPr>
            <w:r w:rsidRPr="00EF5447">
              <w:rPr>
                <w:lang w:eastAsia="fi-FI"/>
              </w:rPr>
              <w:t>DC_7A_n258B</w:t>
            </w:r>
          </w:p>
          <w:p w14:paraId="2E3EF346" w14:textId="77777777" w:rsidR="00B92E8C" w:rsidRPr="00EF5447" w:rsidRDefault="00B92E8C" w:rsidP="005145EE">
            <w:pPr>
              <w:pStyle w:val="TAC"/>
              <w:rPr>
                <w:lang w:eastAsia="fi-FI"/>
              </w:rPr>
            </w:pPr>
            <w:r w:rsidRPr="00EF5447">
              <w:rPr>
                <w:lang w:eastAsia="fi-FI"/>
              </w:rPr>
              <w:t>DC_7A_n258C</w:t>
            </w:r>
          </w:p>
          <w:p w14:paraId="400782EC" w14:textId="77777777" w:rsidR="00B92E8C" w:rsidRPr="00EF5447" w:rsidRDefault="00B92E8C" w:rsidP="005145EE">
            <w:pPr>
              <w:pStyle w:val="TAC"/>
              <w:rPr>
                <w:lang w:eastAsia="fi-FI"/>
              </w:rPr>
            </w:pPr>
            <w:r w:rsidRPr="00EF5447">
              <w:rPr>
                <w:lang w:eastAsia="fi-FI"/>
              </w:rPr>
              <w:t>DC_7A_n258D</w:t>
            </w:r>
          </w:p>
          <w:p w14:paraId="7B365DF0" w14:textId="77777777" w:rsidR="00B92E8C" w:rsidRPr="00EF5447" w:rsidRDefault="00B92E8C" w:rsidP="005145EE">
            <w:pPr>
              <w:pStyle w:val="TAC"/>
              <w:rPr>
                <w:lang w:eastAsia="fi-FI"/>
              </w:rPr>
            </w:pPr>
            <w:r w:rsidRPr="00EF5447">
              <w:rPr>
                <w:lang w:eastAsia="fi-FI"/>
              </w:rPr>
              <w:t>DC_7A_n258E</w:t>
            </w:r>
          </w:p>
          <w:p w14:paraId="6FBEC7F4" w14:textId="77777777" w:rsidR="00B92E8C" w:rsidRPr="00EF5447" w:rsidRDefault="00B92E8C" w:rsidP="005145EE">
            <w:pPr>
              <w:pStyle w:val="TAC"/>
              <w:rPr>
                <w:lang w:eastAsia="fi-FI"/>
              </w:rPr>
            </w:pPr>
            <w:r w:rsidRPr="00EF5447">
              <w:rPr>
                <w:lang w:eastAsia="fi-FI"/>
              </w:rPr>
              <w:t>DC_7A_n258F</w:t>
            </w:r>
          </w:p>
          <w:p w14:paraId="0509E0F1" w14:textId="77777777" w:rsidR="00B92E8C" w:rsidRPr="00EF5447" w:rsidRDefault="00B92E8C" w:rsidP="005145EE">
            <w:pPr>
              <w:pStyle w:val="TAC"/>
              <w:rPr>
                <w:lang w:eastAsia="fi-FI"/>
              </w:rPr>
            </w:pPr>
            <w:r w:rsidRPr="00EF5447">
              <w:rPr>
                <w:lang w:eastAsia="fi-FI"/>
              </w:rPr>
              <w:t>DC_7A_n258G</w:t>
            </w:r>
          </w:p>
          <w:p w14:paraId="6707366B" w14:textId="77777777" w:rsidR="00B92E8C" w:rsidRPr="00EF5447" w:rsidRDefault="00B92E8C" w:rsidP="005145EE">
            <w:pPr>
              <w:pStyle w:val="TAC"/>
              <w:rPr>
                <w:lang w:eastAsia="fi-FI"/>
              </w:rPr>
            </w:pPr>
            <w:r w:rsidRPr="00EF5447">
              <w:rPr>
                <w:lang w:eastAsia="fi-FI"/>
              </w:rPr>
              <w:t>DC_7A_n258H</w:t>
            </w:r>
          </w:p>
          <w:p w14:paraId="1ABFA1E8" w14:textId="77777777" w:rsidR="00B92E8C" w:rsidRPr="00EF5447" w:rsidRDefault="00B92E8C" w:rsidP="005145EE">
            <w:pPr>
              <w:pStyle w:val="TAC"/>
              <w:rPr>
                <w:lang w:eastAsia="fi-FI"/>
              </w:rPr>
            </w:pPr>
            <w:r w:rsidRPr="00EF5447">
              <w:rPr>
                <w:lang w:eastAsia="fi-FI"/>
              </w:rPr>
              <w:t>DC_7A_n258I</w:t>
            </w:r>
          </w:p>
          <w:p w14:paraId="44B2FE7F" w14:textId="77777777" w:rsidR="00B92E8C" w:rsidRPr="00EF5447" w:rsidRDefault="00B92E8C" w:rsidP="005145EE">
            <w:pPr>
              <w:pStyle w:val="TAC"/>
              <w:rPr>
                <w:lang w:eastAsia="fi-FI"/>
              </w:rPr>
            </w:pPr>
            <w:r w:rsidRPr="00EF5447">
              <w:rPr>
                <w:lang w:eastAsia="fi-FI"/>
              </w:rPr>
              <w:t>DC_7A_n258J</w:t>
            </w:r>
          </w:p>
          <w:p w14:paraId="21DA3757" w14:textId="77777777" w:rsidR="00B92E8C" w:rsidRPr="00EF5447" w:rsidRDefault="00B92E8C" w:rsidP="005145EE">
            <w:pPr>
              <w:pStyle w:val="TAC"/>
              <w:rPr>
                <w:lang w:eastAsia="fi-FI"/>
              </w:rPr>
            </w:pPr>
            <w:r w:rsidRPr="00EF5447">
              <w:rPr>
                <w:lang w:eastAsia="fi-FI"/>
              </w:rPr>
              <w:t>DC_7A_n258K</w:t>
            </w:r>
          </w:p>
          <w:p w14:paraId="4B89B8FB" w14:textId="77777777" w:rsidR="00B92E8C" w:rsidRPr="00EF5447" w:rsidRDefault="00B92E8C" w:rsidP="005145EE">
            <w:pPr>
              <w:pStyle w:val="TAC"/>
              <w:rPr>
                <w:lang w:eastAsia="fi-FI"/>
              </w:rPr>
            </w:pPr>
            <w:r w:rsidRPr="00EF5447">
              <w:rPr>
                <w:lang w:eastAsia="fi-FI"/>
              </w:rPr>
              <w:t>DC_7A_n258L</w:t>
            </w:r>
          </w:p>
          <w:p w14:paraId="7D8A4DBF" w14:textId="77777777" w:rsidR="00B92E8C" w:rsidRPr="00EF5447" w:rsidRDefault="00B92E8C" w:rsidP="005145EE">
            <w:pPr>
              <w:pStyle w:val="TAC"/>
              <w:rPr>
                <w:lang w:eastAsia="zh-TW"/>
              </w:rPr>
            </w:pPr>
            <w:r w:rsidRPr="00EF5447">
              <w:rPr>
                <w:lang w:eastAsia="fi-FI"/>
              </w:rPr>
              <w:t>DC_7A_n258M</w:t>
            </w:r>
          </w:p>
          <w:p w14:paraId="3DD58D0D" w14:textId="77777777" w:rsidR="00B92E8C" w:rsidRPr="00EF5447" w:rsidRDefault="00B92E8C" w:rsidP="005145EE">
            <w:pPr>
              <w:pStyle w:val="TAC"/>
              <w:rPr>
                <w:lang w:eastAsia="fi-FI"/>
              </w:rPr>
            </w:pPr>
            <w:r w:rsidRPr="00EF5447">
              <w:rPr>
                <w:lang w:eastAsia="fi-FI"/>
              </w:rPr>
              <w:t>DC_7C_n258A</w:t>
            </w:r>
          </w:p>
          <w:p w14:paraId="4490FE85" w14:textId="77777777" w:rsidR="00B92E8C" w:rsidRPr="00EF5447" w:rsidRDefault="00B92E8C" w:rsidP="005145EE">
            <w:pPr>
              <w:pStyle w:val="TAC"/>
              <w:rPr>
                <w:lang w:eastAsia="fi-FI"/>
              </w:rPr>
            </w:pPr>
            <w:r w:rsidRPr="00EF5447">
              <w:rPr>
                <w:lang w:eastAsia="fi-FI"/>
              </w:rPr>
              <w:t>DC_7C_n258B</w:t>
            </w:r>
          </w:p>
          <w:p w14:paraId="09810325" w14:textId="77777777" w:rsidR="00B92E8C" w:rsidRPr="006E2D1D" w:rsidRDefault="00B92E8C" w:rsidP="005145EE">
            <w:pPr>
              <w:pStyle w:val="TAC"/>
              <w:rPr>
                <w:lang w:val="sv-FI" w:eastAsia="fi-FI"/>
              </w:rPr>
            </w:pPr>
            <w:r w:rsidRPr="006E2D1D">
              <w:rPr>
                <w:lang w:val="sv-FI" w:eastAsia="fi-FI"/>
              </w:rPr>
              <w:t>DC_7C_n258C</w:t>
            </w:r>
          </w:p>
          <w:p w14:paraId="35625937" w14:textId="77777777" w:rsidR="00B92E8C" w:rsidRPr="006E2D1D" w:rsidRDefault="00B92E8C" w:rsidP="005145EE">
            <w:pPr>
              <w:pStyle w:val="TAC"/>
              <w:rPr>
                <w:lang w:val="sv-FI" w:eastAsia="fi-FI"/>
              </w:rPr>
            </w:pPr>
            <w:r w:rsidRPr="006E2D1D">
              <w:rPr>
                <w:lang w:val="sv-FI" w:eastAsia="fi-FI"/>
              </w:rPr>
              <w:t>DC_7C_n258D</w:t>
            </w:r>
          </w:p>
          <w:p w14:paraId="1905645B" w14:textId="77777777" w:rsidR="00B92E8C" w:rsidRPr="006E2D1D" w:rsidRDefault="00B92E8C" w:rsidP="005145EE">
            <w:pPr>
              <w:pStyle w:val="TAC"/>
              <w:rPr>
                <w:lang w:val="sv-FI" w:eastAsia="fi-FI"/>
              </w:rPr>
            </w:pPr>
            <w:r w:rsidRPr="006E2D1D">
              <w:rPr>
                <w:lang w:val="sv-FI" w:eastAsia="fi-FI"/>
              </w:rPr>
              <w:t>DC_7C_n258E</w:t>
            </w:r>
          </w:p>
          <w:p w14:paraId="7EE7B492" w14:textId="77777777" w:rsidR="00B92E8C" w:rsidRPr="006E2D1D" w:rsidRDefault="00B92E8C" w:rsidP="005145EE">
            <w:pPr>
              <w:pStyle w:val="TAC"/>
              <w:rPr>
                <w:lang w:val="sv-FI" w:eastAsia="fi-FI"/>
              </w:rPr>
            </w:pPr>
            <w:r w:rsidRPr="006E2D1D">
              <w:rPr>
                <w:lang w:val="sv-FI" w:eastAsia="fi-FI"/>
              </w:rPr>
              <w:t>DC_7C_n258F</w:t>
            </w:r>
          </w:p>
          <w:p w14:paraId="1A074A1D" w14:textId="77777777" w:rsidR="00B92E8C" w:rsidRPr="006E2D1D" w:rsidRDefault="00B92E8C" w:rsidP="005145EE">
            <w:pPr>
              <w:pStyle w:val="TAC"/>
              <w:rPr>
                <w:lang w:val="sv-FI" w:eastAsia="fi-FI"/>
              </w:rPr>
            </w:pPr>
            <w:r w:rsidRPr="006E2D1D">
              <w:rPr>
                <w:lang w:val="sv-FI" w:eastAsia="fi-FI"/>
              </w:rPr>
              <w:t>DC_7C_n258G</w:t>
            </w:r>
          </w:p>
          <w:p w14:paraId="24B304CB" w14:textId="77777777" w:rsidR="00B92E8C" w:rsidRPr="006E2D1D" w:rsidRDefault="00B92E8C" w:rsidP="005145EE">
            <w:pPr>
              <w:pStyle w:val="TAC"/>
              <w:rPr>
                <w:lang w:val="sv-FI" w:eastAsia="fi-FI"/>
              </w:rPr>
            </w:pPr>
            <w:r w:rsidRPr="006E2D1D">
              <w:rPr>
                <w:lang w:val="sv-FI" w:eastAsia="fi-FI"/>
              </w:rPr>
              <w:t>DC_7C_n258H</w:t>
            </w:r>
          </w:p>
          <w:p w14:paraId="02CB9373" w14:textId="77777777" w:rsidR="00B92E8C" w:rsidRPr="006E2D1D" w:rsidRDefault="00B92E8C" w:rsidP="005145EE">
            <w:pPr>
              <w:pStyle w:val="TAC"/>
              <w:rPr>
                <w:lang w:val="sv-FI" w:eastAsia="fi-FI"/>
              </w:rPr>
            </w:pPr>
            <w:r w:rsidRPr="006E2D1D">
              <w:rPr>
                <w:lang w:val="sv-FI" w:eastAsia="fi-FI"/>
              </w:rPr>
              <w:t>DC_7C_n258I</w:t>
            </w:r>
          </w:p>
          <w:p w14:paraId="56E462FD" w14:textId="77777777" w:rsidR="00B92E8C" w:rsidRPr="006E2D1D" w:rsidRDefault="00B92E8C" w:rsidP="005145EE">
            <w:pPr>
              <w:pStyle w:val="TAC"/>
              <w:rPr>
                <w:lang w:val="sv-FI" w:eastAsia="fi-FI"/>
              </w:rPr>
            </w:pPr>
            <w:r w:rsidRPr="006E2D1D">
              <w:rPr>
                <w:lang w:val="sv-FI" w:eastAsia="fi-FI"/>
              </w:rPr>
              <w:t>DC_7C_n258J</w:t>
            </w:r>
          </w:p>
          <w:p w14:paraId="12B6774E" w14:textId="77777777" w:rsidR="00B92E8C" w:rsidRPr="006E2D1D" w:rsidRDefault="00B92E8C" w:rsidP="005145EE">
            <w:pPr>
              <w:pStyle w:val="TAC"/>
              <w:rPr>
                <w:lang w:val="sv-FI" w:eastAsia="fi-FI"/>
              </w:rPr>
            </w:pPr>
            <w:r w:rsidRPr="006E2D1D">
              <w:rPr>
                <w:lang w:val="sv-FI" w:eastAsia="fi-FI"/>
              </w:rPr>
              <w:t>DC_7C_n258K</w:t>
            </w:r>
          </w:p>
          <w:p w14:paraId="7D0BAB52" w14:textId="77777777" w:rsidR="00B92E8C" w:rsidRPr="006E2D1D" w:rsidRDefault="00B92E8C" w:rsidP="005145EE">
            <w:pPr>
              <w:pStyle w:val="TAC"/>
              <w:rPr>
                <w:lang w:val="sv-FI" w:eastAsia="fi-FI"/>
              </w:rPr>
            </w:pPr>
            <w:r w:rsidRPr="006E2D1D">
              <w:rPr>
                <w:lang w:val="sv-FI" w:eastAsia="fi-FI"/>
              </w:rPr>
              <w:t>DC_7C_n258L</w:t>
            </w:r>
          </w:p>
          <w:p w14:paraId="43B86DA3" w14:textId="77777777" w:rsidR="00B92E8C" w:rsidRPr="00EF5447" w:rsidRDefault="00B92E8C" w:rsidP="005145EE">
            <w:pPr>
              <w:pStyle w:val="TAC"/>
              <w:rPr>
                <w:lang w:eastAsia="fi-FI"/>
              </w:rPr>
            </w:pPr>
            <w:r w:rsidRPr="00EF5447">
              <w:rPr>
                <w:lang w:eastAsia="fi-FI"/>
              </w:rPr>
              <w:t>DC_7C_n258M</w:t>
            </w:r>
          </w:p>
        </w:tc>
        <w:tc>
          <w:tcPr>
            <w:tcW w:w="2846" w:type="dxa"/>
          </w:tcPr>
          <w:p w14:paraId="1552E201" w14:textId="77777777" w:rsidR="00B92E8C" w:rsidRPr="00EF5447" w:rsidRDefault="00B92E8C" w:rsidP="005145EE">
            <w:pPr>
              <w:pStyle w:val="TAC"/>
              <w:rPr>
                <w:lang w:eastAsia="zh-TW"/>
              </w:rPr>
            </w:pPr>
            <w:r w:rsidRPr="00EF5447">
              <w:t>DC_7A_n258A</w:t>
            </w:r>
          </w:p>
          <w:p w14:paraId="27B50766" w14:textId="77777777" w:rsidR="00B92E8C" w:rsidRPr="00EF5447" w:rsidRDefault="00B92E8C" w:rsidP="005145EE">
            <w:pPr>
              <w:pStyle w:val="TAC"/>
              <w:rPr>
                <w:lang w:eastAsia="fi-FI"/>
              </w:rPr>
            </w:pPr>
            <w:r w:rsidRPr="00EF5447">
              <w:rPr>
                <w:lang w:eastAsia="fi-FI"/>
              </w:rPr>
              <w:t>DC_7A_n258B</w:t>
            </w:r>
          </w:p>
          <w:p w14:paraId="66E98F05" w14:textId="77777777" w:rsidR="00B92E8C" w:rsidRPr="00EF5447" w:rsidRDefault="00B92E8C" w:rsidP="005145EE">
            <w:pPr>
              <w:pStyle w:val="TAC"/>
              <w:rPr>
                <w:lang w:eastAsia="fi-FI"/>
              </w:rPr>
            </w:pPr>
            <w:r w:rsidRPr="00EF5447">
              <w:rPr>
                <w:lang w:eastAsia="fi-FI"/>
              </w:rPr>
              <w:t>DC_7A_n258C</w:t>
            </w:r>
          </w:p>
          <w:p w14:paraId="2920B126" w14:textId="77777777" w:rsidR="00B92E8C" w:rsidRPr="00EF5447" w:rsidRDefault="00B92E8C" w:rsidP="005145EE">
            <w:pPr>
              <w:pStyle w:val="TAC"/>
              <w:rPr>
                <w:lang w:eastAsia="fi-FI"/>
              </w:rPr>
            </w:pPr>
            <w:r w:rsidRPr="00EF5447">
              <w:rPr>
                <w:lang w:eastAsia="fi-FI"/>
              </w:rPr>
              <w:t>DC_7A_n258D</w:t>
            </w:r>
          </w:p>
          <w:p w14:paraId="6638BBB8" w14:textId="77777777" w:rsidR="00B92E8C" w:rsidRPr="00EF5447" w:rsidRDefault="00B92E8C" w:rsidP="005145EE">
            <w:pPr>
              <w:pStyle w:val="TAC"/>
              <w:rPr>
                <w:lang w:eastAsia="fi-FI"/>
              </w:rPr>
            </w:pPr>
            <w:r w:rsidRPr="00EF5447">
              <w:rPr>
                <w:lang w:eastAsia="fi-FI"/>
              </w:rPr>
              <w:t>DC_7A_n258E</w:t>
            </w:r>
          </w:p>
          <w:p w14:paraId="29867589" w14:textId="77777777" w:rsidR="00B92E8C" w:rsidRPr="00EF5447" w:rsidRDefault="00B92E8C" w:rsidP="005145EE">
            <w:pPr>
              <w:pStyle w:val="TAC"/>
              <w:rPr>
                <w:lang w:eastAsia="fi-FI"/>
              </w:rPr>
            </w:pPr>
            <w:r w:rsidRPr="00EF5447">
              <w:rPr>
                <w:lang w:eastAsia="fi-FI"/>
              </w:rPr>
              <w:t>DC_7A_n258F</w:t>
            </w:r>
          </w:p>
          <w:p w14:paraId="2657CDA1" w14:textId="77777777" w:rsidR="00B92E8C" w:rsidRPr="00EF5447" w:rsidRDefault="00B92E8C" w:rsidP="005145EE">
            <w:pPr>
              <w:pStyle w:val="TAC"/>
              <w:rPr>
                <w:lang w:eastAsia="fi-FI"/>
              </w:rPr>
            </w:pPr>
            <w:r w:rsidRPr="00EF5447">
              <w:rPr>
                <w:lang w:eastAsia="fi-FI"/>
              </w:rPr>
              <w:t>DC_7A_n258G</w:t>
            </w:r>
          </w:p>
          <w:p w14:paraId="1178708F" w14:textId="77777777" w:rsidR="00B92E8C" w:rsidRPr="00EF5447" w:rsidRDefault="00B92E8C" w:rsidP="005145EE">
            <w:pPr>
              <w:pStyle w:val="TAC"/>
              <w:rPr>
                <w:lang w:eastAsia="fi-FI"/>
              </w:rPr>
            </w:pPr>
            <w:r w:rsidRPr="00EF5447">
              <w:rPr>
                <w:lang w:eastAsia="fi-FI"/>
              </w:rPr>
              <w:t>DC_7A_n258H</w:t>
            </w:r>
          </w:p>
          <w:p w14:paraId="5482D3F9" w14:textId="77777777" w:rsidR="00B92E8C" w:rsidRPr="00EF5447" w:rsidRDefault="00B92E8C" w:rsidP="005145EE">
            <w:pPr>
              <w:pStyle w:val="TAC"/>
              <w:rPr>
                <w:lang w:eastAsia="fi-FI"/>
              </w:rPr>
            </w:pPr>
            <w:r w:rsidRPr="00EF5447">
              <w:rPr>
                <w:lang w:eastAsia="fi-FI"/>
              </w:rPr>
              <w:t>DC_7A_n258I</w:t>
            </w:r>
          </w:p>
          <w:p w14:paraId="3A0ACFE0" w14:textId="77777777" w:rsidR="00B92E8C" w:rsidRPr="00EF5447" w:rsidRDefault="00B92E8C" w:rsidP="005145EE">
            <w:pPr>
              <w:pStyle w:val="TAC"/>
              <w:rPr>
                <w:lang w:eastAsia="fi-FI"/>
              </w:rPr>
            </w:pPr>
            <w:r w:rsidRPr="00EF5447">
              <w:rPr>
                <w:lang w:eastAsia="fi-FI"/>
              </w:rPr>
              <w:t>DC_7A_n258J</w:t>
            </w:r>
          </w:p>
          <w:p w14:paraId="4BD584BD" w14:textId="77777777" w:rsidR="00B92E8C" w:rsidRPr="00EF5447" w:rsidRDefault="00B92E8C" w:rsidP="005145EE">
            <w:pPr>
              <w:pStyle w:val="TAC"/>
              <w:rPr>
                <w:lang w:eastAsia="fi-FI"/>
              </w:rPr>
            </w:pPr>
            <w:r w:rsidRPr="00EF5447">
              <w:rPr>
                <w:lang w:eastAsia="fi-FI"/>
              </w:rPr>
              <w:t>DC_7A_n258K</w:t>
            </w:r>
          </w:p>
          <w:p w14:paraId="5952219F" w14:textId="77777777" w:rsidR="00B92E8C" w:rsidRPr="00EF5447" w:rsidRDefault="00B92E8C" w:rsidP="005145EE">
            <w:pPr>
              <w:pStyle w:val="TAC"/>
              <w:rPr>
                <w:lang w:eastAsia="fi-FI"/>
              </w:rPr>
            </w:pPr>
            <w:r w:rsidRPr="00EF5447">
              <w:rPr>
                <w:lang w:eastAsia="fi-FI"/>
              </w:rPr>
              <w:t>DC_7A_n258L</w:t>
            </w:r>
          </w:p>
          <w:p w14:paraId="3EE0BE3B" w14:textId="77777777" w:rsidR="00B92E8C" w:rsidRPr="00EF5447" w:rsidRDefault="00B92E8C" w:rsidP="005145EE">
            <w:pPr>
              <w:pStyle w:val="TAC"/>
              <w:rPr>
                <w:lang w:eastAsia="fi-FI"/>
              </w:rPr>
            </w:pPr>
            <w:r w:rsidRPr="00EF5447">
              <w:rPr>
                <w:lang w:eastAsia="fi-FI"/>
              </w:rPr>
              <w:t>DC_7A_n258M</w:t>
            </w:r>
          </w:p>
          <w:p w14:paraId="4EEEC5BC" w14:textId="77777777" w:rsidR="00B92E8C" w:rsidRPr="00EF5447" w:rsidRDefault="00B92E8C" w:rsidP="005145EE">
            <w:pPr>
              <w:pStyle w:val="TAC"/>
              <w:rPr>
                <w:lang w:eastAsia="fi-FI"/>
              </w:rPr>
            </w:pPr>
            <w:r w:rsidRPr="00EF5447">
              <w:rPr>
                <w:lang w:eastAsia="fi-FI"/>
              </w:rPr>
              <w:t>DC_7C_n258A</w:t>
            </w:r>
          </w:p>
          <w:p w14:paraId="39249124" w14:textId="77777777" w:rsidR="00B92E8C" w:rsidRPr="00EF5447" w:rsidRDefault="00B92E8C" w:rsidP="005145EE">
            <w:pPr>
              <w:pStyle w:val="TAC"/>
              <w:rPr>
                <w:lang w:eastAsia="fi-FI"/>
              </w:rPr>
            </w:pPr>
            <w:r w:rsidRPr="00EF5447">
              <w:rPr>
                <w:lang w:eastAsia="fi-FI"/>
              </w:rPr>
              <w:t>DC_7C_n258B</w:t>
            </w:r>
          </w:p>
          <w:p w14:paraId="4AE0F5BB" w14:textId="77777777" w:rsidR="00B92E8C" w:rsidRPr="006E2D1D" w:rsidRDefault="00B92E8C" w:rsidP="005145EE">
            <w:pPr>
              <w:pStyle w:val="TAC"/>
              <w:rPr>
                <w:lang w:val="sv-FI" w:eastAsia="fi-FI"/>
              </w:rPr>
            </w:pPr>
            <w:r w:rsidRPr="006E2D1D">
              <w:rPr>
                <w:lang w:val="sv-FI" w:eastAsia="fi-FI"/>
              </w:rPr>
              <w:t>DC_7C_n258C</w:t>
            </w:r>
          </w:p>
          <w:p w14:paraId="333FF71A" w14:textId="77777777" w:rsidR="00B92E8C" w:rsidRPr="006E2D1D" w:rsidRDefault="00B92E8C" w:rsidP="005145EE">
            <w:pPr>
              <w:pStyle w:val="TAC"/>
              <w:rPr>
                <w:lang w:val="sv-FI" w:eastAsia="fi-FI"/>
              </w:rPr>
            </w:pPr>
            <w:r w:rsidRPr="006E2D1D">
              <w:rPr>
                <w:lang w:val="sv-FI" w:eastAsia="fi-FI"/>
              </w:rPr>
              <w:t>DC_7C_n258D</w:t>
            </w:r>
          </w:p>
          <w:p w14:paraId="37F77710" w14:textId="77777777" w:rsidR="00B92E8C" w:rsidRPr="006E2D1D" w:rsidRDefault="00B92E8C" w:rsidP="005145EE">
            <w:pPr>
              <w:pStyle w:val="TAC"/>
              <w:rPr>
                <w:lang w:val="sv-FI" w:eastAsia="fi-FI"/>
              </w:rPr>
            </w:pPr>
            <w:r w:rsidRPr="006E2D1D">
              <w:rPr>
                <w:lang w:val="sv-FI" w:eastAsia="fi-FI"/>
              </w:rPr>
              <w:t>DC_7C_n258E</w:t>
            </w:r>
          </w:p>
          <w:p w14:paraId="2B9F79C1" w14:textId="77777777" w:rsidR="00B92E8C" w:rsidRPr="006E2D1D" w:rsidRDefault="00B92E8C" w:rsidP="005145EE">
            <w:pPr>
              <w:pStyle w:val="TAC"/>
              <w:rPr>
                <w:lang w:val="sv-FI" w:eastAsia="fi-FI"/>
              </w:rPr>
            </w:pPr>
            <w:r w:rsidRPr="006E2D1D">
              <w:rPr>
                <w:lang w:val="sv-FI" w:eastAsia="fi-FI"/>
              </w:rPr>
              <w:t>DC_7C_n258F</w:t>
            </w:r>
          </w:p>
          <w:p w14:paraId="200EABE5" w14:textId="77777777" w:rsidR="00B92E8C" w:rsidRPr="006E2D1D" w:rsidRDefault="00B92E8C" w:rsidP="005145EE">
            <w:pPr>
              <w:pStyle w:val="TAC"/>
              <w:rPr>
                <w:lang w:val="sv-FI" w:eastAsia="fi-FI"/>
              </w:rPr>
            </w:pPr>
            <w:r w:rsidRPr="006E2D1D">
              <w:rPr>
                <w:lang w:val="sv-FI" w:eastAsia="fi-FI"/>
              </w:rPr>
              <w:t>DC_7C_n258G</w:t>
            </w:r>
          </w:p>
          <w:p w14:paraId="6DE52E4E" w14:textId="77777777" w:rsidR="00B92E8C" w:rsidRPr="006E2D1D" w:rsidRDefault="00B92E8C" w:rsidP="005145EE">
            <w:pPr>
              <w:pStyle w:val="TAC"/>
              <w:rPr>
                <w:lang w:val="sv-FI" w:eastAsia="fi-FI"/>
              </w:rPr>
            </w:pPr>
            <w:r w:rsidRPr="006E2D1D">
              <w:rPr>
                <w:lang w:val="sv-FI" w:eastAsia="fi-FI"/>
              </w:rPr>
              <w:t>DC_7C_n258H</w:t>
            </w:r>
          </w:p>
          <w:p w14:paraId="0C2E566F" w14:textId="77777777" w:rsidR="00B92E8C" w:rsidRPr="006E2D1D" w:rsidRDefault="00B92E8C" w:rsidP="005145EE">
            <w:pPr>
              <w:pStyle w:val="TAC"/>
              <w:rPr>
                <w:lang w:val="sv-FI" w:eastAsia="fi-FI"/>
              </w:rPr>
            </w:pPr>
            <w:r w:rsidRPr="006E2D1D">
              <w:rPr>
                <w:lang w:val="sv-FI" w:eastAsia="fi-FI"/>
              </w:rPr>
              <w:t>DC_7C_n258I</w:t>
            </w:r>
          </w:p>
          <w:p w14:paraId="68B6899C" w14:textId="77777777" w:rsidR="00B92E8C" w:rsidRPr="006E2D1D" w:rsidRDefault="00B92E8C" w:rsidP="005145EE">
            <w:pPr>
              <w:pStyle w:val="TAC"/>
              <w:rPr>
                <w:lang w:val="sv-FI" w:eastAsia="fi-FI"/>
              </w:rPr>
            </w:pPr>
            <w:r w:rsidRPr="006E2D1D">
              <w:rPr>
                <w:lang w:val="sv-FI" w:eastAsia="fi-FI"/>
              </w:rPr>
              <w:t>DC_7C_n258J</w:t>
            </w:r>
          </w:p>
          <w:p w14:paraId="3DCA02BC" w14:textId="77777777" w:rsidR="00B92E8C" w:rsidRPr="006E2D1D" w:rsidRDefault="00B92E8C" w:rsidP="005145EE">
            <w:pPr>
              <w:pStyle w:val="TAC"/>
              <w:rPr>
                <w:lang w:val="sv-FI" w:eastAsia="fi-FI"/>
              </w:rPr>
            </w:pPr>
            <w:r w:rsidRPr="006E2D1D">
              <w:rPr>
                <w:lang w:val="sv-FI" w:eastAsia="fi-FI"/>
              </w:rPr>
              <w:t>DC_7C_n258K</w:t>
            </w:r>
          </w:p>
          <w:p w14:paraId="09D7B0B4" w14:textId="77777777" w:rsidR="00B92E8C" w:rsidRPr="006E2D1D" w:rsidRDefault="00B92E8C" w:rsidP="005145EE">
            <w:pPr>
              <w:pStyle w:val="TAC"/>
              <w:rPr>
                <w:lang w:val="sv-FI" w:eastAsia="fi-FI"/>
              </w:rPr>
            </w:pPr>
            <w:r w:rsidRPr="006E2D1D">
              <w:rPr>
                <w:lang w:val="sv-FI" w:eastAsia="fi-FI"/>
              </w:rPr>
              <w:t>DC_7C_n258L</w:t>
            </w:r>
          </w:p>
          <w:p w14:paraId="32A2AB07" w14:textId="77777777" w:rsidR="00B92E8C" w:rsidRPr="00EF5447" w:rsidRDefault="00B92E8C" w:rsidP="005145EE">
            <w:pPr>
              <w:pStyle w:val="TAC"/>
              <w:rPr>
                <w:lang w:eastAsia="fi-FI"/>
              </w:rPr>
            </w:pPr>
            <w:r w:rsidRPr="00EF5447">
              <w:rPr>
                <w:lang w:eastAsia="fi-FI"/>
              </w:rPr>
              <w:t>DC_7C_n258M</w:t>
            </w:r>
          </w:p>
        </w:tc>
      </w:tr>
      <w:tr w:rsidR="00B92E8C" w:rsidRPr="00EF5447" w14:paraId="30CB46C6" w14:textId="77777777" w:rsidTr="005145EE">
        <w:trPr>
          <w:trHeight w:val="187"/>
          <w:jc w:val="center"/>
        </w:trPr>
        <w:tc>
          <w:tcPr>
            <w:tcW w:w="2972" w:type="dxa"/>
            <w:shd w:val="clear" w:color="auto" w:fill="auto"/>
          </w:tcPr>
          <w:p w14:paraId="6EEFCA83" w14:textId="77777777" w:rsidR="00B92E8C" w:rsidRPr="00EF5447" w:rsidRDefault="00B92E8C" w:rsidP="005145EE">
            <w:pPr>
              <w:pStyle w:val="TAC"/>
              <w:rPr>
                <w:lang w:eastAsia="fi-FI"/>
              </w:rPr>
            </w:pPr>
            <w:r w:rsidRPr="00EF5447">
              <w:t>DC_8A_n257A</w:t>
            </w:r>
          </w:p>
          <w:p w14:paraId="0038F243" w14:textId="77777777" w:rsidR="00B92E8C" w:rsidRPr="00EF5447" w:rsidRDefault="00B92E8C" w:rsidP="005145EE">
            <w:pPr>
              <w:pStyle w:val="TAC"/>
              <w:rPr>
                <w:lang w:eastAsia="fi-FI"/>
              </w:rPr>
            </w:pPr>
            <w:r w:rsidRPr="00EF5447">
              <w:rPr>
                <w:lang w:eastAsia="fi-FI"/>
              </w:rPr>
              <w:t>DC_8A_n257D</w:t>
            </w:r>
          </w:p>
          <w:p w14:paraId="23B2B2C2" w14:textId="77777777" w:rsidR="00B92E8C" w:rsidRPr="00EF5447" w:rsidRDefault="00B92E8C" w:rsidP="005145EE">
            <w:pPr>
              <w:pStyle w:val="TAC"/>
              <w:rPr>
                <w:lang w:eastAsia="fi-FI"/>
              </w:rPr>
            </w:pPr>
            <w:r w:rsidRPr="00EF5447">
              <w:rPr>
                <w:lang w:eastAsia="fi-FI"/>
              </w:rPr>
              <w:t>DC_8A_n257E</w:t>
            </w:r>
          </w:p>
          <w:p w14:paraId="19807BB8" w14:textId="77777777" w:rsidR="00B92E8C" w:rsidRPr="00EF5447" w:rsidRDefault="00B92E8C" w:rsidP="005145EE">
            <w:pPr>
              <w:pStyle w:val="TAC"/>
              <w:rPr>
                <w:lang w:eastAsia="fi-FI"/>
              </w:rPr>
            </w:pPr>
            <w:r w:rsidRPr="00EF5447">
              <w:rPr>
                <w:lang w:eastAsia="fi-FI"/>
              </w:rPr>
              <w:t>DC_8A_n257F</w:t>
            </w:r>
          </w:p>
          <w:p w14:paraId="71170F64" w14:textId="77777777" w:rsidR="00B92E8C" w:rsidRPr="00EF5447" w:rsidRDefault="00B92E8C" w:rsidP="005145EE">
            <w:pPr>
              <w:pStyle w:val="TAC"/>
              <w:rPr>
                <w:lang w:eastAsia="fi-FI"/>
              </w:rPr>
            </w:pPr>
            <w:r w:rsidRPr="00EF5447">
              <w:rPr>
                <w:lang w:eastAsia="fi-FI"/>
              </w:rPr>
              <w:t>DC_8A_n257G</w:t>
            </w:r>
          </w:p>
          <w:p w14:paraId="1CB66F75" w14:textId="77777777" w:rsidR="00B92E8C" w:rsidRPr="00EF5447" w:rsidRDefault="00B92E8C" w:rsidP="005145EE">
            <w:pPr>
              <w:pStyle w:val="TAC"/>
              <w:rPr>
                <w:lang w:eastAsia="fi-FI"/>
              </w:rPr>
            </w:pPr>
            <w:r w:rsidRPr="00EF5447">
              <w:rPr>
                <w:lang w:eastAsia="fi-FI"/>
              </w:rPr>
              <w:t>DC_8A_n257H</w:t>
            </w:r>
          </w:p>
          <w:p w14:paraId="1DDEA65C" w14:textId="77777777" w:rsidR="00B92E8C" w:rsidRPr="00EF5447" w:rsidRDefault="00B92E8C" w:rsidP="005145EE">
            <w:pPr>
              <w:pStyle w:val="TAC"/>
              <w:rPr>
                <w:lang w:eastAsia="fi-FI"/>
              </w:rPr>
            </w:pPr>
            <w:r w:rsidRPr="00EF5447">
              <w:rPr>
                <w:lang w:eastAsia="fi-FI"/>
              </w:rPr>
              <w:t>DC_8A_n257I</w:t>
            </w:r>
          </w:p>
          <w:p w14:paraId="01A0DC83" w14:textId="77777777" w:rsidR="00B92E8C" w:rsidRPr="00EF5447" w:rsidRDefault="00B92E8C" w:rsidP="005145EE">
            <w:pPr>
              <w:pStyle w:val="TAC"/>
              <w:rPr>
                <w:lang w:eastAsia="fi-FI"/>
              </w:rPr>
            </w:pPr>
            <w:r w:rsidRPr="00EF5447">
              <w:rPr>
                <w:lang w:eastAsia="fi-FI"/>
              </w:rPr>
              <w:t>DC_8A_n257J</w:t>
            </w:r>
          </w:p>
          <w:p w14:paraId="13382CD7" w14:textId="77777777" w:rsidR="00B92E8C" w:rsidRPr="00EF5447" w:rsidRDefault="00B92E8C" w:rsidP="005145EE">
            <w:pPr>
              <w:pStyle w:val="TAC"/>
              <w:rPr>
                <w:lang w:eastAsia="fi-FI"/>
              </w:rPr>
            </w:pPr>
            <w:r w:rsidRPr="00EF5447">
              <w:rPr>
                <w:lang w:eastAsia="fi-FI"/>
              </w:rPr>
              <w:t>DC_8A_n257K</w:t>
            </w:r>
          </w:p>
          <w:p w14:paraId="6D1CDDC4" w14:textId="77777777" w:rsidR="00B92E8C" w:rsidRPr="00EF5447" w:rsidRDefault="00B92E8C" w:rsidP="005145EE">
            <w:pPr>
              <w:pStyle w:val="TAC"/>
              <w:rPr>
                <w:lang w:eastAsia="fi-FI"/>
              </w:rPr>
            </w:pPr>
            <w:r w:rsidRPr="00EF5447">
              <w:rPr>
                <w:lang w:eastAsia="fi-FI"/>
              </w:rPr>
              <w:t>DC_8A_n257L</w:t>
            </w:r>
          </w:p>
          <w:p w14:paraId="07748D3F" w14:textId="77777777" w:rsidR="00B92E8C" w:rsidRPr="00EF5447" w:rsidRDefault="00B92E8C" w:rsidP="005145EE">
            <w:pPr>
              <w:pStyle w:val="TAC"/>
              <w:rPr>
                <w:lang w:eastAsia="fi-FI"/>
              </w:rPr>
            </w:pPr>
            <w:r w:rsidRPr="00EF5447">
              <w:rPr>
                <w:lang w:eastAsia="fi-FI"/>
              </w:rPr>
              <w:t>DC_8A_n257M</w:t>
            </w:r>
          </w:p>
        </w:tc>
        <w:tc>
          <w:tcPr>
            <w:tcW w:w="2846" w:type="dxa"/>
          </w:tcPr>
          <w:p w14:paraId="1D5B6E73" w14:textId="77777777" w:rsidR="00B92E8C" w:rsidRPr="00EF5447" w:rsidRDefault="00B92E8C" w:rsidP="005145EE">
            <w:pPr>
              <w:pStyle w:val="TAC"/>
              <w:rPr>
                <w:lang w:eastAsia="zh-TW"/>
              </w:rPr>
            </w:pPr>
            <w:r w:rsidRPr="00EF5447">
              <w:t>DC_8A_n257A</w:t>
            </w:r>
          </w:p>
          <w:p w14:paraId="57A8ECF8" w14:textId="77777777" w:rsidR="00B92E8C" w:rsidRPr="00EF5447" w:rsidRDefault="00B92E8C" w:rsidP="005145EE">
            <w:pPr>
              <w:pStyle w:val="TAC"/>
            </w:pPr>
            <w:r w:rsidRPr="00EF5447">
              <w:t>DC_8A_n257D</w:t>
            </w:r>
          </w:p>
          <w:p w14:paraId="0697D2F8" w14:textId="77777777" w:rsidR="00B92E8C" w:rsidRPr="00EF5447" w:rsidRDefault="00B92E8C" w:rsidP="005145EE">
            <w:pPr>
              <w:pStyle w:val="TAC"/>
            </w:pPr>
            <w:r w:rsidRPr="00EF5447">
              <w:t>DC_8A_n257G</w:t>
            </w:r>
          </w:p>
          <w:p w14:paraId="098524A7" w14:textId="77777777" w:rsidR="00B92E8C" w:rsidRPr="00EF5447" w:rsidRDefault="00B92E8C" w:rsidP="005145EE">
            <w:pPr>
              <w:pStyle w:val="TAC"/>
            </w:pPr>
            <w:r w:rsidRPr="00EF5447">
              <w:t>DC_8A_n257H</w:t>
            </w:r>
          </w:p>
          <w:p w14:paraId="53DBC2C1" w14:textId="77777777" w:rsidR="00B92E8C" w:rsidRPr="00EF5447" w:rsidRDefault="00B92E8C" w:rsidP="005145EE">
            <w:pPr>
              <w:pStyle w:val="TAC"/>
              <w:rPr>
                <w:lang w:eastAsia="fi-FI"/>
              </w:rPr>
            </w:pPr>
            <w:r w:rsidRPr="00EF5447">
              <w:t>DC_8A_n257I</w:t>
            </w:r>
          </w:p>
        </w:tc>
      </w:tr>
      <w:tr w:rsidR="00B92E8C" w:rsidRPr="00EF5447" w14:paraId="5BCFFF1A" w14:textId="77777777" w:rsidTr="005145EE">
        <w:trPr>
          <w:trHeight w:val="187"/>
          <w:jc w:val="center"/>
        </w:trPr>
        <w:tc>
          <w:tcPr>
            <w:tcW w:w="2972" w:type="dxa"/>
            <w:shd w:val="clear" w:color="auto" w:fill="auto"/>
          </w:tcPr>
          <w:p w14:paraId="0166D98C" w14:textId="77777777" w:rsidR="00B92E8C" w:rsidRPr="00EF5447" w:rsidRDefault="00B92E8C" w:rsidP="005145EE">
            <w:pPr>
              <w:pStyle w:val="TAC"/>
              <w:rPr>
                <w:lang w:eastAsia="zh-TW"/>
              </w:rPr>
            </w:pPr>
            <w:r w:rsidRPr="00EF5447">
              <w:t>DC_8A_n258A</w:t>
            </w:r>
          </w:p>
          <w:p w14:paraId="61B48B80" w14:textId="77777777" w:rsidR="00B92E8C" w:rsidRPr="00EF5447" w:rsidRDefault="00B92E8C" w:rsidP="005145EE">
            <w:pPr>
              <w:pStyle w:val="TAC"/>
            </w:pPr>
            <w:r w:rsidRPr="00EF5447">
              <w:t>DC_8A_n258D</w:t>
            </w:r>
          </w:p>
          <w:p w14:paraId="66589DD1" w14:textId="77777777" w:rsidR="00B92E8C" w:rsidRPr="00EF5447" w:rsidRDefault="00B92E8C" w:rsidP="005145EE">
            <w:pPr>
              <w:pStyle w:val="TAC"/>
            </w:pPr>
            <w:r w:rsidRPr="00EF5447">
              <w:t>DC_8A_n258E</w:t>
            </w:r>
          </w:p>
          <w:p w14:paraId="70AB4AF1" w14:textId="77777777" w:rsidR="00B92E8C" w:rsidRPr="00EF5447" w:rsidRDefault="00B92E8C" w:rsidP="005145EE">
            <w:pPr>
              <w:pStyle w:val="TAC"/>
            </w:pPr>
            <w:r w:rsidRPr="00EF5447">
              <w:t>DC_8A_n258F</w:t>
            </w:r>
          </w:p>
          <w:p w14:paraId="7666EE97" w14:textId="77777777" w:rsidR="00B92E8C" w:rsidRPr="00EF5447" w:rsidRDefault="00B92E8C" w:rsidP="005145EE">
            <w:pPr>
              <w:pStyle w:val="TAC"/>
              <w:rPr>
                <w:lang w:eastAsia="fi-FI"/>
              </w:rPr>
            </w:pPr>
            <w:r w:rsidRPr="00EF5447">
              <w:rPr>
                <w:lang w:eastAsia="fi-FI"/>
              </w:rPr>
              <w:t>DC_8A_n258G</w:t>
            </w:r>
          </w:p>
          <w:p w14:paraId="65DC1E8C" w14:textId="77777777" w:rsidR="00B92E8C" w:rsidRPr="00EF5447" w:rsidRDefault="00B92E8C" w:rsidP="005145EE">
            <w:pPr>
              <w:pStyle w:val="TAC"/>
              <w:rPr>
                <w:lang w:eastAsia="fi-FI"/>
              </w:rPr>
            </w:pPr>
            <w:r w:rsidRPr="00EF5447">
              <w:rPr>
                <w:lang w:eastAsia="fi-FI"/>
              </w:rPr>
              <w:t>DC_8A_n258H</w:t>
            </w:r>
          </w:p>
          <w:p w14:paraId="488CDF43" w14:textId="77777777" w:rsidR="00B92E8C" w:rsidRPr="00EF5447" w:rsidRDefault="00B92E8C" w:rsidP="005145EE">
            <w:pPr>
              <w:pStyle w:val="TAC"/>
              <w:rPr>
                <w:lang w:eastAsia="fi-FI"/>
              </w:rPr>
            </w:pPr>
            <w:r w:rsidRPr="00EF5447">
              <w:rPr>
                <w:lang w:eastAsia="fi-FI"/>
              </w:rPr>
              <w:t>DC_8A_n258I</w:t>
            </w:r>
          </w:p>
          <w:p w14:paraId="5F5DF796" w14:textId="77777777" w:rsidR="00B92E8C" w:rsidRPr="00EF5447" w:rsidRDefault="00B92E8C" w:rsidP="005145EE">
            <w:pPr>
              <w:pStyle w:val="TAC"/>
              <w:rPr>
                <w:lang w:eastAsia="fi-FI"/>
              </w:rPr>
            </w:pPr>
            <w:r w:rsidRPr="00EF5447">
              <w:rPr>
                <w:lang w:eastAsia="fi-FI"/>
              </w:rPr>
              <w:t>DC_8A_n258J</w:t>
            </w:r>
          </w:p>
          <w:p w14:paraId="32F02510" w14:textId="77777777" w:rsidR="00B92E8C" w:rsidRPr="00EF5447" w:rsidRDefault="00B92E8C" w:rsidP="005145EE">
            <w:pPr>
              <w:pStyle w:val="TAC"/>
              <w:rPr>
                <w:lang w:eastAsia="fi-FI"/>
              </w:rPr>
            </w:pPr>
            <w:r w:rsidRPr="00EF5447">
              <w:rPr>
                <w:lang w:eastAsia="fi-FI"/>
              </w:rPr>
              <w:t>DC_8A_n258K</w:t>
            </w:r>
          </w:p>
          <w:p w14:paraId="41CA9C0C" w14:textId="77777777" w:rsidR="00B92E8C" w:rsidRPr="00EF5447" w:rsidRDefault="00B92E8C" w:rsidP="005145EE">
            <w:pPr>
              <w:pStyle w:val="TAC"/>
              <w:rPr>
                <w:lang w:eastAsia="fi-FI"/>
              </w:rPr>
            </w:pPr>
            <w:r w:rsidRPr="00EF5447">
              <w:rPr>
                <w:lang w:eastAsia="fi-FI"/>
              </w:rPr>
              <w:t>DC_8A_n258L</w:t>
            </w:r>
          </w:p>
          <w:p w14:paraId="14D14BE8" w14:textId="77777777" w:rsidR="00B92E8C" w:rsidRPr="00EF5447" w:rsidRDefault="00B92E8C" w:rsidP="005145EE">
            <w:pPr>
              <w:pStyle w:val="TAC"/>
              <w:rPr>
                <w:lang w:eastAsia="fi-FI"/>
              </w:rPr>
            </w:pPr>
            <w:r w:rsidRPr="00EF5447">
              <w:rPr>
                <w:lang w:eastAsia="fi-FI"/>
              </w:rPr>
              <w:t>DC_8A_n258M</w:t>
            </w:r>
          </w:p>
        </w:tc>
        <w:tc>
          <w:tcPr>
            <w:tcW w:w="2846" w:type="dxa"/>
          </w:tcPr>
          <w:p w14:paraId="3C59CB10" w14:textId="77777777" w:rsidR="00B92E8C" w:rsidRPr="00EF5447" w:rsidRDefault="00B92E8C" w:rsidP="005145EE">
            <w:pPr>
              <w:pStyle w:val="TAC"/>
              <w:rPr>
                <w:lang w:eastAsia="fi-FI"/>
              </w:rPr>
            </w:pPr>
            <w:r w:rsidRPr="00EF5447">
              <w:t>DC_8A_n258A</w:t>
            </w:r>
          </w:p>
        </w:tc>
      </w:tr>
      <w:tr w:rsidR="00B92E8C" w:rsidRPr="00EF5447" w14:paraId="76EACA15" w14:textId="77777777" w:rsidTr="005145EE">
        <w:trPr>
          <w:trHeight w:val="187"/>
          <w:jc w:val="center"/>
        </w:trPr>
        <w:tc>
          <w:tcPr>
            <w:tcW w:w="2972" w:type="dxa"/>
            <w:shd w:val="clear" w:color="auto" w:fill="auto"/>
          </w:tcPr>
          <w:p w14:paraId="557A5D90" w14:textId="77777777" w:rsidR="00B92E8C" w:rsidRPr="00EF5447" w:rsidRDefault="00B92E8C" w:rsidP="005145EE">
            <w:pPr>
              <w:pStyle w:val="TAC"/>
              <w:rPr>
                <w:lang w:eastAsia="ja-JP"/>
              </w:rPr>
            </w:pPr>
            <w:r w:rsidRPr="00EF5447">
              <w:rPr>
                <w:lang w:eastAsia="ja-JP"/>
              </w:rPr>
              <w:t>DC_11A_n257A</w:t>
            </w:r>
          </w:p>
          <w:p w14:paraId="52644457" w14:textId="77777777" w:rsidR="00B92E8C" w:rsidRPr="00EF5447" w:rsidRDefault="00B92E8C" w:rsidP="005145EE">
            <w:pPr>
              <w:pStyle w:val="TAC"/>
              <w:rPr>
                <w:lang w:eastAsia="zh-TW"/>
              </w:rPr>
            </w:pPr>
            <w:r w:rsidRPr="00EF5447">
              <w:rPr>
                <w:lang w:eastAsia="ja-JP"/>
              </w:rPr>
              <w:t>DC_11A_n257D</w:t>
            </w:r>
          </w:p>
          <w:p w14:paraId="6B9E8E13" w14:textId="77777777" w:rsidR="00B92E8C" w:rsidRPr="00EF5447" w:rsidRDefault="00B92E8C" w:rsidP="005145EE">
            <w:pPr>
              <w:pStyle w:val="TAC"/>
              <w:rPr>
                <w:lang w:eastAsia="ja-JP"/>
              </w:rPr>
            </w:pPr>
            <w:r w:rsidRPr="00EF5447">
              <w:rPr>
                <w:lang w:eastAsia="ja-JP"/>
              </w:rPr>
              <w:t>DC_11A_n257G</w:t>
            </w:r>
          </w:p>
          <w:p w14:paraId="3CBD7241" w14:textId="77777777" w:rsidR="00B92E8C" w:rsidRPr="00EF5447" w:rsidRDefault="00B92E8C" w:rsidP="005145EE">
            <w:pPr>
              <w:pStyle w:val="TAC"/>
              <w:rPr>
                <w:lang w:eastAsia="ja-JP"/>
              </w:rPr>
            </w:pPr>
            <w:r w:rsidRPr="00EF5447">
              <w:rPr>
                <w:lang w:eastAsia="ja-JP"/>
              </w:rPr>
              <w:t>DC_11A_n257H</w:t>
            </w:r>
          </w:p>
          <w:p w14:paraId="4AD4EB20" w14:textId="77777777" w:rsidR="00B92E8C" w:rsidRPr="00EF5447" w:rsidRDefault="00B92E8C" w:rsidP="005145EE">
            <w:pPr>
              <w:pStyle w:val="TAC"/>
              <w:rPr>
                <w:lang w:eastAsia="fi-FI"/>
              </w:rPr>
            </w:pPr>
            <w:r w:rsidRPr="00EF5447">
              <w:rPr>
                <w:lang w:eastAsia="ja-JP"/>
              </w:rPr>
              <w:t>DC_11A_n257I</w:t>
            </w:r>
          </w:p>
        </w:tc>
        <w:tc>
          <w:tcPr>
            <w:tcW w:w="2846" w:type="dxa"/>
          </w:tcPr>
          <w:p w14:paraId="654CF75A" w14:textId="77777777" w:rsidR="00B92E8C" w:rsidRPr="00EF5447" w:rsidRDefault="00B92E8C" w:rsidP="005145EE">
            <w:pPr>
              <w:pStyle w:val="TAC"/>
              <w:rPr>
                <w:lang w:eastAsia="zh-TW"/>
              </w:rPr>
            </w:pPr>
            <w:r w:rsidRPr="00EF5447">
              <w:rPr>
                <w:lang w:eastAsia="ja-JP"/>
              </w:rPr>
              <w:t>DC_11A_n257A</w:t>
            </w:r>
          </w:p>
          <w:p w14:paraId="54BA1189" w14:textId="77777777" w:rsidR="00B92E8C" w:rsidRPr="00EF5447" w:rsidRDefault="00B92E8C" w:rsidP="005145EE">
            <w:pPr>
              <w:pStyle w:val="TAC"/>
              <w:rPr>
                <w:lang w:eastAsia="ja-JP"/>
              </w:rPr>
            </w:pPr>
            <w:r w:rsidRPr="00EF5447">
              <w:rPr>
                <w:lang w:eastAsia="ja-JP"/>
              </w:rPr>
              <w:t>DC_11A_n257D</w:t>
            </w:r>
          </w:p>
          <w:p w14:paraId="013F8672" w14:textId="77777777" w:rsidR="00B92E8C" w:rsidRPr="00EF5447" w:rsidRDefault="00B92E8C" w:rsidP="005145EE">
            <w:pPr>
              <w:pStyle w:val="TAC"/>
              <w:rPr>
                <w:lang w:eastAsia="ja-JP"/>
              </w:rPr>
            </w:pPr>
            <w:r w:rsidRPr="00EF5447">
              <w:rPr>
                <w:lang w:eastAsia="ja-JP"/>
              </w:rPr>
              <w:t>DC_11A_n257G</w:t>
            </w:r>
          </w:p>
          <w:p w14:paraId="7D157670" w14:textId="77777777" w:rsidR="00B92E8C" w:rsidRPr="00EF5447" w:rsidRDefault="00B92E8C" w:rsidP="005145EE">
            <w:pPr>
              <w:pStyle w:val="TAC"/>
              <w:rPr>
                <w:lang w:eastAsia="ja-JP"/>
              </w:rPr>
            </w:pPr>
            <w:r w:rsidRPr="00EF5447">
              <w:rPr>
                <w:lang w:eastAsia="ja-JP"/>
              </w:rPr>
              <w:t>DC_11A_n257H</w:t>
            </w:r>
          </w:p>
          <w:p w14:paraId="3B6D9B47" w14:textId="77777777" w:rsidR="00B92E8C" w:rsidRPr="00EF5447" w:rsidRDefault="00B92E8C" w:rsidP="005145EE">
            <w:pPr>
              <w:pStyle w:val="TAC"/>
              <w:rPr>
                <w:lang w:eastAsia="fi-FI"/>
              </w:rPr>
            </w:pPr>
            <w:r w:rsidRPr="00EF5447">
              <w:rPr>
                <w:lang w:eastAsia="ja-JP"/>
              </w:rPr>
              <w:t>DC_11A_n257I</w:t>
            </w:r>
          </w:p>
        </w:tc>
      </w:tr>
      <w:tr w:rsidR="00B92E8C" w:rsidRPr="00EF5447" w14:paraId="6A0523DE" w14:textId="77777777" w:rsidTr="005145EE">
        <w:trPr>
          <w:trHeight w:val="187"/>
          <w:jc w:val="center"/>
        </w:trPr>
        <w:tc>
          <w:tcPr>
            <w:tcW w:w="2972" w:type="dxa"/>
            <w:shd w:val="clear" w:color="auto" w:fill="auto"/>
          </w:tcPr>
          <w:p w14:paraId="285778EC" w14:textId="77777777" w:rsidR="00B92E8C" w:rsidRPr="00EF5447" w:rsidRDefault="00B92E8C" w:rsidP="005145EE">
            <w:pPr>
              <w:pStyle w:val="TAC"/>
              <w:rPr>
                <w:lang w:eastAsia="ja-JP"/>
              </w:rPr>
            </w:pPr>
            <w:r w:rsidRPr="00EF5447">
              <w:rPr>
                <w:lang w:eastAsia="fi-FI"/>
              </w:rPr>
              <w:t>DC_12A_n257A</w:t>
            </w:r>
          </w:p>
        </w:tc>
        <w:tc>
          <w:tcPr>
            <w:tcW w:w="2846" w:type="dxa"/>
          </w:tcPr>
          <w:p w14:paraId="3EC6C1C9" w14:textId="77777777" w:rsidR="00B92E8C" w:rsidRPr="00EF5447" w:rsidRDefault="00B92E8C" w:rsidP="005145EE">
            <w:pPr>
              <w:pStyle w:val="TAC"/>
              <w:rPr>
                <w:lang w:eastAsia="ja-JP"/>
              </w:rPr>
            </w:pPr>
            <w:r w:rsidRPr="00EF5447">
              <w:rPr>
                <w:lang w:eastAsia="fi-FI"/>
              </w:rPr>
              <w:t>DC_12A_n257A</w:t>
            </w:r>
          </w:p>
        </w:tc>
      </w:tr>
      <w:tr w:rsidR="00B92E8C" w:rsidRPr="00EF5447" w14:paraId="5430D032" w14:textId="77777777" w:rsidTr="005145EE">
        <w:trPr>
          <w:trHeight w:val="187"/>
          <w:jc w:val="center"/>
        </w:trPr>
        <w:tc>
          <w:tcPr>
            <w:tcW w:w="2972" w:type="dxa"/>
            <w:shd w:val="clear" w:color="auto" w:fill="auto"/>
          </w:tcPr>
          <w:p w14:paraId="623DF268" w14:textId="77777777" w:rsidR="00B92E8C" w:rsidRDefault="00B92E8C" w:rsidP="005145EE">
            <w:pPr>
              <w:pStyle w:val="TAC"/>
              <w:rPr>
                <w:lang w:eastAsia="zh-CN"/>
              </w:rPr>
            </w:pPr>
            <w:r w:rsidRPr="00EF5447">
              <w:rPr>
                <w:lang w:eastAsia="fi-FI"/>
              </w:rPr>
              <w:t>DC_</w:t>
            </w:r>
            <w:r w:rsidRPr="00EF5447">
              <w:rPr>
                <w:lang w:eastAsia="zh-CN"/>
              </w:rPr>
              <w:t>12A_n258A</w:t>
            </w:r>
          </w:p>
          <w:p w14:paraId="7D897C29" w14:textId="77777777" w:rsidR="00B92E8C" w:rsidRDefault="00B92E8C" w:rsidP="005145EE">
            <w:pPr>
              <w:pStyle w:val="TAC"/>
              <w:rPr>
                <w:noProof/>
              </w:rPr>
            </w:pPr>
            <w:r w:rsidRPr="00C93335">
              <w:rPr>
                <w:noProof/>
              </w:rPr>
              <w:t>DC_</w:t>
            </w:r>
            <w:r>
              <w:rPr>
                <w:noProof/>
              </w:rPr>
              <w:t>12</w:t>
            </w:r>
            <w:r w:rsidRPr="00C93335">
              <w:rPr>
                <w:noProof/>
              </w:rPr>
              <w:t>A_n258D</w:t>
            </w:r>
          </w:p>
          <w:p w14:paraId="1E6D1ED1" w14:textId="77777777" w:rsidR="00B92E8C" w:rsidRDefault="00B92E8C" w:rsidP="005145EE">
            <w:pPr>
              <w:pStyle w:val="TAC"/>
              <w:rPr>
                <w:noProof/>
              </w:rPr>
            </w:pPr>
            <w:r w:rsidRPr="00C93335">
              <w:rPr>
                <w:noProof/>
              </w:rPr>
              <w:t>DC_</w:t>
            </w:r>
            <w:r>
              <w:rPr>
                <w:noProof/>
              </w:rPr>
              <w:t>12</w:t>
            </w:r>
            <w:r w:rsidRPr="00C93335">
              <w:rPr>
                <w:noProof/>
              </w:rPr>
              <w:t>A_n258G</w:t>
            </w:r>
          </w:p>
          <w:p w14:paraId="5B43FD62" w14:textId="77777777" w:rsidR="00B92E8C" w:rsidRDefault="00B92E8C" w:rsidP="005145EE">
            <w:pPr>
              <w:pStyle w:val="TAC"/>
              <w:rPr>
                <w:noProof/>
              </w:rPr>
            </w:pPr>
            <w:r w:rsidRPr="00C93335">
              <w:rPr>
                <w:noProof/>
              </w:rPr>
              <w:t>DC_</w:t>
            </w:r>
            <w:r>
              <w:rPr>
                <w:noProof/>
              </w:rPr>
              <w:t>12</w:t>
            </w:r>
            <w:r w:rsidRPr="00C93335">
              <w:rPr>
                <w:noProof/>
              </w:rPr>
              <w:t>A_n258H</w:t>
            </w:r>
          </w:p>
          <w:p w14:paraId="5A5C810D" w14:textId="77777777" w:rsidR="00B92E8C" w:rsidRDefault="00B92E8C" w:rsidP="005145EE">
            <w:pPr>
              <w:pStyle w:val="TAC"/>
              <w:rPr>
                <w:noProof/>
              </w:rPr>
            </w:pPr>
            <w:r w:rsidRPr="00C93335">
              <w:rPr>
                <w:noProof/>
              </w:rPr>
              <w:t>DC_</w:t>
            </w:r>
            <w:r>
              <w:rPr>
                <w:noProof/>
              </w:rPr>
              <w:t>12</w:t>
            </w:r>
            <w:r w:rsidRPr="00C93335">
              <w:rPr>
                <w:noProof/>
              </w:rPr>
              <w:t>A_n258O</w:t>
            </w:r>
          </w:p>
          <w:p w14:paraId="29CFB181" w14:textId="77777777" w:rsidR="00B92E8C" w:rsidRDefault="00B92E8C" w:rsidP="005145EE">
            <w:pPr>
              <w:pStyle w:val="TAC"/>
              <w:rPr>
                <w:noProof/>
              </w:rPr>
            </w:pPr>
            <w:r w:rsidRPr="00C93335">
              <w:rPr>
                <w:noProof/>
              </w:rPr>
              <w:t>DC_</w:t>
            </w:r>
            <w:r>
              <w:rPr>
                <w:noProof/>
              </w:rPr>
              <w:t>12</w:t>
            </w:r>
            <w:r w:rsidRPr="00C93335">
              <w:rPr>
                <w:noProof/>
              </w:rPr>
              <w:t>A_n258P</w:t>
            </w:r>
          </w:p>
          <w:p w14:paraId="1FD97D47" w14:textId="77777777" w:rsidR="00B92E8C" w:rsidRPr="00EF5447" w:rsidRDefault="00B92E8C" w:rsidP="005145EE">
            <w:pPr>
              <w:pStyle w:val="TAC"/>
              <w:rPr>
                <w:lang w:eastAsia="ja-JP"/>
              </w:rPr>
            </w:pPr>
            <w:r w:rsidRPr="00C93335">
              <w:rPr>
                <w:noProof/>
              </w:rPr>
              <w:t>DC_</w:t>
            </w:r>
            <w:r>
              <w:rPr>
                <w:noProof/>
              </w:rPr>
              <w:t>12</w:t>
            </w:r>
            <w:r w:rsidRPr="00C93335">
              <w:rPr>
                <w:noProof/>
              </w:rPr>
              <w:t>A_n258Q</w:t>
            </w:r>
          </w:p>
        </w:tc>
        <w:tc>
          <w:tcPr>
            <w:tcW w:w="2846" w:type="dxa"/>
          </w:tcPr>
          <w:p w14:paraId="75A7D758" w14:textId="77777777" w:rsidR="00B92E8C" w:rsidRDefault="00B92E8C" w:rsidP="005145EE">
            <w:pPr>
              <w:pStyle w:val="TAC"/>
              <w:rPr>
                <w:lang w:eastAsia="zh-TW"/>
              </w:rPr>
            </w:pPr>
            <w:r w:rsidRPr="00EF5447">
              <w:rPr>
                <w:lang w:eastAsia="fi-FI"/>
              </w:rPr>
              <w:t>DC_</w:t>
            </w:r>
            <w:r w:rsidRPr="00EF5447">
              <w:rPr>
                <w:lang w:eastAsia="zh-CN"/>
              </w:rPr>
              <w:t>12A_n258A</w:t>
            </w:r>
          </w:p>
          <w:p w14:paraId="42FD40E8" w14:textId="77777777" w:rsidR="00B92E8C" w:rsidRDefault="00B92E8C" w:rsidP="005145EE">
            <w:pPr>
              <w:pStyle w:val="TAC"/>
              <w:rPr>
                <w:noProof/>
              </w:rPr>
            </w:pPr>
            <w:r w:rsidRPr="00C93335">
              <w:rPr>
                <w:noProof/>
              </w:rPr>
              <w:t>DC_</w:t>
            </w:r>
            <w:r>
              <w:rPr>
                <w:noProof/>
              </w:rPr>
              <w:t>12</w:t>
            </w:r>
            <w:r w:rsidRPr="00C93335">
              <w:rPr>
                <w:noProof/>
              </w:rPr>
              <w:t>A_n258D</w:t>
            </w:r>
          </w:p>
          <w:p w14:paraId="08AFDA87" w14:textId="77777777" w:rsidR="00B92E8C" w:rsidRDefault="00B92E8C" w:rsidP="005145EE">
            <w:pPr>
              <w:pStyle w:val="TAC"/>
              <w:rPr>
                <w:noProof/>
              </w:rPr>
            </w:pPr>
            <w:r w:rsidRPr="00C93335">
              <w:rPr>
                <w:noProof/>
              </w:rPr>
              <w:t>DC_</w:t>
            </w:r>
            <w:r>
              <w:rPr>
                <w:noProof/>
              </w:rPr>
              <w:t>12</w:t>
            </w:r>
            <w:r w:rsidRPr="00C93335">
              <w:rPr>
                <w:noProof/>
              </w:rPr>
              <w:t>A_n258G</w:t>
            </w:r>
          </w:p>
          <w:p w14:paraId="5D5F2324" w14:textId="77777777" w:rsidR="00B92E8C" w:rsidRDefault="00B92E8C" w:rsidP="005145EE">
            <w:pPr>
              <w:pStyle w:val="TAC"/>
              <w:rPr>
                <w:noProof/>
              </w:rPr>
            </w:pPr>
            <w:r w:rsidRPr="00C93335">
              <w:rPr>
                <w:noProof/>
              </w:rPr>
              <w:t>DC_</w:t>
            </w:r>
            <w:r>
              <w:rPr>
                <w:noProof/>
              </w:rPr>
              <w:t>12</w:t>
            </w:r>
            <w:r w:rsidRPr="00C93335">
              <w:rPr>
                <w:noProof/>
              </w:rPr>
              <w:t>A_n258H</w:t>
            </w:r>
          </w:p>
          <w:p w14:paraId="25D3FB77" w14:textId="77777777" w:rsidR="00B92E8C" w:rsidRDefault="00B92E8C" w:rsidP="005145EE">
            <w:pPr>
              <w:pStyle w:val="TAC"/>
              <w:rPr>
                <w:noProof/>
              </w:rPr>
            </w:pPr>
            <w:r w:rsidRPr="00C93335">
              <w:rPr>
                <w:noProof/>
              </w:rPr>
              <w:t>DC_</w:t>
            </w:r>
            <w:r>
              <w:rPr>
                <w:noProof/>
              </w:rPr>
              <w:t>12</w:t>
            </w:r>
            <w:r w:rsidRPr="00C93335">
              <w:rPr>
                <w:noProof/>
              </w:rPr>
              <w:t>A_n258O</w:t>
            </w:r>
          </w:p>
          <w:p w14:paraId="5062C079" w14:textId="77777777" w:rsidR="00B92E8C" w:rsidRDefault="00B92E8C" w:rsidP="005145EE">
            <w:pPr>
              <w:pStyle w:val="TAC"/>
              <w:rPr>
                <w:noProof/>
              </w:rPr>
            </w:pPr>
            <w:r w:rsidRPr="00C93335">
              <w:rPr>
                <w:noProof/>
              </w:rPr>
              <w:t>DC_</w:t>
            </w:r>
            <w:r>
              <w:rPr>
                <w:noProof/>
              </w:rPr>
              <w:t>12</w:t>
            </w:r>
            <w:r w:rsidRPr="00C93335">
              <w:rPr>
                <w:noProof/>
              </w:rPr>
              <w:t>A_n258P</w:t>
            </w:r>
          </w:p>
          <w:p w14:paraId="777EBD4B" w14:textId="77777777" w:rsidR="00B92E8C" w:rsidRPr="00EF5447" w:rsidRDefault="00B92E8C" w:rsidP="005145EE">
            <w:pPr>
              <w:pStyle w:val="TAC"/>
              <w:rPr>
                <w:lang w:eastAsia="ja-JP"/>
              </w:rPr>
            </w:pPr>
            <w:r w:rsidRPr="00C93335">
              <w:rPr>
                <w:noProof/>
              </w:rPr>
              <w:t>DC_</w:t>
            </w:r>
            <w:r>
              <w:rPr>
                <w:noProof/>
              </w:rPr>
              <w:t>12</w:t>
            </w:r>
            <w:r w:rsidRPr="00C93335">
              <w:rPr>
                <w:noProof/>
              </w:rPr>
              <w:t>A_n258Q</w:t>
            </w:r>
          </w:p>
        </w:tc>
      </w:tr>
      <w:tr w:rsidR="00B92E8C" w:rsidRPr="00EF5447" w14:paraId="3C0368B8" w14:textId="77777777" w:rsidTr="005145EE">
        <w:trPr>
          <w:trHeight w:val="187"/>
          <w:jc w:val="center"/>
        </w:trPr>
        <w:tc>
          <w:tcPr>
            <w:tcW w:w="2972" w:type="dxa"/>
            <w:shd w:val="clear" w:color="auto" w:fill="auto"/>
          </w:tcPr>
          <w:p w14:paraId="6FAFE202" w14:textId="77777777" w:rsidR="00B92E8C" w:rsidRPr="00EF5447" w:rsidRDefault="00B92E8C" w:rsidP="005145EE">
            <w:pPr>
              <w:pStyle w:val="TAC"/>
              <w:rPr>
                <w:lang w:eastAsia="ja-JP"/>
              </w:rPr>
            </w:pPr>
            <w:r w:rsidRPr="00EF5447">
              <w:rPr>
                <w:lang w:eastAsia="ja-JP"/>
              </w:rPr>
              <w:lastRenderedPageBreak/>
              <w:t>DC_12A_n260A</w:t>
            </w:r>
          </w:p>
          <w:p w14:paraId="497E4A62" w14:textId="77777777" w:rsidR="00B92E8C" w:rsidRPr="00EF5447" w:rsidRDefault="00B92E8C" w:rsidP="005145EE">
            <w:pPr>
              <w:pStyle w:val="TAC"/>
              <w:rPr>
                <w:lang w:eastAsia="fi-FI"/>
              </w:rPr>
            </w:pPr>
            <w:r w:rsidRPr="00EF5447">
              <w:rPr>
                <w:lang w:eastAsia="fi-FI"/>
              </w:rPr>
              <w:t>DC_12A_n260G</w:t>
            </w:r>
          </w:p>
          <w:p w14:paraId="0CF85B8F" w14:textId="77777777" w:rsidR="00B92E8C" w:rsidRPr="00EF5447" w:rsidRDefault="00B92E8C" w:rsidP="005145EE">
            <w:pPr>
              <w:pStyle w:val="TAC"/>
              <w:rPr>
                <w:lang w:eastAsia="fi-FI"/>
              </w:rPr>
            </w:pPr>
            <w:r w:rsidRPr="00EF5447">
              <w:rPr>
                <w:lang w:eastAsia="fi-FI"/>
              </w:rPr>
              <w:t>DC_12A_n260H</w:t>
            </w:r>
          </w:p>
          <w:p w14:paraId="2EDD3B24" w14:textId="77777777" w:rsidR="00B92E8C" w:rsidRPr="00EF5447" w:rsidRDefault="00B92E8C" w:rsidP="005145EE">
            <w:pPr>
              <w:pStyle w:val="TAC"/>
              <w:rPr>
                <w:lang w:eastAsia="fi-FI"/>
              </w:rPr>
            </w:pPr>
            <w:r w:rsidRPr="00EF5447">
              <w:rPr>
                <w:lang w:eastAsia="fi-FI"/>
              </w:rPr>
              <w:t>DC_12A_n260I</w:t>
            </w:r>
          </w:p>
          <w:p w14:paraId="7832A4C6" w14:textId="77777777" w:rsidR="00B92E8C" w:rsidRPr="00EF5447" w:rsidRDefault="00B92E8C" w:rsidP="005145EE">
            <w:pPr>
              <w:pStyle w:val="TAC"/>
              <w:rPr>
                <w:lang w:eastAsia="fi-FI"/>
              </w:rPr>
            </w:pPr>
            <w:r w:rsidRPr="00EF5447">
              <w:rPr>
                <w:lang w:eastAsia="fi-FI"/>
              </w:rPr>
              <w:t>DC_12A_n260J</w:t>
            </w:r>
          </w:p>
          <w:p w14:paraId="49E831D2" w14:textId="77777777" w:rsidR="00B92E8C" w:rsidRPr="00EF5447" w:rsidRDefault="00B92E8C" w:rsidP="005145EE">
            <w:pPr>
              <w:pStyle w:val="TAC"/>
              <w:rPr>
                <w:lang w:eastAsia="fi-FI"/>
              </w:rPr>
            </w:pPr>
            <w:r w:rsidRPr="00EF5447">
              <w:rPr>
                <w:lang w:eastAsia="fi-FI"/>
              </w:rPr>
              <w:t>DC_12A_n260K</w:t>
            </w:r>
          </w:p>
          <w:p w14:paraId="6BCC22B9" w14:textId="77777777" w:rsidR="00B92E8C" w:rsidRPr="00EF5447" w:rsidRDefault="00B92E8C" w:rsidP="005145EE">
            <w:pPr>
              <w:pStyle w:val="TAC"/>
              <w:rPr>
                <w:lang w:eastAsia="fi-FI"/>
              </w:rPr>
            </w:pPr>
            <w:r w:rsidRPr="00EF5447">
              <w:rPr>
                <w:lang w:eastAsia="fi-FI"/>
              </w:rPr>
              <w:t>DC_12A_n260L</w:t>
            </w:r>
          </w:p>
          <w:p w14:paraId="115D0075" w14:textId="77777777" w:rsidR="00B92E8C" w:rsidRPr="00EF5447" w:rsidRDefault="00B92E8C" w:rsidP="005145EE">
            <w:pPr>
              <w:pStyle w:val="TAC"/>
              <w:rPr>
                <w:lang w:eastAsia="fi-FI"/>
              </w:rPr>
            </w:pPr>
            <w:r w:rsidRPr="00EF5447">
              <w:rPr>
                <w:lang w:eastAsia="fi-FI"/>
              </w:rPr>
              <w:t>DC_12A_n260M</w:t>
            </w:r>
          </w:p>
        </w:tc>
        <w:tc>
          <w:tcPr>
            <w:tcW w:w="2846" w:type="dxa"/>
          </w:tcPr>
          <w:p w14:paraId="37E735B0" w14:textId="77777777" w:rsidR="00B92E8C" w:rsidRPr="00EF5447" w:rsidRDefault="00B92E8C" w:rsidP="005145EE">
            <w:pPr>
              <w:pStyle w:val="TAC"/>
              <w:rPr>
                <w:lang w:eastAsia="fi-FI"/>
              </w:rPr>
            </w:pPr>
            <w:r w:rsidRPr="00EF5447">
              <w:rPr>
                <w:lang w:eastAsia="ja-JP"/>
              </w:rPr>
              <w:t>DC_12A_n260A</w:t>
            </w:r>
          </w:p>
        </w:tc>
      </w:tr>
      <w:tr w:rsidR="00B92E8C" w:rsidRPr="00EF5447" w14:paraId="2C86DC3C" w14:textId="77777777" w:rsidTr="005145EE">
        <w:trPr>
          <w:trHeight w:val="187"/>
          <w:jc w:val="center"/>
        </w:trPr>
        <w:tc>
          <w:tcPr>
            <w:tcW w:w="2972" w:type="dxa"/>
            <w:shd w:val="clear" w:color="auto" w:fill="auto"/>
          </w:tcPr>
          <w:p w14:paraId="69D53521" w14:textId="77777777" w:rsidR="00B92E8C" w:rsidRPr="00EF5447" w:rsidRDefault="00B92E8C" w:rsidP="005145EE">
            <w:pPr>
              <w:pStyle w:val="TAC"/>
              <w:rPr>
                <w:lang w:eastAsia="fi-FI"/>
              </w:rPr>
            </w:pPr>
            <w:r w:rsidRPr="00EF5447">
              <w:rPr>
                <w:lang w:eastAsia="fi-FI"/>
              </w:rPr>
              <w:t>DC_12A_n260(A-I)</w:t>
            </w:r>
          </w:p>
          <w:p w14:paraId="33642E79" w14:textId="77777777" w:rsidR="00B92E8C" w:rsidRPr="00EF5447" w:rsidRDefault="00B92E8C" w:rsidP="005145EE">
            <w:pPr>
              <w:pStyle w:val="TAC"/>
              <w:rPr>
                <w:lang w:eastAsia="fi-FI"/>
              </w:rPr>
            </w:pPr>
            <w:r w:rsidRPr="00EF5447">
              <w:rPr>
                <w:lang w:eastAsia="fi-FI"/>
              </w:rPr>
              <w:t>DC_12A_n260(G-I)</w:t>
            </w:r>
          </w:p>
        </w:tc>
        <w:tc>
          <w:tcPr>
            <w:tcW w:w="2846" w:type="dxa"/>
          </w:tcPr>
          <w:p w14:paraId="2557989F" w14:textId="77777777" w:rsidR="00B92E8C" w:rsidRPr="00EF5447" w:rsidRDefault="00B92E8C" w:rsidP="005145EE">
            <w:pPr>
              <w:pStyle w:val="TAC"/>
              <w:rPr>
                <w:lang w:eastAsia="fi-FI"/>
              </w:rPr>
            </w:pPr>
            <w:r w:rsidRPr="00EF5447">
              <w:rPr>
                <w:lang w:eastAsia="ja-JP"/>
              </w:rPr>
              <w:t>DC_12A_n260A</w:t>
            </w:r>
          </w:p>
        </w:tc>
      </w:tr>
      <w:tr w:rsidR="00B92E8C" w:rsidRPr="00EF5447" w14:paraId="71DADE42" w14:textId="77777777" w:rsidTr="005145EE">
        <w:trPr>
          <w:trHeight w:val="187"/>
          <w:jc w:val="center"/>
        </w:trPr>
        <w:tc>
          <w:tcPr>
            <w:tcW w:w="2972" w:type="dxa"/>
            <w:shd w:val="clear" w:color="auto" w:fill="auto"/>
          </w:tcPr>
          <w:p w14:paraId="4CBBC6C8" w14:textId="77777777" w:rsidR="00B92E8C" w:rsidRPr="00EF5447" w:rsidRDefault="00B92E8C" w:rsidP="005145EE">
            <w:pPr>
              <w:pStyle w:val="TAC"/>
              <w:rPr>
                <w:lang w:eastAsia="ja-JP"/>
              </w:rPr>
            </w:pPr>
            <w:r w:rsidRPr="00EF5447">
              <w:rPr>
                <w:lang w:eastAsia="fi-FI"/>
              </w:rPr>
              <w:t>DC_12A_n261A</w:t>
            </w:r>
          </w:p>
        </w:tc>
        <w:tc>
          <w:tcPr>
            <w:tcW w:w="2846" w:type="dxa"/>
          </w:tcPr>
          <w:p w14:paraId="5AC5D074" w14:textId="77777777" w:rsidR="00B92E8C" w:rsidRPr="00EF5447" w:rsidRDefault="00B92E8C" w:rsidP="005145EE">
            <w:pPr>
              <w:pStyle w:val="TAC"/>
              <w:rPr>
                <w:lang w:eastAsia="ja-JP"/>
              </w:rPr>
            </w:pPr>
            <w:r w:rsidRPr="00EF5447">
              <w:rPr>
                <w:lang w:eastAsia="fi-FI"/>
              </w:rPr>
              <w:t>DC_12A_n261A</w:t>
            </w:r>
          </w:p>
        </w:tc>
      </w:tr>
      <w:tr w:rsidR="00B92E8C" w:rsidRPr="00EF5447" w14:paraId="077280CC" w14:textId="77777777" w:rsidTr="005145EE">
        <w:trPr>
          <w:trHeight w:val="187"/>
          <w:jc w:val="center"/>
        </w:trPr>
        <w:tc>
          <w:tcPr>
            <w:tcW w:w="2972" w:type="dxa"/>
            <w:shd w:val="clear" w:color="auto" w:fill="auto"/>
          </w:tcPr>
          <w:p w14:paraId="748D8E4C" w14:textId="77777777" w:rsidR="00B92E8C" w:rsidRPr="00EF5447" w:rsidRDefault="00B92E8C" w:rsidP="005145EE">
            <w:pPr>
              <w:pStyle w:val="TAC"/>
              <w:rPr>
                <w:lang w:eastAsia="fi-FI"/>
              </w:rPr>
            </w:pPr>
            <w:r w:rsidRPr="00EF5447">
              <w:rPr>
                <w:rFonts w:cs="Arial"/>
                <w:lang w:eastAsia="ja-JP"/>
              </w:rPr>
              <w:t>DC_13A_n257A</w:t>
            </w:r>
          </w:p>
        </w:tc>
        <w:tc>
          <w:tcPr>
            <w:tcW w:w="2846" w:type="dxa"/>
          </w:tcPr>
          <w:p w14:paraId="7598F16B" w14:textId="77777777" w:rsidR="00B92E8C" w:rsidRPr="00EF5447" w:rsidRDefault="00B92E8C" w:rsidP="005145EE">
            <w:pPr>
              <w:pStyle w:val="TAC"/>
              <w:rPr>
                <w:lang w:eastAsia="fi-FI"/>
              </w:rPr>
            </w:pPr>
            <w:r w:rsidRPr="00EF5447">
              <w:rPr>
                <w:rFonts w:cs="Arial"/>
                <w:lang w:eastAsia="ja-JP"/>
              </w:rPr>
              <w:t>DC_13A_n257A</w:t>
            </w:r>
          </w:p>
        </w:tc>
      </w:tr>
      <w:tr w:rsidR="00B92E8C" w:rsidRPr="00EF5447" w14:paraId="765374F9" w14:textId="77777777" w:rsidTr="005145EE">
        <w:trPr>
          <w:trHeight w:val="187"/>
          <w:jc w:val="center"/>
        </w:trPr>
        <w:tc>
          <w:tcPr>
            <w:tcW w:w="2972" w:type="dxa"/>
            <w:shd w:val="clear" w:color="auto" w:fill="auto"/>
          </w:tcPr>
          <w:p w14:paraId="4EC3CD61" w14:textId="77777777" w:rsidR="00B92E8C" w:rsidRPr="00EF5447" w:rsidRDefault="00B92E8C" w:rsidP="005145EE">
            <w:pPr>
              <w:pStyle w:val="TAC"/>
              <w:rPr>
                <w:rFonts w:cs="Arial"/>
                <w:lang w:eastAsia="ja-JP"/>
              </w:rPr>
            </w:pPr>
            <w:r w:rsidRPr="00EF5447">
              <w:rPr>
                <w:rFonts w:cs="Arial"/>
                <w:lang w:eastAsia="ja-JP"/>
              </w:rPr>
              <w:t>DC_13A_n260A</w:t>
            </w:r>
          </w:p>
          <w:p w14:paraId="48AACFB7" w14:textId="77777777" w:rsidR="00B92E8C" w:rsidRPr="00EF5447" w:rsidRDefault="00B92E8C" w:rsidP="005145EE">
            <w:pPr>
              <w:pStyle w:val="TAC"/>
              <w:rPr>
                <w:lang w:eastAsia="fi-FI"/>
              </w:rPr>
            </w:pPr>
            <w:r w:rsidRPr="00EF5447">
              <w:rPr>
                <w:lang w:eastAsia="fi-FI"/>
              </w:rPr>
              <w:t>DC_13A_n260G</w:t>
            </w:r>
          </w:p>
          <w:p w14:paraId="5BEF7246" w14:textId="77777777" w:rsidR="00B92E8C" w:rsidRPr="00EF5447" w:rsidRDefault="00B92E8C" w:rsidP="005145EE">
            <w:pPr>
              <w:pStyle w:val="TAC"/>
              <w:rPr>
                <w:lang w:eastAsia="zh-TW"/>
              </w:rPr>
            </w:pPr>
            <w:r w:rsidRPr="00EF5447">
              <w:rPr>
                <w:lang w:eastAsia="fi-FI"/>
              </w:rPr>
              <w:t>DC_13A_n260H</w:t>
            </w:r>
          </w:p>
          <w:p w14:paraId="0BFFDC9F" w14:textId="77777777" w:rsidR="00B92E8C" w:rsidRPr="00EF5447" w:rsidRDefault="00B92E8C" w:rsidP="005145EE">
            <w:pPr>
              <w:pStyle w:val="TAC"/>
              <w:rPr>
                <w:rFonts w:cs="Arial"/>
                <w:color w:val="000000"/>
                <w:szCs w:val="18"/>
              </w:rPr>
            </w:pPr>
            <w:r w:rsidRPr="00EF5447">
              <w:rPr>
                <w:rFonts w:cs="Arial"/>
                <w:color w:val="000000"/>
                <w:szCs w:val="18"/>
              </w:rPr>
              <w:t>DC_13A_n260I</w:t>
            </w:r>
          </w:p>
          <w:p w14:paraId="71BF7688" w14:textId="77777777" w:rsidR="00B92E8C" w:rsidRPr="00EF5447" w:rsidRDefault="00B92E8C" w:rsidP="005145EE">
            <w:pPr>
              <w:pStyle w:val="TAC"/>
              <w:rPr>
                <w:rFonts w:cs="Arial"/>
                <w:color w:val="000000"/>
                <w:szCs w:val="18"/>
              </w:rPr>
            </w:pPr>
            <w:r w:rsidRPr="00EF5447">
              <w:rPr>
                <w:rFonts w:cs="Arial"/>
                <w:color w:val="000000"/>
                <w:szCs w:val="18"/>
              </w:rPr>
              <w:t>DC_13A_n260J</w:t>
            </w:r>
          </w:p>
          <w:p w14:paraId="59333724" w14:textId="77777777" w:rsidR="00B92E8C" w:rsidRPr="00EF5447" w:rsidRDefault="00B92E8C" w:rsidP="005145EE">
            <w:pPr>
              <w:pStyle w:val="TAC"/>
              <w:rPr>
                <w:rFonts w:cs="Arial"/>
                <w:color w:val="000000"/>
                <w:szCs w:val="18"/>
              </w:rPr>
            </w:pPr>
            <w:r w:rsidRPr="00EF5447">
              <w:rPr>
                <w:rFonts w:cs="Arial"/>
                <w:color w:val="000000"/>
                <w:szCs w:val="18"/>
              </w:rPr>
              <w:t>DC_13A_n260K</w:t>
            </w:r>
          </w:p>
          <w:p w14:paraId="1CD7441C" w14:textId="77777777" w:rsidR="00B92E8C" w:rsidRPr="00EF5447" w:rsidRDefault="00B92E8C" w:rsidP="005145EE">
            <w:pPr>
              <w:pStyle w:val="TAC"/>
              <w:rPr>
                <w:rFonts w:cs="Arial"/>
                <w:color w:val="000000"/>
                <w:szCs w:val="18"/>
              </w:rPr>
            </w:pPr>
            <w:r w:rsidRPr="00EF5447">
              <w:rPr>
                <w:rFonts w:cs="Arial"/>
                <w:color w:val="000000"/>
                <w:szCs w:val="18"/>
              </w:rPr>
              <w:t>DC_13A_n260L</w:t>
            </w:r>
          </w:p>
          <w:p w14:paraId="095CAC75" w14:textId="77777777" w:rsidR="00B92E8C" w:rsidRPr="00EF5447" w:rsidRDefault="00B92E8C" w:rsidP="005145EE">
            <w:pPr>
              <w:pStyle w:val="TAC"/>
              <w:rPr>
                <w:lang w:eastAsia="zh-TW"/>
              </w:rPr>
            </w:pPr>
            <w:r w:rsidRPr="00EF5447">
              <w:rPr>
                <w:rFonts w:cs="Arial"/>
                <w:color w:val="000000"/>
                <w:szCs w:val="18"/>
              </w:rPr>
              <w:t>DC_13A_n260M</w:t>
            </w:r>
          </w:p>
          <w:p w14:paraId="4350C684" w14:textId="77777777" w:rsidR="00B92E8C" w:rsidRPr="00EF5447" w:rsidRDefault="00B92E8C" w:rsidP="005145EE">
            <w:pPr>
              <w:pStyle w:val="TAC"/>
              <w:rPr>
                <w:lang w:eastAsia="fi-FI"/>
              </w:rPr>
            </w:pPr>
            <w:r w:rsidRPr="00EF5447">
              <w:rPr>
                <w:lang w:eastAsia="fi-FI"/>
              </w:rPr>
              <w:t>DC_13A_n260O</w:t>
            </w:r>
          </w:p>
          <w:p w14:paraId="0CDC90C5" w14:textId="77777777" w:rsidR="00B92E8C" w:rsidRPr="00EF5447" w:rsidRDefault="00B92E8C" w:rsidP="005145EE">
            <w:pPr>
              <w:pStyle w:val="TAC"/>
              <w:rPr>
                <w:lang w:eastAsia="fi-FI"/>
              </w:rPr>
            </w:pPr>
            <w:r w:rsidRPr="00EF5447">
              <w:rPr>
                <w:lang w:eastAsia="fi-FI"/>
              </w:rPr>
              <w:t>DC_13A_n260P</w:t>
            </w:r>
          </w:p>
          <w:p w14:paraId="04AA8EBE" w14:textId="77777777" w:rsidR="00B92E8C" w:rsidRPr="00EF5447" w:rsidRDefault="00B92E8C" w:rsidP="005145EE">
            <w:pPr>
              <w:pStyle w:val="TAC"/>
              <w:rPr>
                <w:rFonts w:cs="Arial"/>
                <w:lang w:eastAsia="ja-JP"/>
              </w:rPr>
            </w:pPr>
            <w:r w:rsidRPr="00EF5447">
              <w:rPr>
                <w:lang w:eastAsia="fi-FI"/>
              </w:rPr>
              <w:t>DC_13A_n260Q</w:t>
            </w:r>
          </w:p>
        </w:tc>
        <w:tc>
          <w:tcPr>
            <w:tcW w:w="2846" w:type="dxa"/>
          </w:tcPr>
          <w:p w14:paraId="1E32B2D7" w14:textId="77777777" w:rsidR="00B92E8C" w:rsidRPr="00EF5447" w:rsidRDefault="00B92E8C" w:rsidP="005145EE">
            <w:pPr>
              <w:pStyle w:val="TAC"/>
              <w:rPr>
                <w:lang w:eastAsia="ja-JP"/>
              </w:rPr>
            </w:pPr>
            <w:r w:rsidRPr="00EF5447">
              <w:rPr>
                <w:lang w:eastAsia="ja-JP"/>
              </w:rPr>
              <w:t>DC_13A_n260A</w:t>
            </w:r>
          </w:p>
          <w:p w14:paraId="1A03B534" w14:textId="77777777" w:rsidR="00B92E8C" w:rsidRPr="00EF5447" w:rsidRDefault="00B92E8C" w:rsidP="005145EE">
            <w:pPr>
              <w:pStyle w:val="TAC"/>
              <w:rPr>
                <w:lang w:eastAsia="fi-FI"/>
              </w:rPr>
            </w:pPr>
            <w:r w:rsidRPr="00EF5447">
              <w:rPr>
                <w:lang w:eastAsia="fi-FI"/>
              </w:rPr>
              <w:t>DC_13A_n260G</w:t>
            </w:r>
          </w:p>
          <w:p w14:paraId="1B4B503A" w14:textId="77777777" w:rsidR="00B92E8C" w:rsidRPr="00EF5447" w:rsidRDefault="00B92E8C" w:rsidP="005145EE">
            <w:pPr>
              <w:pStyle w:val="TAC"/>
              <w:rPr>
                <w:lang w:eastAsia="zh-TW"/>
              </w:rPr>
            </w:pPr>
            <w:r w:rsidRPr="00EF5447">
              <w:rPr>
                <w:lang w:eastAsia="fi-FI"/>
              </w:rPr>
              <w:t>DC_13A_n260H</w:t>
            </w:r>
          </w:p>
          <w:p w14:paraId="33518DB9" w14:textId="77777777" w:rsidR="00B92E8C" w:rsidRPr="00EF5447" w:rsidRDefault="00B92E8C" w:rsidP="005145EE">
            <w:pPr>
              <w:pStyle w:val="TAC"/>
              <w:rPr>
                <w:lang w:eastAsia="zh-TW"/>
              </w:rPr>
            </w:pPr>
            <w:r w:rsidRPr="00EF5447">
              <w:rPr>
                <w:lang w:eastAsia="fi-FI"/>
              </w:rPr>
              <w:t>DC_13A_n260I</w:t>
            </w:r>
          </w:p>
          <w:p w14:paraId="5AB6C514" w14:textId="77777777" w:rsidR="00B92E8C" w:rsidRPr="00EF5447" w:rsidRDefault="00B92E8C" w:rsidP="005145EE">
            <w:pPr>
              <w:pStyle w:val="TAC"/>
              <w:rPr>
                <w:lang w:eastAsia="fi-FI"/>
              </w:rPr>
            </w:pPr>
            <w:r w:rsidRPr="00EF5447">
              <w:rPr>
                <w:lang w:eastAsia="fi-FI"/>
              </w:rPr>
              <w:t>DC_13A_n260O</w:t>
            </w:r>
          </w:p>
          <w:p w14:paraId="30B3660F" w14:textId="77777777" w:rsidR="00B92E8C" w:rsidRPr="00EF5447" w:rsidRDefault="00B92E8C" w:rsidP="005145EE">
            <w:pPr>
              <w:pStyle w:val="TAC"/>
              <w:rPr>
                <w:lang w:eastAsia="fi-FI"/>
              </w:rPr>
            </w:pPr>
            <w:r w:rsidRPr="00EF5447">
              <w:rPr>
                <w:lang w:eastAsia="fi-FI"/>
              </w:rPr>
              <w:t>DC_13A_n260P</w:t>
            </w:r>
          </w:p>
          <w:p w14:paraId="6D5F2676" w14:textId="77777777" w:rsidR="00B92E8C" w:rsidRPr="00EF5447" w:rsidRDefault="00B92E8C" w:rsidP="005145EE">
            <w:pPr>
              <w:pStyle w:val="TAC"/>
              <w:rPr>
                <w:lang w:eastAsia="ja-JP"/>
              </w:rPr>
            </w:pPr>
            <w:r w:rsidRPr="00EF5447">
              <w:rPr>
                <w:lang w:eastAsia="fi-FI"/>
              </w:rPr>
              <w:t>DC_13A_n260Q</w:t>
            </w:r>
          </w:p>
        </w:tc>
      </w:tr>
      <w:tr w:rsidR="00B92E8C" w:rsidRPr="00EF5447" w14:paraId="1700A3AD" w14:textId="77777777" w:rsidTr="005145EE">
        <w:trPr>
          <w:trHeight w:val="187"/>
          <w:jc w:val="center"/>
        </w:trPr>
        <w:tc>
          <w:tcPr>
            <w:tcW w:w="2972" w:type="dxa"/>
            <w:shd w:val="clear" w:color="auto" w:fill="auto"/>
          </w:tcPr>
          <w:p w14:paraId="7ABB7B40" w14:textId="77777777" w:rsidR="00B92E8C" w:rsidRPr="00EF5447" w:rsidRDefault="00B92E8C" w:rsidP="005145EE">
            <w:pPr>
              <w:pStyle w:val="TAC"/>
              <w:rPr>
                <w:rFonts w:cs="Arial"/>
                <w:lang w:eastAsia="ja-JP"/>
              </w:rPr>
            </w:pPr>
            <w:r w:rsidRPr="00EF5447">
              <w:rPr>
                <w:rFonts w:cs="Arial"/>
                <w:lang w:eastAsia="ja-JP"/>
              </w:rPr>
              <w:t>DC_13A_n260(2A)</w:t>
            </w:r>
          </w:p>
          <w:p w14:paraId="05743DC4" w14:textId="77777777" w:rsidR="00B92E8C" w:rsidRPr="00EF5447" w:rsidRDefault="00B92E8C" w:rsidP="005145EE">
            <w:pPr>
              <w:pStyle w:val="TAC"/>
              <w:rPr>
                <w:rFonts w:cs="Arial"/>
                <w:lang w:eastAsia="ja-JP"/>
              </w:rPr>
            </w:pPr>
            <w:r w:rsidRPr="00EF5447">
              <w:rPr>
                <w:rFonts w:cs="Arial"/>
                <w:lang w:eastAsia="ja-JP"/>
              </w:rPr>
              <w:t>DC_13A_n260(3A)</w:t>
            </w:r>
          </w:p>
          <w:p w14:paraId="577230E3" w14:textId="77777777" w:rsidR="00B92E8C" w:rsidRPr="00EF5447" w:rsidRDefault="00B92E8C" w:rsidP="005145EE">
            <w:pPr>
              <w:pStyle w:val="TAC"/>
              <w:rPr>
                <w:rFonts w:cs="Arial"/>
                <w:lang w:eastAsia="ja-JP"/>
              </w:rPr>
            </w:pPr>
            <w:r w:rsidRPr="00EF5447">
              <w:rPr>
                <w:rFonts w:cs="Arial"/>
                <w:lang w:eastAsia="ja-JP"/>
              </w:rPr>
              <w:t>DC_13A_n260(4A)</w:t>
            </w:r>
          </w:p>
          <w:p w14:paraId="52CA6681" w14:textId="77777777" w:rsidR="00B92E8C" w:rsidRPr="00EF5447" w:rsidRDefault="00B92E8C" w:rsidP="005145EE">
            <w:pPr>
              <w:pStyle w:val="TAC"/>
              <w:rPr>
                <w:lang w:eastAsia="fi-FI"/>
              </w:rPr>
            </w:pPr>
            <w:r w:rsidRPr="00EF5447">
              <w:rPr>
                <w:lang w:eastAsia="fi-FI"/>
              </w:rPr>
              <w:t>DC_13A_n260(5A)</w:t>
            </w:r>
          </w:p>
          <w:p w14:paraId="39CB4E3C" w14:textId="77777777" w:rsidR="00B92E8C" w:rsidRPr="00EF5447" w:rsidRDefault="00B92E8C" w:rsidP="005145EE">
            <w:pPr>
              <w:pStyle w:val="TAC"/>
              <w:rPr>
                <w:lang w:eastAsia="fi-FI"/>
              </w:rPr>
            </w:pPr>
            <w:r w:rsidRPr="00EF5447">
              <w:rPr>
                <w:lang w:eastAsia="fi-FI"/>
              </w:rPr>
              <w:t>DC_13A_n260(6A)</w:t>
            </w:r>
          </w:p>
          <w:p w14:paraId="478538CD" w14:textId="77777777" w:rsidR="00B92E8C" w:rsidRPr="00EF5447" w:rsidRDefault="00B92E8C" w:rsidP="005145EE">
            <w:pPr>
              <w:pStyle w:val="TAC"/>
              <w:rPr>
                <w:lang w:eastAsia="fi-FI"/>
              </w:rPr>
            </w:pPr>
            <w:r w:rsidRPr="00EF5447">
              <w:rPr>
                <w:lang w:eastAsia="fi-FI"/>
              </w:rPr>
              <w:t>DC_13A_n260(7A)</w:t>
            </w:r>
          </w:p>
          <w:p w14:paraId="5CE0E49E" w14:textId="77777777" w:rsidR="00B92E8C" w:rsidRPr="00EF5447" w:rsidRDefault="00B92E8C" w:rsidP="005145EE">
            <w:pPr>
              <w:pStyle w:val="TAC"/>
              <w:rPr>
                <w:lang w:eastAsia="fi-FI"/>
              </w:rPr>
            </w:pPr>
            <w:r w:rsidRPr="00EF5447">
              <w:rPr>
                <w:lang w:eastAsia="fi-FI"/>
              </w:rPr>
              <w:t>DC_13A_n260(8A)</w:t>
            </w:r>
          </w:p>
          <w:p w14:paraId="3AAF5A90" w14:textId="77777777" w:rsidR="00B92E8C" w:rsidRPr="00EF5447" w:rsidRDefault="00B92E8C" w:rsidP="005145EE">
            <w:pPr>
              <w:pStyle w:val="TAC"/>
              <w:rPr>
                <w:lang w:eastAsia="fi-FI"/>
              </w:rPr>
            </w:pPr>
            <w:r w:rsidRPr="00EF5447">
              <w:rPr>
                <w:lang w:eastAsia="fi-FI"/>
              </w:rPr>
              <w:t>DC_13A_n260(2D)</w:t>
            </w:r>
          </w:p>
          <w:p w14:paraId="743225FE" w14:textId="77777777" w:rsidR="00B92E8C" w:rsidRPr="00EF5447" w:rsidRDefault="00B92E8C" w:rsidP="005145EE">
            <w:pPr>
              <w:pStyle w:val="TAC"/>
              <w:rPr>
                <w:lang w:eastAsia="fi-FI"/>
              </w:rPr>
            </w:pPr>
            <w:r w:rsidRPr="00EF5447">
              <w:rPr>
                <w:lang w:eastAsia="fi-FI"/>
              </w:rPr>
              <w:t>DC_13A_n260(2G)</w:t>
            </w:r>
          </w:p>
          <w:p w14:paraId="42E87FC1" w14:textId="77777777" w:rsidR="00B92E8C" w:rsidRPr="00EF5447" w:rsidRDefault="00B92E8C" w:rsidP="005145EE">
            <w:pPr>
              <w:pStyle w:val="TAC"/>
              <w:rPr>
                <w:lang w:eastAsia="fi-FI"/>
              </w:rPr>
            </w:pPr>
            <w:r w:rsidRPr="00EF5447">
              <w:rPr>
                <w:lang w:eastAsia="fi-FI"/>
              </w:rPr>
              <w:t>DC_13A_n260(3G)</w:t>
            </w:r>
          </w:p>
          <w:p w14:paraId="6C79D9F7" w14:textId="77777777" w:rsidR="00B92E8C" w:rsidRPr="00EF5447" w:rsidRDefault="00B92E8C" w:rsidP="005145EE">
            <w:pPr>
              <w:pStyle w:val="TAC"/>
              <w:rPr>
                <w:lang w:eastAsia="fi-FI"/>
              </w:rPr>
            </w:pPr>
            <w:r w:rsidRPr="00EF5447">
              <w:rPr>
                <w:lang w:eastAsia="fi-FI"/>
              </w:rPr>
              <w:t>DC_13A_n260(4G)</w:t>
            </w:r>
          </w:p>
          <w:p w14:paraId="19ABC42E" w14:textId="77777777" w:rsidR="00B92E8C" w:rsidRPr="00EF5447" w:rsidRDefault="00B92E8C" w:rsidP="005145EE">
            <w:pPr>
              <w:pStyle w:val="TAC"/>
              <w:rPr>
                <w:lang w:eastAsia="fi-FI"/>
              </w:rPr>
            </w:pPr>
            <w:r w:rsidRPr="00EF5447">
              <w:rPr>
                <w:lang w:eastAsia="fi-FI"/>
              </w:rPr>
              <w:t>DC_13A_n260(2H)</w:t>
            </w:r>
          </w:p>
          <w:p w14:paraId="6D91DE77" w14:textId="77777777" w:rsidR="00B92E8C" w:rsidRPr="00EF5447" w:rsidRDefault="00B92E8C" w:rsidP="005145EE">
            <w:pPr>
              <w:pStyle w:val="TAC"/>
              <w:rPr>
                <w:lang w:eastAsia="fi-FI"/>
              </w:rPr>
            </w:pPr>
            <w:r w:rsidRPr="00EF5447">
              <w:rPr>
                <w:lang w:eastAsia="fi-FI"/>
              </w:rPr>
              <w:t>DC_13A_n260(2O)</w:t>
            </w:r>
          </w:p>
          <w:p w14:paraId="10107F8F" w14:textId="77777777" w:rsidR="00B92E8C" w:rsidRPr="00EF5447" w:rsidRDefault="00B92E8C" w:rsidP="005145EE">
            <w:pPr>
              <w:pStyle w:val="TAC"/>
              <w:rPr>
                <w:lang w:eastAsia="fi-FI"/>
              </w:rPr>
            </w:pPr>
            <w:r w:rsidRPr="00EF5447">
              <w:rPr>
                <w:lang w:eastAsia="fi-FI"/>
              </w:rPr>
              <w:t>DC_13A_n260(3O)</w:t>
            </w:r>
          </w:p>
          <w:p w14:paraId="63FA3C08" w14:textId="77777777" w:rsidR="00B92E8C" w:rsidRPr="00EF5447" w:rsidRDefault="00B92E8C" w:rsidP="005145EE">
            <w:pPr>
              <w:pStyle w:val="TAC"/>
              <w:rPr>
                <w:lang w:eastAsia="fi-FI"/>
              </w:rPr>
            </w:pPr>
            <w:r w:rsidRPr="00EF5447">
              <w:rPr>
                <w:lang w:eastAsia="fi-FI"/>
              </w:rPr>
              <w:t>DC_13A_n260(4O)</w:t>
            </w:r>
          </w:p>
          <w:p w14:paraId="11DDE9C2" w14:textId="77777777" w:rsidR="00B92E8C" w:rsidRPr="00EF5447" w:rsidRDefault="00B92E8C" w:rsidP="005145EE">
            <w:pPr>
              <w:pStyle w:val="TAC"/>
              <w:rPr>
                <w:lang w:eastAsia="fi-FI"/>
              </w:rPr>
            </w:pPr>
            <w:r w:rsidRPr="00EF5447">
              <w:rPr>
                <w:lang w:eastAsia="fi-FI"/>
              </w:rPr>
              <w:t>DC_13A_n260(A-G)</w:t>
            </w:r>
          </w:p>
          <w:p w14:paraId="095D6BB5" w14:textId="77777777" w:rsidR="00B92E8C" w:rsidRPr="00EF5447" w:rsidRDefault="00B92E8C" w:rsidP="005145EE">
            <w:pPr>
              <w:pStyle w:val="TAC"/>
              <w:rPr>
                <w:lang w:eastAsia="fi-FI"/>
              </w:rPr>
            </w:pPr>
            <w:r w:rsidRPr="00EF5447">
              <w:rPr>
                <w:rFonts w:cs="Arial"/>
                <w:szCs w:val="18"/>
              </w:rPr>
              <w:t>DC_13A_n260(A-2G)</w:t>
            </w:r>
          </w:p>
          <w:p w14:paraId="5FF9A305" w14:textId="77777777" w:rsidR="00B92E8C" w:rsidRPr="00EF5447" w:rsidRDefault="00B92E8C" w:rsidP="005145EE">
            <w:pPr>
              <w:pStyle w:val="TAC"/>
              <w:rPr>
                <w:lang w:eastAsia="fi-FI"/>
              </w:rPr>
            </w:pPr>
            <w:r w:rsidRPr="00EF5447">
              <w:rPr>
                <w:rFonts w:cs="Arial"/>
                <w:szCs w:val="18"/>
              </w:rPr>
              <w:t>DC_13A_n260(A-P)</w:t>
            </w:r>
          </w:p>
          <w:p w14:paraId="06EFCD5D" w14:textId="77777777" w:rsidR="00B92E8C" w:rsidRPr="00EF5447" w:rsidRDefault="00B92E8C" w:rsidP="005145EE">
            <w:pPr>
              <w:pStyle w:val="TAC"/>
              <w:rPr>
                <w:rFonts w:cs="Arial"/>
                <w:szCs w:val="18"/>
              </w:rPr>
            </w:pPr>
            <w:r w:rsidRPr="00EF5447">
              <w:rPr>
                <w:rFonts w:cs="Arial"/>
                <w:szCs w:val="18"/>
              </w:rPr>
              <w:t>DC_13A_n260(A-Q)</w:t>
            </w:r>
          </w:p>
          <w:p w14:paraId="38A61465" w14:textId="77777777" w:rsidR="00B92E8C" w:rsidRPr="00EF5447" w:rsidRDefault="00B92E8C" w:rsidP="005145EE">
            <w:pPr>
              <w:pStyle w:val="TAC"/>
              <w:rPr>
                <w:rFonts w:cs="Arial"/>
                <w:szCs w:val="18"/>
              </w:rPr>
            </w:pPr>
            <w:r w:rsidRPr="00EF5447">
              <w:rPr>
                <w:rFonts w:cs="Arial"/>
                <w:szCs w:val="18"/>
              </w:rPr>
              <w:t>DC_13A_n260(2A-G)</w:t>
            </w:r>
          </w:p>
          <w:p w14:paraId="56693597" w14:textId="77777777" w:rsidR="00B92E8C" w:rsidRPr="00EF5447" w:rsidRDefault="00B92E8C" w:rsidP="005145EE">
            <w:pPr>
              <w:pStyle w:val="TAC"/>
              <w:rPr>
                <w:rFonts w:cs="Arial"/>
                <w:szCs w:val="18"/>
              </w:rPr>
            </w:pPr>
            <w:r w:rsidRPr="00EF5447">
              <w:rPr>
                <w:rFonts w:cs="Arial"/>
                <w:szCs w:val="18"/>
              </w:rPr>
              <w:t>DC_13A_n260(2A-H)</w:t>
            </w:r>
          </w:p>
          <w:p w14:paraId="1D39C5F6" w14:textId="77777777" w:rsidR="00B92E8C" w:rsidRPr="00EF5447" w:rsidRDefault="00B92E8C" w:rsidP="005145EE">
            <w:pPr>
              <w:pStyle w:val="TAC"/>
              <w:rPr>
                <w:rFonts w:cs="Arial"/>
                <w:szCs w:val="18"/>
              </w:rPr>
            </w:pPr>
            <w:r w:rsidRPr="00EF5447">
              <w:rPr>
                <w:rFonts w:cs="Arial"/>
                <w:szCs w:val="18"/>
              </w:rPr>
              <w:t>DC_13A_n260(2A-2G)</w:t>
            </w:r>
          </w:p>
          <w:p w14:paraId="4C6C3B9E" w14:textId="77777777" w:rsidR="00B92E8C" w:rsidRPr="00EF5447" w:rsidRDefault="00B92E8C" w:rsidP="005145EE">
            <w:pPr>
              <w:pStyle w:val="TAC"/>
              <w:rPr>
                <w:lang w:eastAsia="zh-TW"/>
              </w:rPr>
            </w:pPr>
            <w:r w:rsidRPr="00EF5447">
              <w:rPr>
                <w:lang w:eastAsia="fi-FI"/>
              </w:rPr>
              <w:t>DC_13A_n260(2A-2H)</w:t>
            </w:r>
          </w:p>
          <w:p w14:paraId="6F3800A6" w14:textId="77777777" w:rsidR="00B92E8C" w:rsidRPr="00EF5447" w:rsidRDefault="00B92E8C" w:rsidP="005145EE">
            <w:pPr>
              <w:pStyle w:val="TAC"/>
              <w:rPr>
                <w:lang w:eastAsia="zh-TW"/>
              </w:rPr>
            </w:pPr>
            <w:r w:rsidRPr="00EF5447">
              <w:rPr>
                <w:rFonts w:cs="Arial"/>
                <w:color w:val="000000"/>
                <w:szCs w:val="18"/>
              </w:rPr>
              <w:t>DC_13A_n260(3A-G)</w:t>
            </w:r>
          </w:p>
          <w:p w14:paraId="527DE1DB" w14:textId="77777777" w:rsidR="00B92E8C" w:rsidRPr="00EF5447" w:rsidRDefault="00B92E8C" w:rsidP="005145EE">
            <w:pPr>
              <w:pStyle w:val="TAC"/>
              <w:rPr>
                <w:rFonts w:cs="Arial"/>
                <w:szCs w:val="18"/>
              </w:rPr>
            </w:pPr>
            <w:r w:rsidRPr="00EF5447">
              <w:rPr>
                <w:rFonts w:cs="Arial"/>
                <w:szCs w:val="18"/>
              </w:rPr>
              <w:t>DC_13A_n260(3A-O)</w:t>
            </w:r>
          </w:p>
          <w:p w14:paraId="424E6AA5" w14:textId="77777777" w:rsidR="00B92E8C" w:rsidRPr="00EF5447" w:rsidRDefault="00B92E8C" w:rsidP="005145EE">
            <w:pPr>
              <w:pStyle w:val="TAC"/>
              <w:rPr>
                <w:rFonts w:cs="Arial"/>
                <w:szCs w:val="18"/>
              </w:rPr>
            </w:pPr>
            <w:r w:rsidRPr="00EF5447">
              <w:rPr>
                <w:rFonts w:cs="Arial"/>
                <w:szCs w:val="18"/>
              </w:rPr>
              <w:t>DC_13A_n260(3A-P)</w:t>
            </w:r>
          </w:p>
          <w:p w14:paraId="555E1ED9" w14:textId="77777777" w:rsidR="00B92E8C" w:rsidRPr="00EF5447" w:rsidRDefault="00B92E8C" w:rsidP="005145EE">
            <w:pPr>
              <w:pStyle w:val="TAC"/>
              <w:rPr>
                <w:rFonts w:cs="Arial"/>
                <w:szCs w:val="18"/>
              </w:rPr>
            </w:pPr>
            <w:r w:rsidRPr="00EF5447">
              <w:rPr>
                <w:rFonts w:cs="Arial"/>
                <w:szCs w:val="18"/>
              </w:rPr>
              <w:t>DC_13A_n260(3A-2O)</w:t>
            </w:r>
          </w:p>
          <w:p w14:paraId="16D23BAF" w14:textId="77777777" w:rsidR="00B92E8C" w:rsidRPr="00EF5447" w:rsidRDefault="00B92E8C" w:rsidP="005145EE">
            <w:pPr>
              <w:pStyle w:val="TAC"/>
              <w:rPr>
                <w:lang w:eastAsia="fi-FI"/>
              </w:rPr>
            </w:pPr>
            <w:r w:rsidRPr="00EF5447">
              <w:rPr>
                <w:rFonts w:cs="Arial"/>
                <w:szCs w:val="18"/>
              </w:rPr>
              <w:t>DC_13A_n260(4A-O)</w:t>
            </w:r>
          </w:p>
          <w:p w14:paraId="1A485BAE" w14:textId="77777777" w:rsidR="00B92E8C" w:rsidRPr="00EF5447" w:rsidRDefault="00B92E8C" w:rsidP="005145EE">
            <w:pPr>
              <w:pStyle w:val="TAC"/>
              <w:rPr>
                <w:rFonts w:cs="Arial"/>
                <w:szCs w:val="18"/>
              </w:rPr>
            </w:pPr>
            <w:r w:rsidRPr="00EF5447">
              <w:rPr>
                <w:lang w:eastAsia="fi-FI"/>
              </w:rPr>
              <w:t>DC_13A_n260(4A-2O)</w:t>
            </w:r>
          </w:p>
          <w:p w14:paraId="64F1D10A" w14:textId="77777777" w:rsidR="00B92E8C" w:rsidRPr="00EF5447" w:rsidRDefault="00B92E8C" w:rsidP="005145EE">
            <w:pPr>
              <w:pStyle w:val="TAC"/>
              <w:rPr>
                <w:rFonts w:cs="Arial"/>
                <w:szCs w:val="18"/>
              </w:rPr>
            </w:pPr>
            <w:r w:rsidRPr="00EF5447">
              <w:rPr>
                <w:rFonts w:cs="Arial"/>
                <w:szCs w:val="18"/>
              </w:rPr>
              <w:t>DC_13A_n260(P-Q)</w:t>
            </w:r>
          </w:p>
          <w:p w14:paraId="2BED5AA1" w14:textId="77777777" w:rsidR="00B92E8C" w:rsidRPr="00EF5447" w:rsidRDefault="00B92E8C" w:rsidP="005145EE">
            <w:pPr>
              <w:pStyle w:val="TAC"/>
              <w:rPr>
                <w:lang w:eastAsia="fi-FI"/>
              </w:rPr>
            </w:pPr>
            <w:r w:rsidRPr="00EF5447">
              <w:rPr>
                <w:lang w:eastAsia="fi-FI"/>
              </w:rPr>
              <w:t>DC_13A_n260(A-P-Q)</w:t>
            </w:r>
          </w:p>
          <w:p w14:paraId="4BBA9ED7" w14:textId="77777777" w:rsidR="00B92E8C" w:rsidRPr="00EF5447" w:rsidRDefault="00B92E8C" w:rsidP="005145EE">
            <w:pPr>
              <w:pStyle w:val="TAC"/>
              <w:rPr>
                <w:lang w:eastAsia="fi-FI"/>
              </w:rPr>
            </w:pPr>
            <w:r w:rsidRPr="00EF5447">
              <w:rPr>
                <w:rFonts w:cs="Arial"/>
                <w:szCs w:val="18"/>
              </w:rPr>
              <w:t>DC_13A_n260(2A-O-P)</w:t>
            </w:r>
          </w:p>
          <w:p w14:paraId="516C7B77" w14:textId="77777777" w:rsidR="00B92E8C" w:rsidRPr="00EF5447" w:rsidRDefault="00B92E8C" w:rsidP="005145EE">
            <w:pPr>
              <w:pStyle w:val="TAC"/>
              <w:rPr>
                <w:lang w:eastAsia="fi-FI"/>
              </w:rPr>
            </w:pPr>
            <w:r w:rsidRPr="00EF5447">
              <w:rPr>
                <w:lang w:eastAsia="fi-FI"/>
              </w:rPr>
              <w:t>DC_13A_n260(3A-O-P)</w:t>
            </w:r>
          </w:p>
          <w:p w14:paraId="49C96A82" w14:textId="77777777" w:rsidR="00B92E8C" w:rsidRPr="00EF5447" w:rsidRDefault="00B92E8C" w:rsidP="005145EE">
            <w:pPr>
              <w:pStyle w:val="TAC"/>
              <w:rPr>
                <w:lang w:eastAsia="fi-FI"/>
              </w:rPr>
            </w:pPr>
            <w:r w:rsidRPr="00EF5447">
              <w:rPr>
                <w:lang w:eastAsia="fi-FI"/>
              </w:rPr>
              <w:t>DC_13A_n260(A-H)</w:t>
            </w:r>
          </w:p>
          <w:p w14:paraId="4F07D4BE" w14:textId="77777777" w:rsidR="00B92E8C" w:rsidRPr="00EF5447" w:rsidRDefault="00B92E8C" w:rsidP="005145EE">
            <w:pPr>
              <w:pStyle w:val="TAC"/>
              <w:rPr>
                <w:lang w:eastAsia="fi-FI"/>
              </w:rPr>
            </w:pPr>
            <w:r w:rsidRPr="00EF5447">
              <w:rPr>
                <w:lang w:eastAsia="fi-FI"/>
              </w:rPr>
              <w:t>DC_13A_n260(A-2H)</w:t>
            </w:r>
          </w:p>
          <w:p w14:paraId="7A795CDA" w14:textId="77777777" w:rsidR="00B92E8C" w:rsidRPr="00EF5447" w:rsidRDefault="00B92E8C" w:rsidP="005145EE">
            <w:pPr>
              <w:pStyle w:val="TAC"/>
              <w:rPr>
                <w:lang w:eastAsia="fi-FI"/>
              </w:rPr>
            </w:pPr>
            <w:r w:rsidRPr="00EF5447">
              <w:rPr>
                <w:lang w:eastAsia="fi-FI"/>
              </w:rPr>
              <w:t>DC_13A_n260(2A-O)</w:t>
            </w:r>
          </w:p>
          <w:p w14:paraId="1CEC239D" w14:textId="77777777" w:rsidR="00B92E8C" w:rsidRPr="00EF5447" w:rsidRDefault="00B92E8C" w:rsidP="005145EE">
            <w:pPr>
              <w:pStyle w:val="TAC"/>
              <w:rPr>
                <w:lang w:eastAsia="fi-FI"/>
              </w:rPr>
            </w:pPr>
            <w:r w:rsidRPr="00EF5447">
              <w:rPr>
                <w:lang w:eastAsia="fi-FI"/>
              </w:rPr>
              <w:t>DC_13A_n260(A-O)</w:t>
            </w:r>
          </w:p>
          <w:p w14:paraId="2A1F00CC" w14:textId="77777777" w:rsidR="00B92E8C" w:rsidRPr="00EF5447" w:rsidRDefault="00B92E8C" w:rsidP="005145EE">
            <w:pPr>
              <w:pStyle w:val="TAC"/>
              <w:rPr>
                <w:lang w:eastAsia="fi-FI"/>
              </w:rPr>
            </w:pPr>
            <w:r w:rsidRPr="00EF5447">
              <w:rPr>
                <w:lang w:eastAsia="fi-FI"/>
              </w:rPr>
              <w:t>DC_13A_n260(2A-P)</w:t>
            </w:r>
          </w:p>
          <w:p w14:paraId="026E65E2" w14:textId="77777777" w:rsidR="00B92E8C" w:rsidRPr="00EF5447" w:rsidRDefault="00B92E8C" w:rsidP="005145EE">
            <w:pPr>
              <w:pStyle w:val="TAC"/>
              <w:rPr>
                <w:lang w:eastAsia="fi-FI"/>
              </w:rPr>
            </w:pPr>
            <w:r w:rsidRPr="00EF5447">
              <w:rPr>
                <w:lang w:eastAsia="fi-FI"/>
              </w:rPr>
              <w:t>DC_13A_n260(A-O-P)</w:t>
            </w:r>
          </w:p>
          <w:p w14:paraId="6047456C" w14:textId="77777777" w:rsidR="00B92E8C" w:rsidRPr="00EF5447" w:rsidRDefault="00B92E8C" w:rsidP="005145EE">
            <w:pPr>
              <w:pStyle w:val="TAC"/>
              <w:rPr>
                <w:lang w:eastAsia="fi-FI"/>
              </w:rPr>
            </w:pPr>
            <w:r w:rsidRPr="00EF5447">
              <w:rPr>
                <w:lang w:eastAsia="fi-FI"/>
              </w:rPr>
              <w:t>DC_13A_n260(O-P)</w:t>
            </w:r>
          </w:p>
          <w:p w14:paraId="293F3487" w14:textId="77777777" w:rsidR="00B92E8C" w:rsidRPr="00EF5447" w:rsidRDefault="00B92E8C" w:rsidP="005145EE">
            <w:pPr>
              <w:pStyle w:val="TAC"/>
              <w:rPr>
                <w:lang w:eastAsia="fi-FI"/>
              </w:rPr>
            </w:pPr>
            <w:r w:rsidRPr="00EF5447">
              <w:rPr>
                <w:lang w:eastAsia="fi-FI"/>
              </w:rPr>
              <w:t>DC_13A_n260(2A-2O)</w:t>
            </w:r>
          </w:p>
          <w:p w14:paraId="78CEE5EC" w14:textId="77777777" w:rsidR="00B92E8C" w:rsidRPr="00EF5447" w:rsidRDefault="00B92E8C" w:rsidP="005145EE">
            <w:pPr>
              <w:pStyle w:val="TAC"/>
              <w:rPr>
                <w:lang w:eastAsia="zh-TW"/>
              </w:rPr>
            </w:pPr>
            <w:r w:rsidRPr="00EF5447">
              <w:rPr>
                <w:lang w:eastAsia="fi-FI"/>
              </w:rPr>
              <w:t>DC_13A_n260(A-2O)</w:t>
            </w:r>
          </w:p>
          <w:p w14:paraId="3457887E" w14:textId="77777777" w:rsidR="00B92E8C" w:rsidRPr="00EF5447" w:rsidRDefault="00B92E8C" w:rsidP="005145EE">
            <w:pPr>
              <w:pStyle w:val="TAC"/>
              <w:rPr>
                <w:lang w:eastAsia="fi-FI"/>
              </w:rPr>
            </w:pPr>
            <w:r w:rsidRPr="00EF5447">
              <w:rPr>
                <w:rFonts w:cs="Arial"/>
                <w:color w:val="000000"/>
                <w:szCs w:val="18"/>
              </w:rPr>
              <w:t>DC_13A_n260(G-H)</w:t>
            </w:r>
          </w:p>
        </w:tc>
        <w:tc>
          <w:tcPr>
            <w:tcW w:w="2846" w:type="dxa"/>
          </w:tcPr>
          <w:p w14:paraId="1D1C2A0F" w14:textId="77777777" w:rsidR="00B92E8C" w:rsidRPr="00EF5447" w:rsidRDefault="00B92E8C" w:rsidP="005145EE">
            <w:pPr>
              <w:pStyle w:val="TAC"/>
              <w:rPr>
                <w:rFonts w:cs="Arial"/>
                <w:lang w:eastAsia="ja-JP"/>
              </w:rPr>
            </w:pPr>
            <w:r w:rsidRPr="00EF5447">
              <w:rPr>
                <w:rFonts w:cs="Arial"/>
                <w:lang w:eastAsia="ja-JP"/>
              </w:rPr>
              <w:t>DC_13A_n260A</w:t>
            </w:r>
          </w:p>
          <w:p w14:paraId="5C864495" w14:textId="77777777" w:rsidR="00B92E8C" w:rsidRPr="00EF5447" w:rsidRDefault="00B92E8C" w:rsidP="005145EE">
            <w:pPr>
              <w:pStyle w:val="TAC"/>
              <w:rPr>
                <w:lang w:eastAsia="fi-FI"/>
              </w:rPr>
            </w:pPr>
            <w:r w:rsidRPr="00EF5447">
              <w:rPr>
                <w:lang w:eastAsia="fi-FI"/>
              </w:rPr>
              <w:t>DC_13A_n260G</w:t>
            </w:r>
          </w:p>
          <w:p w14:paraId="2601FEBE" w14:textId="77777777" w:rsidR="00B92E8C" w:rsidRPr="00EF5447" w:rsidRDefault="00B92E8C" w:rsidP="005145EE">
            <w:pPr>
              <w:pStyle w:val="TAC"/>
              <w:rPr>
                <w:rFonts w:cs="Arial"/>
                <w:lang w:eastAsia="ja-JP"/>
              </w:rPr>
            </w:pPr>
            <w:r w:rsidRPr="00EF5447">
              <w:rPr>
                <w:lang w:eastAsia="fi-FI"/>
              </w:rPr>
              <w:t>DC_13A_n260H</w:t>
            </w:r>
          </w:p>
          <w:p w14:paraId="3596871B" w14:textId="77777777" w:rsidR="00B92E8C" w:rsidRPr="00EF5447" w:rsidRDefault="00B92E8C" w:rsidP="005145EE">
            <w:pPr>
              <w:pStyle w:val="TAC"/>
              <w:rPr>
                <w:rFonts w:cs="Arial"/>
                <w:szCs w:val="18"/>
              </w:rPr>
            </w:pPr>
            <w:r w:rsidRPr="00EF5447">
              <w:rPr>
                <w:rFonts w:cs="Arial"/>
                <w:szCs w:val="18"/>
              </w:rPr>
              <w:t>DC_13A_n260O</w:t>
            </w:r>
          </w:p>
          <w:p w14:paraId="6AC9E69B" w14:textId="77777777" w:rsidR="00B92E8C" w:rsidRPr="00EF5447" w:rsidRDefault="00B92E8C" w:rsidP="005145EE">
            <w:pPr>
              <w:pStyle w:val="TAC"/>
              <w:rPr>
                <w:rFonts w:cs="Arial"/>
                <w:lang w:eastAsia="ja-JP"/>
              </w:rPr>
            </w:pPr>
            <w:r w:rsidRPr="00EF5447">
              <w:rPr>
                <w:rFonts w:cs="Arial"/>
                <w:szCs w:val="18"/>
              </w:rPr>
              <w:t>DC_13A_n260P</w:t>
            </w:r>
          </w:p>
          <w:p w14:paraId="5EA0B34E" w14:textId="77777777" w:rsidR="00B92E8C" w:rsidRPr="00EF5447" w:rsidRDefault="00B92E8C" w:rsidP="005145EE">
            <w:pPr>
              <w:pStyle w:val="TAC"/>
              <w:rPr>
                <w:rFonts w:cs="Arial"/>
                <w:lang w:eastAsia="ja-JP"/>
              </w:rPr>
            </w:pPr>
            <w:r w:rsidRPr="00EF5447">
              <w:rPr>
                <w:rFonts w:cs="Arial"/>
                <w:szCs w:val="18"/>
              </w:rPr>
              <w:t>DC_13A_n260Q</w:t>
            </w:r>
          </w:p>
          <w:p w14:paraId="560B9FDC" w14:textId="77777777" w:rsidR="00B92E8C" w:rsidRPr="00EF5447" w:rsidRDefault="00B92E8C" w:rsidP="005145EE">
            <w:pPr>
              <w:pStyle w:val="TAC"/>
              <w:rPr>
                <w:lang w:eastAsia="fi-FI"/>
              </w:rPr>
            </w:pPr>
          </w:p>
        </w:tc>
      </w:tr>
      <w:tr w:rsidR="00B92E8C" w:rsidRPr="00EF5447" w:rsidDel="00FB0488" w14:paraId="1EECD474" w14:textId="77777777" w:rsidTr="005145EE">
        <w:trPr>
          <w:trHeight w:val="187"/>
          <w:jc w:val="center"/>
        </w:trPr>
        <w:tc>
          <w:tcPr>
            <w:tcW w:w="2972" w:type="dxa"/>
            <w:shd w:val="clear" w:color="auto" w:fill="auto"/>
          </w:tcPr>
          <w:p w14:paraId="0E93D4C7" w14:textId="77777777" w:rsidR="00B92E8C" w:rsidRPr="00EF5447" w:rsidRDefault="00B92E8C" w:rsidP="005145EE">
            <w:pPr>
              <w:pStyle w:val="TAC"/>
              <w:rPr>
                <w:lang w:eastAsia="ja-JP"/>
              </w:rPr>
            </w:pPr>
            <w:r w:rsidRPr="00EF5447">
              <w:rPr>
                <w:rFonts w:cs="Arial"/>
                <w:szCs w:val="18"/>
              </w:rPr>
              <w:lastRenderedPageBreak/>
              <w:t>DC_13A_n261A</w:t>
            </w:r>
          </w:p>
          <w:p w14:paraId="5856A138" w14:textId="77777777" w:rsidR="00B92E8C" w:rsidRPr="00EF5447" w:rsidRDefault="00B92E8C" w:rsidP="005145EE">
            <w:pPr>
              <w:pStyle w:val="TAC"/>
              <w:rPr>
                <w:lang w:eastAsia="ja-JP"/>
              </w:rPr>
            </w:pPr>
            <w:r w:rsidRPr="00EF5447">
              <w:rPr>
                <w:lang w:eastAsia="ja-JP"/>
              </w:rPr>
              <w:t>DC_13A_n261G</w:t>
            </w:r>
          </w:p>
          <w:p w14:paraId="0E73D3C3" w14:textId="77777777" w:rsidR="00B92E8C" w:rsidRPr="00EF5447" w:rsidRDefault="00B92E8C" w:rsidP="005145EE">
            <w:pPr>
              <w:pStyle w:val="TAC"/>
              <w:rPr>
                <w:lang w:eastAsia="ja-JP"/>
              </w:rPr>
            </w:pPr>
            <w:r w:rsidRPr="00EF5447">
              <w:rPr>
                <w:lang w:eastAsia="ja-JP"/>
              </w:rPr>
              <w:t>DC_13A_n261H</w:t>
            </w:r>
          </w:p>
          <w:p w14:paraId="0C8FA155" w14:textId="77777777" w:rsidR="00B92E8C" w:rsidRPr="00EF5447" w:rsidRDefault="00B92E8C" w:rsidP="005145EE">
            <w:pPr>
              <w:pStyle w:val="TAC"/>
              <w:rPr>
                <w:rFonts w:eastAsiaTheme="minorEastAsia"/>
                <w:lang w:eastAsia="ja-JP"/>
              </w:rPr>
            </w:pPr>
            <w:r w:rsidRPr="00EF5447">
              <w:rPr>
                <w:lang w:eastAsia="ja-JP"/>
              </w:rPr>
              <w:t>DC_13A_n261J</w:t>
            </w:r>
          </w:p>
          <w:p w14:paraId="7D2CE3E9" w14:textId="77777777" w:rsidR="00B92E8C" w:rsidRPr="00EF5447" w:rsidRDefault="00B92E8C" w:rsidP="005145EE">
            <w:pPr>
              <w:pStyle w:val="TAC"/>
              <w:rPr>
                <w:lang w:eastAsia="ja-JP"/>
              </w:rPr>
            </w:pPr>
            <w:r w:rsidRPr="00EF5447">
              <w:rPr>
                <w:lang w:eastAsia="ja-JP"/>
              </w:rPr>
              <w:t>DC_13A_n261K</w:t>
            </w:r>
          </w:p>
          <w:p w14:paraId="3E305E07" w14:textId="77777777" w:rsidR="00B92E8C" w:rsidRPr="00EF5447" w:rsidRDefault="00B92E8C" w:rsidP="005145EE">
            <w:pPr>
              <w:pStyle w:val="TAC"/>
              <w:rPr>
                <w:lang w:eastAsia="ja-JP"/>
              </w:rPr>
            </w:pPr>
            <w:r w:rsidRPr="00EF5447">
              <w:rPr>
                <w:lang w:eastAsia="ja-JP"/>
              </w:rPr>
              <w:t>DC_13A_n261I</w:t>
            </w:r>
          </w:p>
          <w:p w14:paraId="6093FA19" w14:textId="77777777" w:rsidR="00B92E8C" w:rsidRPr="00EF5447" w:rsidRDefault="00B92E8C" w:rsidP="005145EE">
            <w:pPr>
              <w:pStyle w:val="TAC"/>
              <w:rPr>
                <w:lang w:eastAsia="ja-JP"/>
              </w:rPr>
            </w:pPr>
            <w:r w:rsidRPr="00EF5447">
              <w:rPr>
                <w:rFonts w:cs="Arial"/>
                <w:szCs w:val="18"/>
              </w:rPr>
              <w:t>DC_13A_n261L</w:t>
            </w:r>
          </w:p>
          <w:p w14:paraId="27EE7CD5" w14:textId="77777777" w:rsidR="00B92E8C" w:rsidRPr="00EF5447" w:rsidDel="00FB0488" w:rsidRDefault="00B92E8C" w:rsidP="005145EE">
            <w:pPr>
              <w:pStyle w:val="TAC"/>
              <w:rPr>
                <w:rFonts w:cs="Arial"/>
                <w:szCs w:val="18"/>
              </w:rPr>
            </w:pPr>
            <w:r w:rsidRPr="00EF5447">
              <w:rPr>
                <w:lang w:eastAsia="ja-JP"/>
              </w:rPr>
              <w:t>DC_13A_n261M</w:t>
            </w:r>
          </w:p>
        </w:tc>
        <w:tc>
          <w:tcPr>
            <w:tcW w:w="2846" w:type="dxa"/>
          </w:tcPr>
          <w:p w14:paraId="0337B280" w14:textId="77777777" w:rsidR="00B92E8C" w:rsidRPr="00EF5447" w:rsidRDefault="00B92E8C" w:rsidP="005145EE">
            <w:pPr>
              <w:pStyle w:val="TAC"/>
              <w:rPr>
                <w:lang w:eastAsia="ja-JP"/>
              </w:rPr>
            </w:pPr>
            <w:r w:rsidRPr="00EF5447">
              <w:rPr>
                <w:rFonts w:cs="Arial"/>
                <w:szCs w:val="18"/>
              </w:rPr>
              <w:t>DC_13A_n261A</w:t>
            </w:r>
          </w:p>
          <w:p w14:paraId="0AC7980B" w14:textId="77777777" w:rsidR="00B92E8C" w:rsidRPr="00EF5447" w:rsidRDefault="00B92E8C" w:rsidP="005145EE">
            <w:pPr>
              <w:pStyle w:val="TAC"/>
              <w:rPr>
                <w:lang w:eastAsia="ja-JP"/>
              </w:rPr>
            </w:pPr>
            <w:r w:rsidRPr="00EF5447">
              <w:rPr>
                <w:lang w:eastAsia="ja-JP"/>
              </w:rPr>
              <w:t>DC_13A_n261G</w:t>
            </w:r>
          </w:p>
          <w:p w14:paraId="262092AD" w14:textId="77777777" w:rsidR="00B92E8C" w:rsidRPr="00EF5447" w:rsidRDefault="00B92E8C" w:rsidP="005145EE">
            <w:pPr>
              <w:pStyle w:val="TAC"/>
              <w:rPr>
                <w:lang w:eastAsia="ja-JP"/>
              </w:rPr>
            </w:pPr>
            <w:r w:rsidRPr="00EF5447">
              <w:rPr>
                <w:lang w:eastAsia="ja-JP"/>
              </w:rPr>
              <w:t>DC_13A_n261H</w:t>
            </w:r>
          </w:p>
          <w:p w14:paraId="4AA7B58E" w14:textId="77777777" w:rsidR="00B92E8C" w:rsidRPr="00EF5447" w:rsidDel="00FB0488" w:rsidRDefault="00B92E8C" w:rsidP="005145EE">
            <w:pPr>
              <w:pStyle w:val="TAC"/>
              <w:rPr>
                <w:rFonts w:cs="Arial"/>
                <w:szCs w:val="18"/>
              </w:rPr>
            </w:pPr>
            <w:r w:rsidRPr="00EF5447">
              <w:rPr>
                <w:lang w:eastAsia="ja-JP"/>
              </w:rPr>
              <w:t>DC_13A_n261I</w:t>
            </w:r>
          </w:p>
        </w:tc>
      </w:tr>
      <w:tr w:rsidR="00B92E8C" w:rsidRPr="00EF5447" w14:paraId="7C1B011F" w14:textId="77777777" w:rsidTr="005145EE">
        <w:trPr>
          <w:trHeight w:val="187"/>
          <w:jc w:val="center"/>
        </w:trPr>
        <w:tc>
          <w:tcPr>
            <w:tcW w:w="2972" w:type="dxa"/>
            <w:shd w:val="clear" w:color="auto" w:fill="auto"/>
          </w:tcPr>
          <w:p w14:paraId="7E9F296C" w14:textId="77777777" w:rsidR="00B92E8C" w:rsidRPr="00EF5447" w:rsidRDefault="00B92E8C" w:rsidP="005145EE">
            <w:pPr>
              <w:pStyle w:val="TAC"/>
              <w:rPr>
                <w:rFonts w:cs="Arial"/>
                <w:szCs w:val="18"/>
                <w:lang w:eastAsia="zh-TW"/>
              </w:rPr>
            </w:pPr>
            <w:r w:rsidRPr="00EF5447">
              <w:rPr>
                <w:rFonts w:cs="Arial"/>
                <w:szCs w:val="18"/>
              </w:rPr>
              <w:t>DC_13A_n261(2A)</w:t>
            </w:r>
          </w:p>
          <w:p w14:paraId="3B0518C8" w14:textId="77777777" w:rsidR="00B92E8C" w:rsidRPr="00EF5447" w:rsidRDefault="00B92E8C" w:rsidP="005145EE">
            <w:pPr>
              <w:pStyle w:val="TAC"/>
              <w:rPr>
                <w:rFonts w:cs="Arial"/>
                <w:szCs w:val="18"/>
                <w:lang w:eastAsia="zh-TW"/>
              </w:rPr>
            </w:pPr>
            <w:r w:rsidRPr="00EF5447">
              <w:rPr>
                <w:rFonts w:cs="Arial"/>
                <w:color w:val="000000"/>
                <w:szCs w:val="18"/>
              </w:rPr>
              <w:t>DC_13A_n261(2G)</w:t>
            </w:r>
          </w:p>
          <w:p w14:paraId="4D9496EF" w14:textId="77777777" w:rsidR="00B92E8C" w:rsidRPr="00EF5447" w:rsidRDefault="00B92E8C" w:rsidP="005145EE">
            <w:pPr>
              <w:pStyle w:val="TAC"/>
              <w:rPr>
                <w:lang w:eastAsia="ja-JP"/>
              </w:rPr>
            </w:pPr>
            <w:r w:rsidRPr="00EF5447">
              <w:rPr>
                <w:rFonts w:cs="Arial"/>
                <w:szCs w:val="18"/>
              </w:rPr>
              <w:t>DC_13A_n261(3A)</w:t>
            </w:r>
          </w:p>
          <w:p w14:paraId="586F2657" w14:textId="77777777" w:rsidR="00B92E8C" w:rsidRPr="00EF5447" w:rsidRDefault="00B92E8C" w:rsidP="005145EE">
            <w:pPr>
              <w:pStyle w:val="TAC"/>
              <w:rPr>
                <w:rFonts w:cs="Arial"/>
                <w:szCs w:val="18"/>
                <w:lang w:eastAsia="ja-JP"/>
              </w:rPr>
            </w:pPr>
            <w:r w:rsidRPr="00EF5447">
              <w:rPr>
                <w:lang w:eastAsia="ja-JP"/>
              </w:rPr>
              <w:t>DC_13A_n261(4A)</w:t>
            </w:r>
          </w:p>
          <w:p w14:paraId="3B1EB770" w14:textId="77777777" w:rsidR="00B92E8C" w:rsidRPr="00EF5447" w:rsidRDefault="00B92E8C" w:rsidP="005145EE">
            <w:pPr>
              <w:pStyle w:val="TAC"/>
              <w:rPr>
                <w:rFonts w:cs="Arial"/>
                <w:szCs w:val="18"/>
                <w:lang w:eastAsia="ja-JP"/>
              </w:rPr>
            </w:pPr>
            <w:r w:rsidRPr="00EF5447">
              <w:rPr>
                <w:rFonts w:cs="Arial"/>
                <w:szCs w:val="18"/>
                <w:lang w:eastAsia="ja-JP"/>
              </w:rPr>
              <w:t>DC_13A_n261(2H)</w:t>
            </w:r>
          </w:p>
          <w:p w14:paraId="247029BE" w14:textId="77777777" w:rsidR="00B92E8C" w:rsidRPr="00EF5447" w:rsidRDefault="00B92E8C" w:rsidP="005145EE">
            <w:pPr>
              <w:pStyle w:val="TAC"/>
              <w:rPr>
                <w:rFonts w:cs="Arial"/>
                <w:szCs w:val="18"/>
                <w:lang w:eastAsia="ja-JP"/>
              </w:rPr>
            </w:pPr>
            <w:r w:rsidRPr="00EF5447">
              <w:rPr>
                <w:rFonts w:cs="Arial"/>
                <w:szCs w:val="18"/>
                <w:lang w:eastAsia="ja-JP"/>
              </w:rPr>
              <w:t>DC_13A_n261(2I)</w:t>
            </w:r>
          </w:p>
          <w:p w14:paraId="7DFE20A2" w14:textId="77777777" w:rsidR="00B92E8C" w:rsidRPr="00EF5447" w:rsidRDefault="00B92E8C" w:rsidP="005145EE">
            <w:pPr>
              <w:pStyle w:val="TAC"/>
              <w:rPr>
                <w:lang w:eastAsia="zh-TW"/>
              </w:rPr>
            </w:pPr>
            <w:r w:rsidRPr="00EF5447">
              <w:t>DC_13A_n261(A-G)</w:t>
            </w:r>
          </w:p>
          <w:p w14:paraId="1936D30D" w14:textId="77777777" w:rsidR="00B92E8C" w:rsidRPr="00EF5447" w:rsidRDefault="00B92E8C" w:rsidP="005145EE">
            <w:pPr>
              <w:pStyle w:val="TAC"/>
              <w:rPr>
                <w:color w:val="000000"/>
                <w:lang w:eastAsia="zh-TW"/>
              </w:rPr>
            </w:pPr>
            <w:r w:rsidRPr="00EF5447">
              <w:rPr>
                <w:color w:val="000000"/>
              </w:rPr>
              <w:t>DC_13A_n261(A-K)</w:t>
            </w:r>
          </w:p>
          <w:p w14:paraId="674B5849" w14:textId="77777777" w:rsidR="00B92E8C" w:rsidRPr="00EF5447" w:rsidRDefault="00B92E8C" w:rsidP="005145EE">
            <w:pPr>
              <w:pStyle w:val="TAC"/>
              <w:rPr>
                <w:lang w:eastAsia="zh-TW"/>
              </w:rPr>
            </w:pPr>
            <w:r w:rsidRPr="00EF5447">
              <w:rPr>
                <w:color w:val="000000"/>
              </w:rPr>
              <w:t>DC_13A_n261(A-L)</w:t>
            </w:r>
          </w:p>
          <w:p w14:paraId="5086DC0F" w14:textId="77777777" w:rsidR="00B92E8C" w:rsidRPr="00EF5447" w:rsidRDefault="00B92E8C" w:rsidP="005145EE">
            <w:pPr>
              <w:pStyle w:val="TAC"/>
              <w:rPr>
                <w:lang w:eastAsia="zh-TW"/>
              </w:rPr>
            </w:pPr>
            <w:r w:rsidRPr="00EF5447">
              <w:rPr>
                <w:color w:val="000000"/>
              </w:rPr>
              <w:t>DC_13A_n261(A-2G)</w:t>
            </w:r>
          </w:p>
          <w:p w14:paraId="60B508BC" w14:textId="77777777" w:rsidR="00B92E8C" w:rsidRPr="00EF5447" w:rsidRDefault="00B92E8C" w:rsidP="005145EE">
            <w:pPr>
              <w:pStyle w:val="TAC"/>
              <w:rPr>
                <w:lang w:eastAsia="ja-JP"/>
              </w:rPr>
            </w:pPr>
            <w:r w:rsidRPr="00EF5447">
              <w:rPr>
                <w:lang w:eastAsia="ja-JP"/>
              </w:rPr>
              <w:t>DC_13A_n261(A-H)</w:t>
            </w:r>
          </w:p>
          <w:p w14:paraId="1C1CF39C" w14:textId="77777777" w:rsidR="00B92E8C" w:rsidRPr="00EF5447" w:rsidRDefault="00B92E8C" w:rsidP="005145EE">
            <w:pPr>
              <w:pStyle w:val="TAC"/>
              <w:rPr>
                <w:rFonts w:cs="Arial"/>
                <w:szCs w:val="18"/>
                <w:lang w:eastAsia="zh-TW"/>
              </w:rPr>
            </w:pPr>
            <w:r w:rsidRPr="00EF5447">
              <w:rPr>
                <w:rFonts w:cs="Arial"/>
                <w:szCs w:val="18"/>
              </w:rPr>
              <w:t>DC_13A_n261(A-I)</w:t>
            </w:r>
          </w:p>
          <w:p w14:paraId="1DBA5CF3" w14:textId="77777777" w:rsidR="00B92E8C" w:rsidRPr="00EF5447" w:rsidRDefault="00B92E8C" w:rsidP="005145EE">
            <w:pPr>
              <w:pStyle w:val="TAC"/>
              <w:rPr>
                <w:rFonts w:cs="Arial"/>
                <w:szCs w:val="18"/>
              </w:rPr>
            </w:pPr>
            <w:r w:rsidRPr="00EF5447">
              <w:rPr>
                <w:rFonts w:cs="Arial"/>
                <w:color w:val="000000"/>
                <w:szCs w:val="18"/>
              </w:rPr>
              <w:t>DC_13A_n261(A-J)</w:t>
            </w:r>
          </w:p>
          <w:p w14:paraId="118C8F60" w14:textId="77777777" w:rsidR="00B92E8C" w:rsidRPr="00EF5447" w:rsidRDefault="00B92E8C" w:rsidP="005145EE">
            <w:pPr>
              <w:pStyle w:val="TAC"/>
              <w:rPr>
                <w:rFonts w:cs="Arial"/>
                <w:color w:val="000000"/>
                <w:szCs w:val="18"/>
              </w:rPr>
            </w:pPr>
            <w:r w:rsidRPr="00EF5447">
              <w:rPr>
                <w:rFonts w:cs="Arial"/>
                <w:color w:val="000000"/>
                <w:szCs w:val="18"/>
              </w:rPr>
              <w:t>DC_13A_n261(2A-G)</w:t>
            </w:r>
          </w:p>
          <w:p w14:paraId="58651916" w14:textId="77777777" w:rsidR="00B92E8C" w:rsidRPr="00EF5447" w:rsidRDefault="00B92E8C" w:rsidP="005145EE">
            <w:pPr>
              <w:pStyle w:val="TAC"/>
              <w:rPr>
                <w:lang w:eastAsia="ja-JP"/>
              </w:rPr>
            </w:pPr>
            <w:r w:rsidRPr="00EF5447">
              <w:rPr>
                <w:rFonts w:cs="Arial"/>
                <w:color w:val="000000"/>
                <w:szCs w:val="18"/>
              </w:rPr>
              <w:t>DC_13A_n261(2A-H)</w:t>
            </w:r>
          </w:p>
          <w:p w14:paraId="39803836" w14:textId="77777777" w:rsidR="00B92E8C" w:rsidRPr="00EF5447" w:rsidRDefault="00B92E8C" w:rsidP="005145EE">
            <w:pPr>
              <w:pStyle w:val="TAC"/>
              <w:rPr>
                <w:rFonts w:cs="Arial"/>
                <w:color w:val="000000"/>
                <w:szCs w:val="18"/>
              </w:rPr>
            </w:pPr>
            <w:r w:rsidRPr="00EF5447">
              <w:rPr>
                <w:rFonts w:cs="Arial"/>
                <w:color w:val="000000"/>
                <w:szCs w:val="18"/>
              </w:rPr>
              <w:t>DC_13A_n261(2A-I)</w:t>
            </w:r>
          </w:p>
          <w:p w14:paraId="06F93395" w14:textId="77777777" w:rsidR="00B92E8C" w:rsidRPr="00EF5447" w:rsidRDefault="00B92E8C" w:rsidP="005145EE">
            <w:pPr>
              <w:pStyle w:val="TAC"/>
              <w:rPr>
                <w:rFonts w:cs="Arial"/>
                <w:color w:val="000000"/>
                <w:szCs w:val="18"/>
                <w:lang w:eastAsia="zh-TW"/>
              </w:rPr>
            </w:pPr>
            <w:r w:rsidRPr="00EF5447">
              <w:rPr>
                <w:rFonts w:cs="Arial"/>
                <w:color w:val="000000"/>
                <w:szCs w:val="18"/>
              </w:rPr>
              <w:t>DC_13A_n261(3A-G)</w:t>
            </w:r>
          </w:p>
          <w:p w14:paraId="213C84F1" w14:textId="77777777" w:rsidR="00B92E8C" w:rsidRPr="00EF5447" w:rsidRDefault="00B92E8C" w:rsidP="005145EE">
            <w:pPr>
              <w:pStyle w:val="TAC"/>
              <w:rPr>
                <w:lang w:eastAsia="ja-JP"/>
              </w:rPr>
            </w:pPr>
            <w:r w:rsidRPr="00EF5447">
              <w:rPr>
                <w:lang w:eastAsia="ja-JP"/>
              </w:rPr>
              <w:t>DC_13A_n261(G-H)</w:t>
            </w:r>
          </w:p>
          <w:p w14:paraId="29C4D2AA" w14:textId="77777777" w:rsidR="00B92E8C" w:rsidRPr="00EF5447" w:rsidRDefault="00B92E8C" w:rsidP="005145EE">
            <w:pPr>
              <w:pStyle w:val="TAC"/>
              <w:rPr>
                <w:rFonts w:cs="Arial"/>
                <w:szCs w:val="18"/>
                <w:lang w:eastAsia="zh-TW"/>
              </w:rPr>
            </w:pPr>
            <w:r w:rsidRPr="00EF5447">
              <w:rPr>
                <w:rFonts w:cs="Arial"/>
                <w:szCs w:val="18"/>
              </w:rPr>
              <w:t>DC_13A_n261(G-I)</w:t>
            </w:r>
          </w:p>
          <w:p w14:paraId="7ED297AD" w14:textId="77777777" w:rsidR="00B92E8C" w:rsidRPr="00EF5447" w:rsidRDefault="00B92E8C" w:rsidP="005145EE">
            <w:pPr>
              <w:pStyle w:val="TAC"/>
              <w:rPr>
                <w:lang w:eastAsia="zh-TW"/>
              </w:rPr>
            </w:pPr>
            <w:r w:rsidRPr="00EF5447">
              <w:rPr>
                <w:rFonts w:cs="Arial"/>
                <w:color w:val="000000"/>
                <w:szCs w:val="18"/>
              </w:rPr>
              <w:t>DC_13A_n261(G-J)</w:t>
            </w:r>
          </w:p>
          <w:p w14:paraId="7011B278" w14:textId="77777777" w:rsidR="00B92E8C" w:rsidRPr="00EF5447" w:rsidRDefault="00B92E8C" w:rsidP="005145EE">
            <w:pPr>
              <w:pStyle w:val="TAC"/>
              <w:rPr>
                <w:lang w:eastAsia="ja-JP"/>
              </w:rPr>
            </w:pPr>
            <w:r w:rsidRPr="00EF5447">
              <w:rPr>
                <w:lang w:eastAsia="ja-JP"/>
              </w:rPr>
              <w:t>DC_13A_n261(H-I)</w:t>
            </w:r>
          </w:p>
          <w:p w14:paraId="71F891B6" w14:textId="77777777" w:rsidR="00B92E8C" w:rsidRPr="00EF5447" w:rsidRDefault="00B92E8C" w:rsidP="005145EE">
            <w:pPr>
              <w:pStyle w:val="TAC"/>
              <w:rPr>
                <w:lang w:eastAsia="ja-JP"/>
              </w:rPr>
            </w:pPr>
            <w:r w:rsidRPr="00EF5447">
              <w:rPr>
                <w:lang w:eastAsia="ja-JP"/>
              </w:rPr>
              <w:t>DC_13A_n261(A-G-H)</w:t>
            </w:r>
          </w:p>
          <w:p w14:paraId="67FAF783" w14:textId="77777777" w:rsidR="00B92E8C" w:rsidRPr="00EF5447" w:rsidRDefault="00B92E8C" w:rsidP="005145EE">
            <w:pPr>
              <w:pStyle w:val="TAC"/>
              <w:rPr>
                <w:noProof/>
                <w:lang w:eastAsia="zh-CN"/>
              </w:rPr>
            </w:pPr>
            <w:r w:rsidRPr="00EF5447">
              <w:rPr>
                <w:lang w:eastAsia="ja-JP"/>
              </w:rPr>
              <w:t>DC_13A_n261(A-G-I)</w:t>
            </w:r>
          </w:p>
        </w:tc>
        <w:tc>
          <w:tcPr>
            <w:tcW w:w="2846" w:type="dxa"/>
          </w:tcPr>
          <w:p w14:paraId="21F65B4C" w14:textId="77777777" w:rsidR="00B92E8C" w:rsidRPr="00EF5447" w:rsidRDefault="00B92E8C" w:rsidP="005145EE">
            <w:pPr>
              <w:pStyle w:val="TAC"/>
              <w:rPr>
                <w:rFonts w:cs="Arial"/>
                <w:szCs w:val="18"/>
              </w:rPr>
            </w:pPr>
            <w:r w:rsidRPr="00EF5447">
              <w:rPr>
                <w:rFonts w:cs="Arial"/>
                <w:szCs w:val="18"/>
              </w:rPr>
              <w:t>DC_13A_n261A</w:t>
            </w:r>
          </w:p>
          <w:p w14:paraId="03192C02" w14:textId="77777777" w:rsidR="00B92E8C" w:rsidRPr="00EF5447" w:rsidRDefault="00B92E8C" w:rsidP="005145EE">
            <w:pPr>
              <w:pStyle w:val="TAC"/>
              <w:rPr>
                <w:rFonts w:cs="Arial"/>
                <w:szCs w:val="18"/>
              </w:rPr>
            </w:pPr>
            <w:r w:rsidRPr="00EF5447">
              <w:rPr>
                <w:noProof/>
                <w:lang w:eastAsia="zh-CN"/>
              </w:rPr>
              <w:t>DC_13A_n261G</w:t>
            </w:r>
          </w:p>
          <w:p w14:paraId="77BA0172" w14:textId="77777777" w:rsidR="00B92E8C" w:rsidRPr="00EF5447" w:rsidRDefault="00B92E8C" w:rsidP="005145EE">
            <w:pPr>
              <w:pStyle w:val="TAC"/>
              <w:rPr>
                <w:noProof/>
                <w:lang w:eastAsia="zh-CN"/>
              </w:rPr>
            </w:pPr>
            <w:r w:rsidRPr="00EF5447">
              <w:rPr>
                <w:noProof/>
                <w:lang w:eastAsia="zh-CN"/>
              </w:rPr>
              <w:t>DC_13A_n261H</w:t>
            </w:r>
          </w:p>
          <w:p w14:paraId="35D65F83" w14:textId="77777777" w:rsidR="00B92E8C" w:rsidRPr="00EF5447" w:rsidRDefault="00B92E8C" w:rsidP="005145EE">
            <w:pPr>
              <w:pStyle w:val="TAC"/>
              <w:rPr>
                <w:noProof/>
                <w:lang w:eastAsia="zh-CN"/>
              </w:rPr>
            </w:pPr>
            <w:r w:rsidRPr="00EF5447">
              <w:rPr>
                <w:rFonts w:cs="Arial"/>
                <w:szCs w:val="18"/>
              </w:rPr>
              <w:t>DC_13A_n261I</w:t>
            </w:r>
          </w:p>
        </w:tc>
      </w:tr>
      <w:tr w:rsidR="00B92E8C" w:rsidRPr="00EF5447" w:rsidDel="00FB0488" w14:paraId="11B2AA04" w14:textId="77777777" w:rsidTr="005145EE">
        <w:trPr>
          <w:trHeight w:val="187"/>
          <w:jc w:val="center"/>
        </w:trPr>
        <w:tc>
          <w:tcPr>
            <w:tcW w:w="2972" w:type="dxa"/>
            <w:shd w:val="clear" w:color="auto" w:fill="auto"/>
          </w:tcPr>
          <w:p w14:paraId="33070EFA" w14:textId="77777777" w:rsidR="00B92E8C" w:rsidRPr="00EF5447" w:rsidRDefault="00B92E8C" w:rsidP="005145EE">
            <w:pPr>
              <w:pStyle w:val="TAC"/>
              <w:rPr>
                <w:bCs/>
                <w:lang w:eastAsia="zh-CN"/>
              </w:rPr>
            </w:pPr>
            <w:r w:rsidRPr="00EF5447">
              <w:rPr>
                <w:bCs/>
                <w:lang w:eastAsia="fi-FI"/>
              </w:rPr>
              <w:t>DC_</w:t>
            </w:r>
            <w:r w:rsidRPr="00EF5447">
              <w:rPr>
                <w:bCs/>
                <w:lang w:eastAsia="zh-CN"/>
              </w:rPr>
              <w:t>14A_n260A</w:t>
            </w:r>
          </w:p>
          <w:p w14:paraId="30D66B75" w14:textId="77777777" w:rsidR="00B92E8C" w:rsidRPr="00EF5447" w:rsidRDefault="00B92E8C" w:rsidP="005145EE">
            <w:pPr>
              <w:pStyle w:val="TAC"/>
              <w:rPr>
                <w:bCs/>
                <w:lang w:eastAsia="zh-CN"/>
              </w:rPr>
            </w:pPr>
            <w:r w:rsidRPr="00EF5447">
              <w:rPr>
                <w:bCs/>
                <w:lang w:eastAsia="fi-FI"/>
              </w:rPr>
              <w:t>DC_</w:t>
            </w:r>
            <w:r w:rsidRPr="00EF5447">
              <w:rPr>
                <w:bCs/>
                <w:lang w:eastAsia="zh-CN"/>
              </w:rPr>
              <w:t>14A_n260G</w:t>
            </w:r>
          </w:p>
          <w:p w14:paraId="2CE52ACA" w14:textId="77777777" w:rsidR="00B92E8C" w:rsidRPr="00EF5447" w:rsidRDefault="00B92E8C" w:rsidP="005145EE">
            <w:pPr>
              <w:pStyle w:val="TAC"/>
              <w:rPr>
                <w:bCs/>
                <w:lang w:eastAsia="zh-CN"/>
              </w:rPr>
            </w:pPr>
            <w:r w:rsidRPr="00EF5447">
              <w:rPr>
                <w:bCs/>
                <w:lang w:eastAsia="fi-FI"/>
              </w:rPr>
              <w:t>DC_</w:t>
            </w:r>
            <w:r w:rsidRPr="00EF5447">
              <w:rPr>
                <w:bCs/>
                <w:lang w:eastAsia="zh-CN"/>
              </w:rPr>
              <w:t>14A_n260H</w:t>
            </w:r>
          </w:p>
          <w:p w14:paraId="6EA76591" w14:textId="77777777" w:rsidR="00B92E8C" w:rsidRPr="00EF5447" w:rsidRDefault="00B92E8C" w:rsidP="005145EE">
            <w:pPr>
              <w:pStyle w:val="TAC"/>
              <w:rPr>
                <w:bCs/>
                <w:lang w:eastAsia="zh-CN"/>
              </w:rPr>
            </w:pPr>
            <w:r w:rsidRPr="00EF5447">
              <w:rPr>
                <w:bCs/>
                <w:lang w:eastAsia="fi-FI"/>
              </w:rPr>
              <w:t>DC_</w:t>
            </w:r>
            <w:r w:rsidRPr="00EF5447">
              <w:rPr>
                <w:bCs/>
                <w:lang w:eastAsia="zh-CN"/>
              </w:rPr>
              <w:t>14A_n260I</w:t>
            </w:r>
          </w:p>
          <w:p w14:paraId="26F051E1" w14:textId="77777777" w:rsidR="00B92E8C" w:rsidRPr="00EF5447" w:rsidRDefault="00B92E8C" w:rsidP="005145EE">
            <w:pPr>
              <w:pStyle w:val="TAC"/>
              <w:rPr>
                <w:bCs/>
                <w:lang w:eastAsia="zh-CN"/>
              </w:rPr>
            </w:pPr>
            <w:r w:rsidRPr="00EF5447">
              <w:rPr>
                <w:bCs/>
                <w:lang w:eastAsia="fi-FI"/>
              </w:rPr>
              <w:t>DC_</w:t>
            </w:r>
            <w:r w:rsidRPr="00EF5447">
              <w:rPr>
                <w:bCs/>
                <w:lang w:eastAsia="zh-CN"/>
              </w:rPr>
              <w:t>14A_n260J</w:t>
            </w:r>
          </w:p>
          <w:p w14:paraId="6C81F549" w14:textId="77777777" w:rsidR="00B92E8C" w:rsidRPr="00EF5447" w:rsidRDefault="00B92E8C" w:rsidP="005145EE">
            <w:pPr>
              <w:pStyle w:val="TAC"/>
              <w:rPr>
                <w:bCs/>
                <w:lang w:eastAsia="zh-CN"/>
              </w:rPr>
            </w:pPr>
            <w:r w:rsidRPr="00EF5447">
              <w:rPr>
                <w:bCs/>
                <w:lang w:eastAsia="fi-FI"/>
              </w:rPr>
              <w:t>DC_</w:t>
            </w:r>
            <w:r w:rsidRPr="00EF5447">
              <w:rPr>
                <w:bCs/>
                <w:lang w:eastAsia="zh-CN"/>
              </w:rPr>
              <w:t>14A_n260K</w:t>
            </w:r>
          </w:p>
          <w:p w14:paraId="50ABD579" w14:textId="77777777" w:rsidR="00B92E8C" w:rsidRPr="00EF5447" w:rsidRDefault="00B92E8C" w:rsidP="005145EE">
            <w:pPr>
              <w:pStyle w:val="TAC"/>
              <w:rPr>
                <w:bCs/>
                <w:lang w:eastAsia="zh-CN"/>
              </w:rPr>
            </w:pPr>
            <w:r w:rsidRPr="00EF5447">
              <w:rPr>
                <w:bCs/>
                <w:lang w:eastAsia="fi-FI"/>
              </w:rPr>
              <w:t>DC_</w:t>
            </w:r>
            <w:r w:rsidRPr="00EF5447">
              <w:rPr>
                <w:bCs/>
                <w:lang w:eastAsia="zh-CN"/>
              </w:rPr>
              <w:t>14A_n260L</w:t>
            </w:r>
          </w:p>
          <w:p w14:paraId="6B2968C8" w14:textId="77777777" w:rsidR="00B92E8C" w:rsidRPr="00EF5447" w:rsidDel="00FB0488" w:rsidRDefault="00B92E8C" w:rsidP="005145EE">
            <w:pPr>
              <w:pStyle w:val="TAC"/>
              <w:rPr>
                <w:rFonts w:cs="Arial"/>
                <w:bCs/>
                <w:szCs w:val="18"/>
              </w:rPr>
            </w:pPr>
            <w:r w:rsidRPr="00EF5447">
              <w:rPr>
                <w:bCs/>
                <w:lang w:eastAsia="fi-FI"/>
              </w:rPr>
              <w:t>DC_</w:t>
            </w:r>
            <w:r w:rsidRPr="00EF5447">
              <w:rPr>
                <w:bCs/>
                <w:lang w:eastAsia="zh-CN"/>
              </w:rPr>
              <w:t>14A_n260M</w:t>
            </w:r>
          </w:p>
        </w:tc>
        <w:tc>
          <w:tcPr>
            <w:tcW w:w="2846" w:type="dxa"/>
          </w:tcPr>
          <w:p w14:paraId="2EA5BB17" w14:textId="77777777" w:rsidR="00B92E8C" w:rsidRPr="00EF5447" w:rsidRDefault="00B92E8C" w:rsidP="005145EE">
            <w:pPr>
              <w:pStyle w:val="TAC"/>
              <w:rPr>
                <w:bCs/>
                <w:lang w:eastAsia="zh-CN"/>
              </w:rPr>
            </w:pPr>
            <w:r w:rsidRPr="00EF5447">
              <w:rPr>
                <w:bCs/>
                <w:lang w:eastAsia="fi-FI"/>
              </w:rPr>
              <w:t>DC_</w:t>
            </w:r>
            <w:r w:rsidRPr="00EF5447">
              <w:rPr>
                <w:bCs/>
                <w:lang w:eastAsia="zh-CN"/>
              </w:rPr>
              <w:t>14A_n260A</w:t>
            </w:r>
          </w:p>
          <w:p w14:paraId="270733B4" w14:textId="77777777" w:rsidR="00B92E8C" w:rsidRPr="00EF5447" w:rsidRDefault="00B92E8C" w:rsidP="005145EE">
            <w:pPr>
              <w:pStyle w:val="TAC"/>
              <w:rPr>
                <w:bCs/>
                <w:lang w:eastAsia="fi-FI"/>
              </w:rPr>
            </w:pPr>
            <w:r w:rsidRPr="00EF5447">
              <w:rPr>
                <w:bCs/>
                <w:lang w:eastAsia="fi-FI"/>
              </w:rPr>
              <w:t>DC_</w:t>
            </w:r>
            <w:r w:rsidRPr="00EF5447">
              <w:rPr>
                <w:bCs/>
                <w:lang w:eastAsia="zh-CN"/>
              </w:rPr>
              <w:t>14A_n260G</w:t>
            </w:r>
          </w:p>
          <w:p w14:paraId="5A574BC4" w14:textId="77777777" w:rsidR="00B92E8C" w:rsidRPr="00EF5447" w:rsidRDefault="00B92E8C" w:rsidP="005145EE">
            <w:pPr>
              <w:pStyle w:val="TAC"/>
              <w:rPr>
                <w:bCs/>
                <w:lang w:eastAsia="fi-FI"/>
              </w:rPr>
            </w:pPr>
            <w:r w:rsidRPr="00EF5447">
              <w:rPr>
                <w:bCs/>
                <w:lang w:eastAsia="fi-FI"/>
              </w:rPr>
              <w:t>DC_</w:t>
            </w:r>
            <w:r w:rsidRPr="00EF5447">
              <w:rPr>
                <w:bCs/>
                <w:lang w:eastAsia="zh-CN"/>
              </w:rPr>
              <w:t>14A_n260H</w:t>
            </w:r>
          </w:p>
          <w:p w14:paraId="62029410" w14:textId="77777777" w:rsidR="00B92E8C" w:rsidRPr="00EF5447" w:rsidRDefault="00B92E8C" w:rsidP="005145EE">
            <w:pPr>
              <w:pStyle w:val="TAC"/>
              <w:rPr>
                <w:bCs/>
                <w:lang w:eastAsia="fi-FI"/>
              </w:rPr>
            </w:pPr>
            <w:r w:rsidRPr="00EF5447">
              <w:rPr>
                <w:bCs/>
                <w:lang w:eastAsia="fi-FI"/>
              </w:rPr>
              <w:t>DC_</w:t>
            </w:r>
            <w:r w:rsidRPr="00EF5447">
              <w:rPr>
                <w:bCs/>
                <w:lang w:eastAsia="zh-CN"/>
              </w:rPr>
              <w:t>14A_n260I</w:t>
            </w:r>
          </w:p>
          <w:p w14:paraId="17F71F4E" w14:textId="77777777" w:rsidR="00B92E8C" w:rsidRPr="00EF5447" w:rsidRDefault="00B92E8C" w:rsidP="005145EE">
            <w:pPr>
              <w:pStyle w:val="TAC"/>
              <w:rPr>
                <w:bCs/>
                <w:lang w:eastAsia="fi-FI"/>
              </w:rPr>
            </w:pPr>
            <w:r w:rsidRPr="00EF5447">
              <w:rPr>
                <w:bCs/>
                <w:lang w:eastAsia="fi-FI"/>
              </w:rPr>
              <w:t>DC_</w:t>
            </w:r>
            <w:r w:rsidRPr="00EF5447">
              <w:rPr>
                <w:bCs/>
                <w:lang w:eastAsia="zh-CN"/>
              </w:rPr>
              <w:t>14A_n260J</w:t>
            </w:r>
          </w:p>
          <w:p w14:paraId="7E789F9D" w14:textId="77777777" w:rsidR="00B92E8C" w:rsidRPr="00EF5447" w:rsidRDefault="00B92E8C" w:rsidP="005145EE">
            <w:pPr>
              <w:pStyle w:val="TAC"/>
              <w:rPr>
                <w:bCs/>
                <w:lang w:eastAsia="fi-FI"/>
              </w:rPr>
            </w:pPr>
            <w:r w:rsidRPr="00EF5447">
              <w:rPr>
                <w:bCs/>
                <w:lang w:eastAsia="fi-FI"/>
              </w:rPr>
              <w:t>DC_</w:t>
            </w:r>
            <w:r w:rsidRPr="00EF5447">
              <w:rPr>
                <w:bCs/>
                <w:lang w:eastAsia="zh-CN"/>
              </w:rPr>
              <w:t>14A_n260K</w:t>
            </w:r>
          </w:p>
          <w:p w14:paraId="749057A6" w14:textId="77777777" w:rsidR="00B92E8C" w:rsidRPr="00EF5447" w:rsidRDefault="00B92E8C" w:rsidP="005145EE">
            <w:pPr>
              <w:pStyle w:val="TAC"/>
              <w:rPr>
                <w:bCs/>
                <w:lang w:eastAsia="fi-FI"/>
              </w:rPr>
            </w:pPr>
            <w:r w:rsidRPr="00EF5447">
              <w:rPr>
                <w:bCs/>
                <w:lang w:eastAsia="fi-FI"/>
              </w:rPr>
              <w:t>DC_</w:t>
            </w:r>
            <w:r w:rsidRPr="00EF5447">
              <w:rPr>
                <w:bCs/>
                <w:lang w:eastAsia="zh-CN"/>
              </w:rPr>
              <w:t>14A_n260L</w:t>
            </w:r>
          </w:p>
          <w:p w14:paraId="607F60D5" w14:textId="77777777" w:rsidR="00B92E8C" w:rsidRPr="00EF5447" w:rsidDel="00FB0488" w:rsidRDefault="00B92E8C" w:rsidP="005145EE">
            <w:pPr>
              <w:pStyle w:val="TAC"/>
              <w:rPr>
                <w:rFonts w:cs="Arial"/>
                <w:bCs/>
                <w:szCs w:val="18"/>
              </w:rPr>
            </w:pPr>
            <w:r w:rsidRPr="00EF5447">
              <w:rPr>
                <w:bCs/>
                <w:lang w:eastAsia="fi-FI"/>
              </w:rPr>
              <w:t>DC_</w:t>
            </w:r>
            <w:r w:rsidRPr="00EF5447">
              <w:rPr>
                <w:bCs/>
                <w:lang w:eastAsia="zh-CN"/>
              </w:rPr>
              <w:t>14A_n260M</w:t>
            </w:r>
          </w:p>
        </w:tc>
      </w:tr>
      <w:tr w:rsidR="00B92E8C" w:rsidRPr="00EF5447" w14:paraId="776C8AC9" w14:textId="77777777" w:rsidTr="005145EE">
        <w:trPr>
          <w:trHeight w:val="187"/>
          <w:jc w:val="center"/>
        </w:trPr>
        <w:tc>
          <w:tcPr>
            <w:tcW w:w="2972" w:type="dxa"/>
            <w:shd w:val="clear" w:color="auto" w:fill="auto"/>
          </w:tcPr>
          <w:p w14:paraId="0E311EBE" w14:textId="77777777" w:rsidR="00B92E8C" w:rsidRPr="00EF5447" w:rsidRDefault="00B92E8C" w:rsidP="005145EE">
            <w:pPr>
              <w:pStyle w:val="TAC"/>
              <w:rPr>
                <w:rFonts w:eastAsia="MS Mincho"/>
                <w:lang w:eastAsia="ja-JP"/>
              </w:rPr>
            </w:pPr>
            <w:r w:rsidRPr="00EF5447">
              <w:rPr>
                <w:lang w:eastAsia="ja-JP"/>
              </w:rPr>
              <w:t>DC_18A_n257A</w:t>
            </w:r>
          </w:p>
          <w:p w14:paraId="0D7516D9" w14:textId="77777777" w:rsidR="00B92E8C" w:rsidRPr="00EF5447" w:rsidRDefault="00B92E8C" w:rsidP="005145EE">
            <w:pPr>
              <w:pStyle w:val="TAC"/>
              <w:rPr>
                <w:lang w:eastAsia="ja-JP"/>
              </w:rPr>
            </w:pPr>
            <w:r w:rsidRPr="00EF5447">
              <w:rPr>
                <w:lang w:eastAsia="ja-JP"/>
              </w:rPr>
              <w:t>DC_18A_n257D</w:t>
            </w:r>
          </w:p>
          <w:p w14:paraId="5FFA42AB" w14:textId="77777777" w:rsidR="00B92E8C" w:rsidRPr="00EF5447" w:rsidRDefault="00B92E8C" w:rsidP="005145EE">
            <w:pPr>
              <w:pStyle w:val="TAC"/>
              <w:rPr>
                <w:lang w:eastAsia="ja-JP"/>
              </w:rPr>
            </w:pPr>
            <w:r w:rsidRPr="00EF5447">
              <w:rPr>
                <w:lang w:eastAsia="ja-JP"/>
              </w:rPr>
              <w:t>DC_18A_n257E</w:t>
            </w:r>
          </w:p>
          <w:p w14:paraId="1EDC9109" w14:textId="77777777" w:rsidR="00B92E8C" w:rsidRPr="00EF5447" w:rsidRDefault="00B92E8C" w:rsidP="005145EE">
            <w:pPr>
              <w:pStyle w:val="TAC"/>
              <w:rPr>
                <w:rFonts w:eastAsia="MS Mincho"/>
                <w:lang w:eastAsia="ja-JP"/>
              </w:rPr>
            </w:pPr>
            <w:r w:rsidRPr="00EF5447">
              <w:rPr>
                <w:lang w:eastAsia="ja-JP"/>
              </w:rPr>
              <w:t>DC_18A_n257F</w:t>
            </w:r>
          </w:p>
          <w:p w14:paraId="0EB4C3DD" w14:textId="77777777" w:rsidR="00B92E8C" w:rsidRPr="00EF5447" w:rsidRDefault="00B92E8C" w:rsidP="005145EE">
            <w:pPr>
              <w:pStyle w:val="TAC"/>
              <w:rPr>
                <w:rFonts w:eastAsia="MS Mincho"/>
                <w:lang w:eastAsia="ja-JP"/>
              </w:rPr>
            </w:pPr>
            <w:r w:rsidRPr="00EF5447">
              <w:rPr>
                <w:rFonts w:eastAsia="MS Mincho"/>
                <w:lang w:eastAsia="ja-JP"/>
              </w:rPr>
              <w:t>DC_18A_n257G</w:t>
            </w:r>
          </w:p>
          <w:p w14:paraId="47CAB499" w14:textId="77777777" w:rsidR="00B92E8C" w:rsidRPr="00EF5447" w:rsidRDefault="00B92E8C" w:rsidP="005145EE">
            <w:pPr>
              <w:pStyle w:val="TAC"/>
              <w:rPr>
                <w:rFonts w:eastAsia="MS Mincho"/>
                <w:lang w:eastAsia="ja-JP"/>
              </w:rPr>
            </w:pPr>
            <w:r w:rsidRPr="00EF5447">
              <w:rPr>
                <w:rFonts w:eastAsia="MS Mincho"/>
                <w:lang w:eastAsia="ja-JP"/>
              </w:rPr>
              <w:t>DC_18A_n257H</w:t>
            </w:r>
          </w:p>
          <w:p w14:paraId="467F3E14" w14:textId="77777777" w:rsidR="00B92E8C" w:rsidRPr="00EF5447" w:rsidRDefault="00B92E8C" w:rsidP="005145EE">
            <w:pPr>
              <w:pStyle w:val="TAC"/>
              <w:rPr>
                <w:rFonts w:eastAsia="MS Mincho"/>
                <w:lang w:eastAsia="ja-JP"/>
              </w:rPr>
            </w:pPr>
            <w:r w:rsidRPr="00EF5447">
              <w:rPr>
                <w:rFonts w:eastAsia="MS Mincho"/>
                <w:lang w:eastAsia="ja-JP"/>
              </w:rPr>
              <w:t>DC_18A_n257I</w:t>
            </w:r>
          </w:p>
          <w:p w14:paraId="1A7D5FB5" w14:textId="77777777" w:rsidR="00B92E8C" w:rsidRPr="00EF5447" w:rsidRDefault="00B92E8C" w:rsidP="005145EE">
            <w:pPr>
              <w:pStyle w:val="TAC"/>
              <w:rPr>
                <w:rFonts w:eastAsia="MS Mincho"/>
                <w:lang w:eastAsia="ja-JP"/>
              </w:rPr>
            </w:pPr>
            <w:r w:rsidRPr="00EF5447">
              <w:rPr>
                <w:rFonts w:eastAsia="MS Mincho"/>
                <w:lang w:eastAsia="ja-JP"/>
              </w:rPr>
              <w:t>DC_18A_n257J</w:t>
            </w:r>
          </w:p>
          <w:p w14:paraId="56CD5F72" w14:textId="77777777" w:rsidR="00B92E8C" w:rsidRPr="00EF5447" w:rsidRDefault="00B92E8C" w:rsidP="005145EE">
            <w:pPr>
              <w:pStyle w:val="TAC"/>
              <w:rPr>
                <w:rFonts w:eastAsia="MS Mincho"/>
                <w:lang w:eastAsia="ja-JP"/>
              </w:rPr>
            </w:pPr>
            <w:r w:rsidRPr="00EF5447">
              <w:rPr>
                <w:rFonts w:eastAsia="MS Mincho"/>
                <w:lang w:eastAsia="ja-JP"/>
              </w:rPr>
              <w:t>DC_18A_n257K</w:t>
            </w:r>
          </w:p>
          <w:p w14:paraId="1FD37733" w14:textId="77777777" w:rsidR="00B92E8C" w:rsidRPr="00EF5447" w:rsidRDefault="00B92E8C" w:rsidP="005145EE">
            <w:pPr>
              <w:pStyle w:val="TAC"/>
              <w:rPr>
                <w:lang w:eastAsia="ja-JP"/>
              </w:rPr>
            </w:pPr>
            <w:r w:rsidRPr="00EF5447">
              <w:rPr>
                <w:rFonts w:eastAsia="MS Mincho"/>
                <w:lang w:eastAsia="ja-JP"/>
              </w:rPr>
              <w:t>DC_18A_n257L</w:t>
            </w:r>
          </w:p>
          <w:p w14:paraId="0E90B0C1" w14:textId="77777777" w:rsidR="00B92E8C" w:rsidRPr="00EF5447" w:rsidRDefault="00B92E8C" w:rsidP="005145EE">
            <w:pPr>
              <w:pStyle w:val="TAC"/>
              <w:rPr>
                <w:lang w:eastAsia="fi-FI"/>
              </w:rPr>
            </w:pPr>
            <w:r w:rsidRPr="00EF5447">
              <w:rPr>
                <w:lang w:eastAsia="ja-JP"/>
              </w:rPr>
              <w:t>DC_18A_n257M</w:t>
            </w:r>
          </w:p>
        </w:tc>
        <w:tc>
          <w:tcPr>
            <w:tcW w:w="2846" w:type="dxa"/>
          </w:tcPr>
          <w:p w14:paraId="5FD98BB1" w14:textId="77777777" w:rsidR="00B92E8C" w:rsidRPr="00EF5447" w:rsidRDefault="00B92E8C" w:rsidP="005145EE">
            <w:pPr>
              <w:pStyle w:val="TAC"/>
              <w:rPr>
                <w:lang w:eastAsia="zh-TW"/>
              </w:rPr>
            </w:pPr>
            <w:r w:rsidRPr="00EF5447">
              <w:rPr>
                <w:lang w:eastAsia="ja-JP"/>
              </w:rPr>
              <w:t>DC_18A_n257A</w:t>
            </w:r>
          </w:p>
          <w:p w14:paraId="37D0EC41" w14:textId="77777777" w:rsidR="00B92E8C" w:rsidRPr="00EF5447" w:rsidRDefault="00B92E8C" w:rsidP="005145EE">
            <w:pPr>
              <w:pStyle w:val="TAC"/>
              <w:rPr>
                <w:lang w:eastAsia="ja-JP"/>
              </w:rPr>
            </w:pPr>
            <w:r w:rsidRPr="00EF5447">
              <w:rPr>
                <w:lang w:eastAsia="ja-JP"/>
              </w:rPr>
              <w:t>DC_18A_n257G</w:t>
            </w:r>
          </w:p>
          <w:p w14:paraId="6504431E" w14:textId="77777777" w:rsidR="00B92E8C" w:rsidRPr="00EF5447" w:rsidRDefault="00B92E8C" w:rsidP="005145EE">
            <w:pPr>
              <w:pStyle w:val="TAC"/>
              <w:rPr>
                <w:lang w:eastAsia="ja-JP"/>
              </w:rPr>
            </w:pPr>
            <w:r w:rsidRPr="00EF5447">
              <w:rPr>
                <w:lang w:eastAsia="ja-JP"/>
              </w:rPr>
              <w:t>DC_18A_n257H</w:t>
            </w:r>
          </w:p>
          <w:p w14:paraId="6F8FB701" w14:textId="77777777" w:rsidR="00B92E8C" w:rsidRPr="00EF5447" w:rsidRDefault="00B92E8C" w:rsidP="005145EE">
            <w:pPr>
              <w:pStyle w:val="TAC"/>
              <w:rPr>
                <w:lang w:eastAsia="fi-FI"/>
              </w:rPr>
            </w:pPr>
            <w:r w:rsidRPr="00EF5447">
              <w:rPr>
                <w:lang w:eastAsia="ja-JP"/>
              </w:rPr>
              <w:t>DC_18A_n257I</w:t>
            </w:r>
          </w:p>
        </w:tc>
      </w:tr>
      <w:tr w:rsidR="00B92E8C" w:rsidRPr="00EF5447" w14:paraId="3F8D6091" w14:textId="77777777" w:rsidTr="005145EE">
        <w:trPr>
          <w:trHeight w:val="187"/>
          <w:jc w:val="center"/>
        </w:trPr>
        <w:tc>
          <w:tcPr>
            <w:tcW w:w="2972" w:type="dxa"/>
            <w:shd w:val="clear" w:color="auto" w:fill="auto"/>
          </w:tcPr>
          <w:p w14:paraId="1A1530BE" w14:textId="77777777" w:rsidR="00B92E8C" w:rsidRPr="00EF5447" w:rsidRDefault="00B92E8C" w:rsidP="005145EE">
            <w:pPr>
              <w:pStyle w:val="TAC"/>
              <w:rPr>
                <w:lang w:eastAsia="fi-FI"/>
              </w:rPr>
            </w:pPr>
            <w:r w:rsidRPr="00EF5447">
              <w:rPr>
                <w:lang w:eastAsia="fi-FI"/>
              </w:rPr>
              <w:t>DC_19A_n257A</w:t>
            </w:r>
          </w:p>
          <w:p w14:paraId="39FB95E8" w14:textId="77777777" w:rsidR="00B92E8C" w:rsidRPr="00EF5447" w:rsidRDefault="00B92E8C" w:rsidP="005145EE">
            <w:pPr>
              <w:pStyle w:val="TAC"/>
              <w:rPr>
                <w:lang w:eastAsia="fi-FI"/>
              </w:rPr>
            </w:pPr>
            <w:r w:rsidRPr="00EF5447">
              <w:rPr>
                <w:lang w:eastAsia="fi-FI"/>
              </w:rPr>
              <w:t>DC_19A_n257D</w:t>
            </w:r>
          </w:p>
          <w:p w14:paraId="03B2B78E" w14:textId="77777777" w:rsidR="00B92E8C" w:rsidRPr="00EF5447" w:rsidRDefault="00B92E8C" w:rsidP="005145EE">
            <w:pPr>
              <w:pStyle w:val="TAC"/>
              <w:rPr>
                <w:lang w:eastAsia="fi-FI"/>
              </w:rPr>
            </w:pPr>
            <w:r w:rsidRPr="00EF5447">
              <w:rPr>
                <w:lang w:eastAsia="fi-FI"/>
              </w:rPr>
              <w:t>DC_19A_n257E</w:t>
            </w:r>
          </w:p>
          <w:p w14:paraId="7A3886FE" w14:textId="77777777" w:rsidR="00B92E8C" w:rsidRPr="00EF5447" w:rsidRDefault="00B92E8C" w:rsidP="005145EE">
            <w:pPr>
              <w:pStyle w:val="TAC"/>
              <w:rPr>
                <w:lang w:eastAsia="fi-FI"/>
              </w:rPr>
            </w:pPr>
            <w:r w:rsidRPr="00EF5447">
              <w:rPr>
                <w:lang w:eastAsia="fi-FI"/>
              </w:rPr>
              <w:t>DC_19A_n257F</w:t>
            </w:r>
          </w:p>
          <w:p w14:paraId="659FB841" w14:textId="77777777" w:rsidR="00B92E8C" w:rsidRPr="00EF5447" w:rsidRDefault="00B92E8C" w:rsidP="005145EE">
            <w:pPr>
              <w:pStyle w:val="TAC"/>
              <w:rPr>
                <w:lang w:eastAsia="ja-JP"/>
              </w:rPr>
            </w:pPr>
            <w:r w:rsidRPr="00EF5447">
              <w:rPr>
                <w:lang w:eastAsia="ja-JP"/>
              </w:rPr>
              <w:t>DC_19A_n257G</w:t>
            </w:r>
          </w:p>
          <w:p w14:paraId="3B6C8ABA" w14:textId="77777777" w:rsidR="00B92E8C" w:rsidRPr="00EF5447" w:rsidRDefault="00B92E8C" w:rsidP="005145EE">
            <w:pPr>
              <w:pStyle w:val="TAC"/>
              <w:rPr>
                <w:lang w:eastAsia="ja-JP"/>
              </w:rPr>
            </w:pPr>
            <w:r w:rsidRPr="00EF5447">
              <w:rPr>
                <w:lang w:eastAsia="ja-JP"/>
              </w:rPr>
              <w:t>DC_19A_n257H</w:t>
            </w:r>
          </w:p>
          <w:p w14:paraId="4E12D7BD" w14:textId="77777777" w:rsidR="00B92E8C" w:rsidRPr="00EF5447" w:rsidRDefault="00B92E8C" w:rsidP="005145EE">
            <w:pPr>
              <w:pStyle w:val="TAC"/>
              <w:rPr>
                <w:lang w:eastAsia="ja-JP"/>
              </w:rPr>
            </w:pPr>
            <w:r w:rsidRPr="00EF5447">
              <w:rPr>
                <w:lang w:eastAsia="ja-JP"/>
              </w:rPr>
              <w:t>DC_19A_n257I</w:t>
            </w:r>
          </w:p>
          <w:p w14:paraId="43EB4327" w14:textId="77777777" w:rsidR="00B92E8C" w:rsidRPr="00EF5447" w:rsidRDefault="00B92E8C" w:rsidP="005145EE">
            <w:pPr>
              <w:pStyle w:val="TAC"/>
              <w:rPr>
                <w:lang w:eastAsia="ja-JP"/>
              </w:rPr>
            </w:pPr>
            <w:r w:rsidRPr="00EF5447">
              <w:rPr>
                <w:lang w:eastAsia="ja-JP"/>
              </w:rPr>
              <w:t>DC_19A_n257J</w:t>
            </w:r>
          </w:p>
          <w:p w14:paraId="337C12AD" w14:textId="77777777" w:rsidR="00B92E8C" w:rsidRPr="00EF5447" w:rsidRDefault="00B92E8C" w:rsidP="005145EE">
            <w:pPr>
              <w:pStyle w:val="TAC"/>
              <w:rPr>
                <w:lang w:eastAsia="ja-JP"/>
              </w:rPr>
            </w:pPr>
            <w:r w:rsidRPr="00EF5447">
              <w:rPr>
                <w:lang w:eastAsia="ja-JP"/>
              </w:rPr>
              <w:t>DC_19A_n257K</w:t>
            </w:r>
          </w:p>
          <w:p w14:paraId="39E532B7" w14:textId="77777777" w:rsidR="00B92E8C" w:rsidRPr="00EF5447" w:rsidRDefault="00B92E8C" w:rsidP="005145EE">
            <w:pPr>
              <w:pStyle w:val="TAC"/>
              <w:rPr>
                <w:lang w:eastAsia="ja-JP"/>
              </w:rPr>
            </w:pPr>
            <w:r w:rsidRPr="00EF5447">
              <w:rPr>
                <w:lang w:eastAsia="ja-JP"/>
              </w:rPr>
              <w:t>DC_19A_n257L</w:t>
            </w:r>
          </w:p>
          <w:p w14:paraId="28D77557" w14:textId="77777777" w:rsidR="00B92E8C" w:rsidRPr="00EF5447" w:rsidRDefault="00B92E8C" w:rsidP="005145EE">
            <w:pPr>
              <w:pStyle w:val="TAC"/>
              <w:rPr>
                <w:lang w:eastAsia="fi-FI"/>
              </w:rPr>
            </w:pPr>
            <w:r w:rsidRPr="00EF5447">
              <w:rPr>
                <w:lang w:eastAsia="ja-JP"/>
              </w:rPr>
              <w:t>DC_19A_n257M</w:t>
            </w:r>
          </w:p>
        </w:tc>
        <w:tc>
          <w:tcPr>
            <w:tcW w:w="2846" w:type="dxa"/>
          </w:tcPr>
          <w:p w14:paraId="6CBD62CB" w14:textId="77777777" w:rsidR="00B92E8C" w:rsidRPr="00EF5447" w:rsidRDefault="00B92E8C" w:rsidP="005145EE">
            <w:pPr>
              <w:pStyle w:val="TAC"/>
              <w:rPr>
                <w:lang w:eastAsia="fi-FI"/>
              </w:rPr>
            </w:pPr>
            <w:r w:rsidRPr="00EF5447">
              <w:rPr>
                <w:lang w:eastAsia="fi-FI"/>
              </w:rPr>
              <w:t>DC_19A_n257A</w:t>
            </w:r>
          </w:p>
          <w:p w14:paraId="3883FDEF" w14:textId="77777777" w:rsidR="00B92E8C" w:rsidRPr="00EF5447" w:rsidRDefault="00B92E8C" w:rsidP="005145EE">
            <w:pPr>
              <w:pStyle w:val="TAC"/>
              <w:rPr>
                <w:lang w:eastAsia="ja-JP"/>
              </w:rPr>
            </w:pPr>
            <w:r w:rsidRPr="00EF5447">
              <w:rPr>
                <w:lang w:eastAsia="ja-JP"/>
              </w:rPr>
              <w:t>DC_19A_n257G</w:t>
            </w:r>
          </w:p>
          <w:p w14:paraId="3AB17ACA" w14:textId="77777777" w:rsidR="00B92E8C" w:rsidRPr="00EF5447" w:rsidRDefault="00B92E8C" w:rsidP="005145EE">
            <w:pPr>
              <w:pStyle w:val="TAC"/>
              <w:rPr>
                <w:lang w:eastAsia="ja-JP"/>
              </w:rPr>
            </w:pPr>
            <w:r w:rsidRPr="00EF5447">
              <w:rPr>
                <w:lang w:eastAsia="ja-JP"/>
              </w:rPr>
              <w:t>DC_19A_n257H</w:t>
            </w:r>
          </w:p>
          <w:p w14:paraId="45C05D5E" w14:textId="77777777" w:rsidR="00B92E8C" w:rsidRPr="00EF5447" w:rsidRDefault="00B92E8C" w:rsidP="005145EE">
            <w:pPr>
              <w:pStyle w:val="TAC"/>
              <w:rPr>
                <w:lang w:eastAsia="ja-JP"/>
              </w:rPr>
            </w:pPr>
            <w:r w:rsidRPr="00EF5447">
              <w:rPr>
                <w:lang w:eastAsia="ja-JP"/>
              </w:rPr>
              <w:t>DC_19A_n257I</w:t>
            </w:r>
          </w:p>
          <w:p w14:paraId="7FCAABA6" w14:textId="77777777" w:rsidR="00B92E8C" w:rsidRPr="00EF5447" w:rsidRDefault="00B92E8C" w:rsidP="005145EE">
            <w:pPr>
              <w:pStyle w:val="TAC"/>
              <w:rPr>
                <w:lang w:eastAsia="ja-JP"/>
              </w:rPr>
            </w:pPr>
            <w:r w:rsidRPr="00EF5447">
              <w:rPr>
                <w:lang w:eastAsia="ja-JP"/>
              </w:rPr>
              <w:t>DC_19A_n257J</w:t>
            </w:r>
          </w:p>
          <w:p w14:paraId="1D27EA9B" w14:textId="77777777" w:rsidR="00B92E8C" w:rsidRPr="00EF5447" w:rsidRDefault="00B92E8C" w:rsidP="005145EE">
            <w:pPr>
              <w:pStyle w:val="TAC"/>
              <w:rPr>
                <w:lang w:eastAsia="ja-JP"/>
              </w:rPr>
            </w:pPr>
            <w:r w:rsidRPr="00EF5447">
              <w:rPr>
                <w:lang w:eastAsia="ja-JP"/>
              </w:rPr>
              <w:t>DC_19A_n257K</w:t>
            </w:r>
          </w:p>
          <w:p w14:paraId="1F5FF3FC" w14:textId="77777777" w:rsidR="00B92E8C" w:rsidRPr="00EF5447" w:rsidRDefault="00B92E8C" w:rsidP="005145EE">
            <w:pPr>
              <w:pStyle w:val="TAC"/>
              <w:rPr>
                <w:lang w:eastAsia="ja-JP"/>
              </w:rPr>
            </w:pPr>
            <w:r w:rsidRPr="00EF5447">
              <w:rPr>
                <w:lang w:eastAsia="ja-JP"/>
              </w:rPr>
              <w:t>DC_19A_n257L</w:t>
            </w:r>
          </w:p>
          <w:p w14:paraId="3F1FBC73" w14:textId="77777777" w:rsidR="00B92E8C" w:rsidRPr="00EF5447" w:rsidRDefault="00B92E8C" w:rsidP="005145EE">
            <w:pPr>
              <w:pStyle w:val="TAC"/>
              <w:rPr>
                <w:lang w:eastAsia="fi-FI"/>
              </w:rPr>
            </w:pPr>
            <w:r w:rsidRPr="00EF5447">
              <w:rPr>
                <w:lang w:eastAsia="ja-JP"/>
              </w:rPr>
              <w:t>DC_19A_n257M</w:t>
            </w:r>
          </w:p>
        </w:tc>
      </w:tr>
      <w:tr w:rsidR="00B92E8C" w:rsidRPr="00EF5447" w14:paraId="374130D9" w14:textId="77777777" w:rsidTr="005145EE">
        <w:trPr>
          <w:trHeight w:val="187"/>
          <w:jc w:val="center"/>
        </w:trPr>
        <w:tc>
          <w:tcPr>
            <w:tcW w:w="2972" w:type="dxa"/>
            <w:shd w:val="clear" w:color="auto" w:fill="auto"/>
          </w:tcPr>
          <w:p w14:paraId="2DBE7DE2" w14:textId="77777777" w:rsidR="00B92E8C" w:rsidRPr="00EF5447" w:rsidRDefault="00B92E8C" w:rsidP="005145EE">
            <w:pPr>
              <w:pStyle w:val="TAC"/>
              <w:rPr>
                <w:lang w:eastAsia="fi-FI"/>
              </w:rPr>
            </w:pPr>
            <w:r w:rsidRPr="00EF5447">
              <w:rPr>
                <w:lang w:eastAsia="fi-FI"/>
              </w:rPr>
              <w:t>DC_20A_n258A</w:t>
            </w:r>
          </w:p>
        </w:tc>
        <w:tc>
          <w:tcPr>
            <w:tcW w:w="2846" w:type="dxa"/>
          </w:tcPr>
          <w:p w14:paraId="7FF00D75" w14:textId="77777777" w:rsidR="00B92E8C" w:rsidRPr="00EF5447" w:rsidRDefault="00B92E8C" w:rsidP="005145EE">
            <w:pPr>
              <w:pStyle w:val="TAC"/>
              <w:rPr>
                <w:lang w:eastAsia="fi-FI"/>
              </w:rPr>
            </w:pPr>
            <w:r w:rsidRPr="00EF5447">
              <w:rPr>
                <w:lang w:eastAsia="fi-FI"/>
              </w:rPr>
              <w:t>DC_20A_n258A</w:t>
            </w:r>
          </w:p>
        </w:tc>
      </w:tr>
      <w:tr w:rsidR="00B92E8C" w:rsidRPr="00EF5447" w14:paraId="2065D4EC" w14:textId="77777777" w:rsidTr="005145EE">
        <w:trPr>
          <w:trHeight w:val="187"/>
          <w:jc w:val="center"/>
        </w:trPr>
        <w:tc>
          <w:tcPr>
            <w:tcW w:w="2972" w:type="dxa"/>
            <w:shd w:val="clear" w:color="auto" w:fill="auto"/>
          </w:tcPr>
          <w:p w14:paraId="5AFBCBAC" w14:textId="77777777" w:rsidR="00B92E8C" w:rsidRPr="00EF5447" w:rsidRDefault="00B92E8C" w:rsidP="005145EE">
            <w:pPr>
              <w:pStyle w:val="TAC"/>
              <w:rPr>
                <w:lang w:eastAsia="fi-FI"/>
              </w:rPr>
            </w:pPr>
            <w:r w:rsidRPr="00EF5447">
              <w:rPr>
                <w:lang w:eastAsia="fi-FI"/>
              </w:rPr>
              <w:lastRenderedPageBreak/>
              <w:t>DC_21A_n257A</w:t>
            </w:r>
          </w:p>
          <w:p w14:paraId="08C17355" w14:textId="77777777" w:rsidR="00B92E8C" w:rsidRPr="00EF5447" w:rsidRDefault="00B92E8C" w:rsidP="005145EE">
            <w:pPr>
              <w:pStyle w:val="TAC"/>
              <w:rPr>
                <w:lang w:eastAsia="fi-FI"/>
              </w:rPr>
            </w:pPr>
            <w:r w:rsidRPr="00EF5447">
              <w:rPr>
                <w:lang w:eastAsia="fi-FI"/>
              </w:rPr>
              <w:t>DC_21A_n257D</w:t>
            </w:r>
          </w:p>
          <w:p w14:paraId="0072424C" w14:textId="77777777" w:rsidR="00B92E8C" w:rsidRPr="00EF5447" w:rsidRDefault="00B92E8C" w:rsidP="005145EE">
            <w:pPr>
              <w:pStyle w:val="TAC"/>
              <w:rPr>
                <w:lang w:eastAsia="fi-FI"/>
              </w:rPr>
            </w:pPr>
            <w:r w:rsidRPr="00EF5447">
              <w:rPr>
                <w:lang w:eastAsia="fi-FI"/>
              </w:rPr>
              <w:t>DC_21A_n257E</w:t>
            </w:r>
          </w:p>
          <w:p w14:paraId="3A661CD9" w14:textId="77777777" w:rsidR="00B92E8C" w:rsidRPr="00EF5447" w:rsidRDefault="00B92E8C" w:rsidP="005145EE">
            <w:pPr>
              <w:pStyle w:val="TAC"/>
              <w:rPr>
                <w:lang w:eastAsia="fi-FI"/>
              </w:rPr>
            </w:pPr>
            <w:r w:rsidRPr="00EF5447">
              <w:rPr>
                <w:lang w:eastAsia="fi-FI"/>
              </w:rPr>
              <w:t>DC_21A_n257F</w:t>
            </w:r>
          </w:p>
          <w:p w14:paraId="7A6D965C" w14:textId="77777777" w:rsidR="00B92E8C" w:rsidRPr="00EF5447" w:rsidRDefault="00B92E8C" w:rsidP="005145EE">
            <w:pPr>
              <w:pStyle w:val="TAC"/>
              <w:rPr>
                <w:lang w:eastAsia="ja-JP"/>
              </w:rPr>
            </w:pPr>
            <w:r w:rsidRPr="00EF5447">
              <w:rPr>
                <w:lang w:eastAsia="ja-JP"/>
              </w:rPr>
              <w:t>DC_21A_n257G</w:t>
            </w:r>
          </w:p>
          <w:p w14:paraId="592E3172" w14:textId="77777777" w:rsidR="00B92E8C" w:rsidRPr="00EF5447" w:rsidRDefault="00B92E8C" w:rsidP="005145EE">
            <w:pPr>
              <w:pStyle w:val="TAC"/>
              <w:rPr>
                <w:lang w:eastAsia="ja-JP"/>
              </w:rPr>
            </w:pPr>
            <w:r w:rsidRPr="00EF5447">
              <w:rPr>
                <w:lang w:eastAsia="ja-JP"/>
              </w:rPr>
              <w:t>DC_21A_n257H</w:t>
            </w:r>
          </w:p>
          <w:p w14:paraId="5C2BBD27" w14:textId="77777777" w:rsidR="00B92E8C" w:rsidRPr="00EF5447" w:rsidRDefault="00B92E8C" w:rsidP="005145EE">
            <w:pPr>
              <w:pStyle w:val="TAC"/>
              <w:rPr>
                <w:lang w:eastAsia="ja-JP"/>
              </w:rPr>
            </w:pPr>
            <w:r w:rsidRPr="00EF5447">
              <w:rPr>
                <w:lang w:eastAsia="ja-JP"/>
              </w:rPr>
              <w:t>DC_21A_n257I</w:t>
            </w:r>
          </w:p>
          <w:p w14:paraId="150459BC" w14:textId="77777777" w:rsidR="00B92E8C" w:rsidRPr="00EF5447" w:rsidRDefault="00B92E8C" w:rsidP="005145EE">
            <w:pPr>
              <w:pStyle w:val="TAC"/>
              <w:rPr>
                <w:lang w:eastAsia="ja-JP"/>
              </w:rPr>
            </w:pPr>
            <w:r w:rsidRPr="00EF5447">
              <w:rPr>
                <w:lang w:eastAsia="ja-JP"/>
              </w:rPr>
              <w:t>DC_21A_n257J</w:t>
            </w:r>
          </w:p>
          <w:p w14:paraId="62F34F98" w14:textId="77777777" w:rsidR="00B92E8C" w:rsidRPr="00EF5447" w:rsidRDefault="00B92E8C" w:rsidP="005145EE">
            <w:pPr>
              <w:pStyle w:val="TAC"/>
              <w:rPr>
                <w:lang w:eastAsia="ja-JP"/>
              </w:rPr>
            </w:pPr>
            <w:r w:rsidRPr="00EF5447">
              <w:rPr>
                <w:lang w:eastAsia="ja-JP"/>
              </w:rPr>
              <w:t>DC_21A_n257K</w:t>
            </w:r>
          </w:p>
          <w:p w14:paraId="2B41734E" w14:textId="77777777" w:rsidR="00B92E8C" w:rsidRPr="00EF5447" w:rsidRDefault="00B92E8C" w:rsidP="005145EE">
            <w:pPr>
              <w:pStyle w:val="TAC"/>
              <w:rPr>
                <w:lang w:eastAsia="ja-JP"/>
              </w:rPr>
            </w:pPr>
            <w:r w:rsidRPr="00EF5447">
              <w:rPr>
                <w:lang w:eastAsia="ja-JP"/>
              </w:rPr>
              <w:t>DC_21A_n257L</w:t>
            </w:r>
          </w:p>
          <w:p w14:paraId="08F13F32" w14:textId="77777777" w:rsidR="00B92E8C" w:rsidRPr="00EF5447" w:rsidRDefault="00B92E8C" w:rsidP="005145EE">
            <w:pPr>
              <w:pStyle w:val="TAC"/>
              <w:rPr>
                <w:lang w:eastAsia="fi-FI"/>
              </w:rPr>
            </w:pPr>
            <w:r w:rsidRPr="00EF5447">
              <w:rPr>
                <w:lang w:eastAsia="ja-JP"/>
              </w:rPr>
              <w:t>DC_21A_n257M</w:t>
            </w:r>
          </w:p>
        </w:tc>
        <w:tc>
          <w:tcPr>
            <w:tcW w:w="2846" w:type="dxa"/>
          </w:tcPr>
          <w:p w14:paraId="2A121C0F" w14:textId="77777777" w:rsidR="00B92E8C" w:rsidRPr="00EF5447" w:rsidRDefault="00B92E8C" w:rsidP="005145EE">
            <w:pPr>
              <w:pStyle w:val="TAC"/>
              <w:rPr>
                <w:lang w:eastAsia="fi-FI"/>
              </w:rPr>
            </w:pPr>
            <w:r w:rsidRPr="00EF5447">
              <w:rPr>
                <w:lang w:eastAsia="fi-FI"/>
              </w:rPr>
              <w:t>DC_21A_n257A</w:t>
            </w:r>
          </w:p>
          <w:p w14:paraId="13CB3C73" w14:textId="77777777" w:rsidR="00B92E8C" w:rsidRPr="00EF5447" w:rsidRDefault="00B92E8C" w:rsidP="005145EE">
            <w:pPr>
              <w:pStyle w:val="TAC"/>
              <w:rPr>
                <w:lang w:eastAsia="ja-JP"/>
              </w:rPr>
            </w:pPr>
            <w:r w:rsidRPr="00EF5447">
              <w:rPr>
                <w:lang w:eastAsia="ja-JP"/>
              </w:rPr>
              <w:t>DC_21A_n257G</w:t>
            </w:r>
          </w:p>
          <w:p w14:paraId="76DAC8D0" w14:textId="77777777" w:rsidR="00B92E8C" w:rsidRPr="00EF5447" w:rsidRDefault="00B92E8C" w:rsidP="005145EE">
            <w:pPr>
              <w:pStyle w:val="TAC"/>
              <w:rPr>
                <w:lang w:eastAsia="ja-JP"/>
              </w:rPr>
            </w:pPr>
            <w:r w:rsidRPr="00EF5447">
              <w:rPr>
                <w:lang w:eastAsia="ja-JP"/>
              </w:rPr>
              <w:t>DC_21A_n257H</w:t>
            </w:r>
          </w:p>
          <w:p w14:paraId="4256C6E1" w14:textId="77777777" w:rsidR="00B92E8C" w:rsidRPr="00EF5447" w:rsidRDefault="00B92E8C" w:rsidP="005145EE">
            <w:pPr>
              <w:pStyle w:val="TAC"/>
              <w:rPr>
                <w:lang w:eastAsia="ja-JP"/>
              </w:rPr>
            </w:pPr>
            <w:r w:rsidRPr="00EF5447">
              <w:rPr>
                <w:lang w:eastAsia="ja-JP"/>
              </w:rPr>
              <w:t>DC_21A_n257I</w:t>
            </w:r>
          </w:p>
          <w:p w14:paraId="16186E32" w14:textId="77777777" w:rsidR="00B92E8C" w:rsidRPr="00EF5447" w:rsidRDefault="00B92E8C" w:rsidP="005145EE">
            <w:pPr>
              <w:pStyle w:val="TAC"/>
              <w:rPr>
                <w:lang w:eastAsia="ja-JP"/>
              </w:rPr>
            </w:pPr>
            <w:r w:rsidRPr="00EF5447">
              <w:rPr>
                <w:lang w:eastAsia="ja-JP"/>
              </w:rPr>
              <w:t>DC_21A_n257J</w:t>
            </w:r>
          </w:p>
          <w:p w14:paraId="42484071" w14:textId="77777777" w:rsidR="00B92E8C" w:rsidRPr="00EF5447" w:rsidRDefault="00B92E8C" w:rsidP="005145EE">
            <w:pPr>
              <w:pStyle w:val="TAC"/>
              <w:rPr>
                <w:lang w:eastAsia="ja-JP"/>
              </w:rPr>
            </w:pPr>
            <w:r w:rsidRPr="00EF5447">
              <w:rPr>
                <w:lang w:eastAsia="ja-JP"/>
              </w:rPr>
              <w:t>DC_21A_n257K</w:t>
            </w:r>
          </w:p>
          <w:p w14:paraId="68DD0571" w14:textId="77777777" w:rsidR="00B92E8C" w:rsidRPr="00EF5447" w:rsidRDefault="00B92E8C" w:rsidP="005145EE">
            <w:pPr>
              <w:pStyle w:val="TAC"/>
              <w:rPr>
                <w:lang w:eastAsia="ja-JP"/>
              </w:rPr>
            </w:pPr>
            <w:r w:rsidRPr="00EF5447">
              <w:rPr>
                <w:lang w:eastAsia="ja-JP"/>
              </w:rPr>
              <w:t>DC_21A_n257L</w:t>
            </w:r>
          </w:p>
          <w:p w14:paraId="0226AA74" w14:textId="77777777" w:rsidR="00B92E8C" w:rsidRPr="00EF5447" w:rsidRDefault="00B92E8C" w:rsidP="005145EE">
            <w:pPr>
              <w:pStyle w:val="TAC"/>
              <w:rPr>
                <w:lang w:eastAsia="fi-FI"/>
              </w:rPr>
            </w:pPr>
            <w:r w:rsidRPr="00EF5447">
              <w:rPr>
                <w:lang w:eastAsia="ja-JP"/>
              </w:rPr>
              <w:t>DC_21A_n257M</w:t>
            </w:r>
          </w:p>
        </w:tc>
      </w:tr>
      <w:tr w:rsidR="00B92E8C" w:rsidRPr="00EF5447" w14:paraId="348F12AF" w14:textId="77777777" w:rsidTr="005145EE">
        <w:trPr>
          <w:trHeight w:val="187"/>
          <w:jc w:val="center"/>
        </w:trPr>
        <w:tc>
          <w:tcPr>
            <w:tcW w:w="2972" w:type="dxa"/>
            <w:shd w:val="clear" w:color="auto" w:fill="auto"/>
          </w:tcPr>
          <w:p w14:paraId="7DA61EBA" w14:textId="77777777" w:rsidR="00B92E8C" w:rsidRPr="00EF5447" w:rsidRDefault="00B92E8C" w:rsidP="005145EE">
            <w:pPr>
              <w:pStyle w:val="TAC"/>
              <w:rPr>
                <w:lang w:eastAsia="fi-FI"/>
              </w:rPr>
            </w:pPr>
            <w:r w:rsidRPr="00EF5447">
              <w:rPr>
                <w:lang w:eastAsia="ja-JP"/>
              </w:rPr>
              <w:t>DC_26A_n257A</w:t>
            </w:r>
          </w:p>
        </w:tc>
        <w:tc>
          <w:tcPr>
            <w:tcW w:w="2846" w:type="dxa"/>
          </w:tcPr>
          <w:p w14:paraId="68F5B0DE" w14:textId="77777777" w:rsidR="00B92E8C" w:rsidRPr="00EF5447" w:rsidRDefault="00B92E8C" w:rsidP="005145EE">
            <w:pPr>
              <w:pStyle w:val="TAC"/>
              <w:rPr>
                <w:lang w:eastAsia="fi-FI"/>
              </w:rPr>
            </w:pPr>
            <w:r w:rsidRPr="00EF5447">
              <w:rPr>
                <w:lang w:eastAsia="ja-JP"/>
              </w:rPr>
              <w:t>DC_26A_n257A</w:t>
            </w:r>
          </w:p>
        </w:tc>
      </w:tr>
      <w:tr w:rsidR="00B92E8C" w:rsidRPr="00EF5447" w14:paraId="4E590227" w14:textId="77777777" w:rsidTr="005145EE">
        <w:trPr>
          <w:trHeight w:val="187"/>
          <w:jc w:val="center"/>
        </w:trPr>
        <w:tc>
          <w:tcPr>
            <w:tcW w:w="2972" w:type="dxa"/>
            <w:shd w:val="clear" w:color="auto" w:fill="auto"/>
          </w:tcPr>
          <w:p w14:paraId="6FCC9BD6" w14:textId="77777777" w:rsidR="00B92E8C" w:rsidRPr="00EF5447" w:rsidRDefault="00B92E8C" w:rsidP="005145EE">
            <w:pPr>
              <w:pStyle w:val="TAC"/>
              <w:rPr>
                <w:lang w:eastAsia="fi-FI"/>
              </w:rPr>
            </w:pPr>
            <w:r w:rsidRPr="00EF5447">
              <w:rPr>
                <w:lang w:eastAsia="fi-FI"/>
              </w:rPr>
              <w:t>DC_28A_n257A</w:t>
            </w:r>
          </w:p>
          <w:p w14:paraId="17835FE6" w14:textId="77777777" w:rsidR="00B92E8C" w:rsidRPr="00EF5447" w:rsidRDefault="00B92E8C" w:rsidP="005145EE">
            <w:pPr>
              <w:pStyle w:val="TAC"/>
              <w:rPr>
                <w:lang w:eastAsia="fi-FI"/>
              </w:rPr>
            </w:pPr>
            <w:r w:rsidRPr="00EF5447">
              <w:rPr>
                <w:lang w:eastAsia="fi-FI"/>
              </w:rPr>
              <w:t>DC_28A_n257D</w:t>
            </w:r>
          </w:p>
          <w:p w14:paraId="2602B779" w14:textId="77777777" w:rsidR="00B92E8C" w:rsidRPr="00EF5447" w:rsidRDefault="00B92E8C" w:rsidP="005145EE">
            <w:pPr>
              <w:pStyle w:val="TAC"/>
              <w:rPr>
                <w:lang w:eastAsia="fi-FI"/>
              </w:rPr>
            </w:pPr>
            <w:r w:rsidRPr="00EF5447">
              <w:rPr>
                <w:lang w:eastAsia="fi-FI"/>
              </w:rPr>
              <w:t>DC_28A_n257E</w:t>
            </w:r>
          </w:p>
          <w:p w14:paraId="51456A48" w14:textId="77777777" w:rsidR="00B92E8C" w:rsidRPr="00EF5447" w:rsidRDefault="00B92E8C" w:rsidP="005145EE">
            <w:pPr>
              <w:pStyle w:val="TAC"/>
              <w:rPr>
                <w:lang w:eastAsia="fi-FI"/>
              </w:rPr>
            </w:pPr>
            <w:r w:rsidRPr="00EF5447">
              <w:rPr>
                <w:lang w:eastAsia="fi-FI"/>
              </w:rPr>
              <w:t>DC_28A_n257F</w:t>
            </w:r>
          </w:p>
          <w:p w14:paraId="6F0B3760" w14:textId="77777777" w:rsidR="00B92E8C" w:rsidRPr="00EF5447" w:rsidRDefault="00B92E8C" w:rsidP="005145EE">
            <w:pPr>
              <w:pStyle w:val="TAC"/>
              <w:rPr>
                <w:lang w:eastAsia="fi-FI"/>
              </w:rPr>
            </w:pPr>
            <w:r w:rsidRPr="00EF5447">
              <w:rPr>
                <w:lang w:eastAsia="fi-FI"/>
              </w:rPr>
              <w:t>DC_28A_n257G</w:t>
            </w:r>
          </w:p>
          <w:p w14:paraId="1C585B4F" w14:textId="77777777" w:rsidR="00B92E8C" w:rsidRPr="00EF5447" w:rsidRDefault="00B92E8C" w:rsidP="005145EE">
            <w:pPr>
              <w:pStyle w:val="TAC"/>
              <w:rPr>
                <w:lang w:eastAsia="fi-FI"/>
              </w:rPr>
            </w:pPr>
            <w:r w:rsidRPr="00EF5447">
              <w:rPr>
                <w:lang w:eastAsia="fi-FI"/>
              </w:rPr>
              <w:t>DC_28A_n257H</w:t>
            </w:r>
          </w:p>
          <w:p w14:paraId="04B39BE0" w14:textId="77777777" w:rsidR="00B92E8C" w:rsidRPr="00EF5447" w:rsidRDefault="00B92E8C" w:rsidP="005145EE">
            <w:pPr>
              <w:pStyle w:val="TAC"/>
              <w:rPr>
                <w:lang w:eastAsia="fi-FI"/>
              </w:rPr>
            </w:pPr>
            <w:r w:rsidRPr="00EF5447">
              <w:rPr>
                <w:lang w:eastAsia="fi-FI"/>
              </w:rPr>
              <w:t>DC_28A_n257I</w:t>
            </w:r>
          </w:p>
          <w:p w14:paraId="796FA05C" w14:textId="77777777" w:rsidR="00B92E8C" w:rsidRPr="00EF5447" w:rsidRDefault="00B92E8C" w:rsidP="005145EE">
            <w:pPr>
              <w:pStyle w:val="TAC"/>
              <w:rPr>
                <w:lang w:eastAsia="fi-FI"/>
              </w:rPr>
            </w:pPr>
            <w:r w:rsidRPr="00EF5447">
              <w:rPr>
                <w:lang w:eastAsia="fi-FI"/>
              </w:rPr>
              <w:t>DC_28A_n257J</w:t>
            </w:r>
          </w:p>
          <w:p w14:paraId="4A67EE45" w14:textId="77777777" w:rsidR="00B92E8C" w:rsidRPr="00EF5447" w:rsidRDefault="00B92E8C" w:rsidP="005145EE">
            <w:pPr>
              <w:pStyle w:val="TAC"/>
              <w:rPr>
                <w:lang w:eastAsia="fi-FI"/>
              </w:rPr>
            </w:pPr>
            <w:r w:rsidRPr="00EF5447">
              <w:rPr>
                <w:lang w:eastAsia="fi-FI"/>
              </w:rPr>
              <w:t>DC_28A_n257K</w:t>
            </w:r>
          </w:p>
          <w:p w14:paraId="102CA8DB" w14:textId="77777777" w:rsidR="00B92E8C" w:rsidRPr="00EF5447" w:rsidRDefault="00B92E8C" w:rsidP="005145EE">
            <w:pPr>
              <w:pStyle w:val="TAC"/>
              <w:rPr>
                <w:lang w:eastAsia="fi-FI"/>
              </w:rPr>
            </w:pPr>
            <w:r w:rsidRPr="00EF5447">
              <w:rPr>
                <w:lang w:eastAsia="fi-FI"/>
              </w:rPr>
              <w:t>DC_28A_n257L</w:t>
            </w:r>
          </w:p>
          <w:p w14:paraId="1C56A098" w14:textId="77777777" w:rsidR="00B92E8C" w:rsidRPr="00EF5447" w:rsidRDefault="00B92E8C" w:rsidP="005145EE">
            <w:pPr>
              <w:pStyle w:val="TAC"/>
              <w:rPr>
                <w:lang w:eastAsia="fi-FI"/>
              </w:rPr>
            </w:pPr>
            <w:r w:rsidRPr="00EF5447">
              <w:rPr>
                <w:lang w:eastAsia="fi-FI"/>
              </w:rPr>
              <w:t>DC_28A_n257M</w:t>
            </w:r>
          </w:p>
        </w:tc>
        <w:tc>
          <w:tcPr>
            <w:tcW w:w="2846" w:type="dxa"/>
          </w:tcPr>
          <w:p w14:paraId="425BA230" w14:textId="77777777" w:rsidR="00B92E8C" w:rsidRPr="00EF5447" w:rsidRDefault="00B92E8C" w:rsidP="005145EE">
            <w:pPr>
              <w:pStyle w:val="TAC"/>
              <w:rPr>
                <w:lang w:eastAsia="fi-FI"/>
              </w:rPr>
            </w:pPr>
            <w:r w:rsidRPr="00EF5447">
              <w:rPr>
                <w:lang w:eastAsia="fi-FI"/>
              </w:rPr>
              <w:t>DC_28A_n257A</w:t>
            </w:r>
          </w:p>
          <w:p w14:paraId="5069E367" w14:textId="77777777" w:rsidR="00B92E8C" w:rsidRPr="00EF5447" w:rsidRDefault="00B92E8C" w:rsidP="005145EE">
            <w:pPr>
              <w:pStyle w:val="TAC"/>
              <w:rPr>
                <w:lang w:eastAsia="fi-FI"/>
              </w:rPr>
            </w:pPr>
            <w:r w:rsidRPr="00EF5447">
              <w:rPr>
                <w:lang w:eastAsia="fi-FI"/>
              </w:rPr>
              <w:t>DC_28A_n257G</w:t>
            </w:r>
          </w:p>
          <w:p w14:paraId="0945C9B4" w14:textId="77777777" w:rsidR="00B92E8C" w:rsidRPr="00EF5447" w:rsidRDefault="00B92E8C" w:rsidP="005145EE">
            <w:pPr>
              <w:pStyle w:val="TAC"/>
              <w:rPr>
                <w:lang w:eastAsia="fi-FI"/>
              </w:rPr>
            </w:pPr>
            <w:r w:rsidRPr="00EF5447">
              <w:rPr>
                <w:lang w:eastAsia="fi-FI"/>
              </w:rPr>
              <w:t>DC_28A_n257H</w:t>
            </w:r>
          </w:p>
          <w:p w14:paraId="5557A55A" w14:textId="77777777" w:rsidR="00B92E8C" w:rsidRPr="00EF5447" w:rsidRDefault="00B92E8C" w:rsidP="005145EE">
            <w:pPr>
              <w:pStyle w:val="TAC"/>
              <w:rPr>
                <w:lang w:eastAsia="fi-FI"/>
              </w:rPr>
            </w:pPr>
            <w:r w:rsidRPr="00EF5447">
              <w:rPr>
                <w:lang w:eastAsia="fi-FI"/>
              </w:rPr>
              <w:t>DC_28A_n257I</w:t>
            </w:r>
          </w:p>
          <w:p w14:paraId="1E6F58EC" w14:textId="77777777" w:rsidR="00B92E8C" w:rsidRPr="00EF5447" w:rsidRDefault="00B92E8C" w:rsidP="005145EE">
            <w:pPr>
              <w:pStyle w:val="TAC"/>
              <w:rPr>
                <w:lang w:eastAsia="fi-FI"/>
              </w:rPr>
            </w:pPr>
            <w:r w:rsidRPr="00EF5447">
              <w:rPr>
                <w:lang w:eastAsia="fi-FI"/>
              </w:rPr>
              <w:t>DC_28A_n257J</w:t>
            </w:r>
          </w:p>
          <w:p w14:paraId="30B30670" w14:textId="77777777" w:rsidR="00B92E8C" w:rsidRPr="00EF5447" w:rsidRDefault="00B92E8C" w:rsidP="005145EE">
            <w:pPr>
              <w:pStyle w:val="TAC"/>
              <w:rPr>
                <w:lang w:eastAsia="fi-FI"/>
              </w:rPr>
            </w:pPr>
            <w:r w:rsidRPr="00EF5447">
              <w:rPr>
                <w:lang w:eastAsia="fi-FI"/>
              </w:rPr>
              <w:t>DC_28A_n257K</w:t>
            </w:r>
          </w:p>
          <w:p w14:paraId="5F0AD313" w14:textId="77777777" w:rsidR="00B92E8C" w:rsidRPr="00EF5447" w:rsidRDefault="00B92E8C" w:rsidP="005145EE">
            <w:pPr>
              <w:pStyle w:val="TAC"/>
              <w:rPr>
                <w:lang w:eastAsia="fi-FI"/>
              </w:rPr>
            </w:pPr>
            <w:r w:rsidRPr="00EF5447">
              <w:rPr>
                <w:lang w:eastAsia="fi-FI"/>
              </w:rPr>
              <w:t>DC_28A_n257L</w:t>
            </w:r>
          </w:p>
          <w:p w14:paraId="3D505851" w14:textId="77777777" w:rsidR="00B92E8C" w:rsidRPr="00EF5447" w:rsidRDefault="00B92E8C" w:rsidP="005145EE">
            <w:pPr>
              <w:pStyle w:val="TAC"/>
              <w:rPr>
                <w:lang w:eastAsia="fi-FI"/>
              </w:rPr>
            </w:pPr>
            <w:r w:rsidRPr="00EF5447">
              <w:rPr>
                <w:lang w:eastAsia="fi-FI"/>
              </w:rPr>
              <w:t>DC_28A_n257M</w:t>
            </w:r>
          </w:p>
        </w:tc>
      </w:tr>
      <w:tr w:rsidR="00B92E8C" w:rsidRPr="00EF5447" w14:paraId="2FBF5C2A" w14:textId="77777777" w:rsidTr="005145EE">
        <w:trPr>
          <w:trHeight w:val="187"/>
          <w:jc w:val="center"/>
        </w:trPr>
        <w:tc>
          <w:tcPr>
            <w:tcW w:w="2972" w:type="dxa"/>
            <w:shd w:val="clear" w:color="auto" w:fill="auto"/>
          </w:tcPr>
          <w:p w14:paraId="47B46D21" w14:textId="77777777" w:rsidR="00B92E8C" w:rsidRPr="00EF5447" w:rsidRDefault="00B92E8C" w:rsidP="005145EE">
            <w:pPr>
              <w:pStyle w:val="TAC"/>
              <w:rPr>
                <w:lang w:eastAsia="fi-FI"/>
              </w:rPr>
            </w:pPr>
            <w:r w:rsidRPr="00EF5447">
              <w:t>DC_28A_n258A</w:t>
            </w:r>
          </w:p>
          <w:p w14:paraId="6FCB7875" w14:textId="77777777" w:rsidR="00B92E8C" w:rsidRPr="00EF5447" w:rsidRDefault="00B92E8C" w:rsidP="005145EE">
            <w:pPr>
              <w:pStyle w:val="TAC"/>
              <w:rPr>
                <w:lang w:eastAsia="fi-FI"/>
              </w:rPr>
            </w:pPr>
            <w:r w:rsidRPr="00EF5447">
              <w:rPr>
                <w:lang w:eastAsia="fi-FI"/>
              </w:rPr>
              <w:t>DC_28A_n258B</w:t>
            </w:r>
          </w:p>
          <w:p w14:paraId="6BD908CD" w14:textId="77777777" w:rsidR="00B92E8C" w:rsidRPr="00EF5447" w:rsidRDefault="00B92E8C" w:rsidP="005145EE">
            <w:pPr>
              <w:pStyle w:val="TAC"/>
              <w:rPr>
                <w:lang w:eastAsia="fi-FI"/>
              </w:rPr>
            </w:pPr>
            <w:r w:rsidRPr="00EF5447">
              <w:rPr>
                <w:lang w:eastAsia="fi-FI"/>
              </w:rPr>
              <w:t>DC_28A_n258C</w:t>
            </w:r>
          </w:p>
          <w:p w14:paraId="00339AAF" w14:textId="77777777" w:rsidR="00B92E8C" w:rsidRPr="00EF5447" w:rsidRDefault="00B92E8C" w:rsidP="005145EE">
            <w:pPr>
              <w:pStyle w:val="TAC"/>
              <w:rPr>
                <w:lang w:eastAsia="fi-FI"/>
              </w:rPr>
            </w:pPr>
            <w:r w:rsidRPr="00EF5447">
              <w:rPr>
                <w:lang w:eastAsia="fi-FI"/>
              </w:rPr>
              <w:t>DC_28A_n258D</w:t>
            </w:r>
          </w:p>
          <w:p w14:paraId="56C1E8F0" w14:textId="77777777" w:rsidR="00B92E8C" w:rsidRPr="00EF5447" w:rsidRDefault="00B92E8C" w:rsidP="005145EE">
            <w:pPr>
              <w:pStyle w:val="TAC"/>
              <w:rPr>
                <w:lang w:eastAsia="fi-FI"/>
              </w:rPr>
            </w:pPr>
            <w:r w:rsidRPr="00EF5447">
              <w:rPr>
                <w:lang w:eastAsia="fi-FI"/>
              </w:rPr>
              <w:t>DC_28A_n258E</w:t>
            </w:r>
          </w:p>
          <w:p w14:paraId="68123653" w14:textId="77777777" w:rsidR="00B92E8C" w:rsidRPr="00EF5447" w:rsidRDefault="00B92E8C" w:rsidP="005145EE">
            <w:pPr>
              <w:pStyle w:val="TAC"/>
              <w:rPr>
                <w:lang w:eastAsia="fi-FI"/>
              </w:rPr>
            </w:pPr>
            <w:r w:rsidRPr="00EF5447">
              <w:rPr>
                <w:lang w:eastAsia="fi-FI"/>
              </w:rPr>
              <w:t>DC_28A_n258F</w:t>
            </w:r>
          </w:p>
          <w:p w14:paraId="1DBAEF09" w14:textId="77777777" w:rsidR="00B92E8C" w:rsidRPr="00EF5447" w:rsidRDefault="00B92E8C" w:rsidP="005145EE">
            <w:pPr>
              <w:pStyle w:val="TAC"/>
              <w:rPr>
                <w:lang w:eastAsia="fi-FI"/>
              </w:rPr>
            </w:pPr>
            <w:r w:rsidRPr="00EF5447">
              <w:rPr>
                <w:lang w:eastAsia="fi-FI"/>
              </w:rPr>
              <w:t>DC_28A_n258G</w:t>
            </w:r>
          </w:p>
          <w:p w14:paraId="277100CA" w14:textId="77777777" w:rsidR="00B92E8C" w:rsidRPr="00EF5447" w:rsidRDefault="00B92E8C" w:rsidP="005145EE">
            <w:pPr>
              <w:pStyle w:val="TAC"/>
              <w:rPr>
                <w:lang w:eastAsia="fi-FI"/>
              </w:rPr>
            </w:pPr>
            <w:r w:rsidRPr="00EF5447">
              <w:rPr>
                <w:lang w:eastAsia="fi-FI"/>
              </w:rPr>
              <w:t>DC_28A_n258H</w:t>
            </w:r>
          </w:p>
          <w:p w14:paraId="35381B07" w14:textId="77777777" w:rsidR="00B92E8C" w:rsidRPr="00EF5447" w:rsidRDefault="00B92E8C" w:rsidP="005145EE">
            <w:pPr>
              <w:pStyle w:val="TAC"/>
              <w:rPr>
                <w:lang w:eastAsia="fi-FI"/>
              </w:rPr>
            </w:pPr>
            <w:r w:rsidRPr="00EF5447">
              <w:rPr>
                <w:lang w:eastAsia="fi-FI"/>
              </w:rPr>
              <w:t>DC_28A_n258I</w:t>
            </w:r>
          </w:p>
          <w:p w14:paraId="4471A69F" w14:textId="77777777" w:rsidR="00B92E8C" w:rsidRPr="00EF5447" w:rsidRDefault="00B92E8C" w:rsidP="005145EE">
            <w:pPr>
              <w:pStyle w:val="TAC"/>
              <w:rPr>
                <w:lang w:eastAsia="fi-FI"/>
              </w:rPr>
            </w:pPr>
            <w:r w:rsidRPr="00EF5447">
              <w:rPr>
                <w:lang w:eastAsia="fi-FI"/>
              </w:rPr>
              <w:t>DC_28A_n258J</w:t>
            </w:r>
          </w:p>
          <w:p w14:paraId="5711FBC0" w14:textId="77777777" w:rsidR="00B92E8C" w:rsidRPr="00EF5447" w:rsidRDefault="00B92E8C" w:rsidP="005145EE">
            <w:pPr>
              <w:pStyle w:val="TAC"/>
              <w:rPr>
                <w:lang w:eastAsia="fi-FI"/>
              </w:rPr>
            </w:pPr>
            <w:r w:rsidRPr="00EF5447">
              <w:rPr>
                <w:lang w:eastAsia="fi-FI"/>
              </w:rPr>
              <w:t>DC_28A_n258K</w:t>
            </w:r>
          </w:p>
          <w:p w14:paraId="67F3D45B" w14:textId="77777777" w:rsidR="00B92E8C" w:rsidRPr="00EF5447" w:rsidRDefault="00B92E8C" w:rsidP="005145EE">
            <w:pPr>
              <w:pStyle w:val="TAC"/>
              <w:rPr>
                <w:lang w:eastAsia="fi-FI"/>
              </w:rPr>
            </w:pPr>
            <w:r w:rsidRPr="00EF5447">
              <w:rPr>
                <w:lang w:eastAsia="fi-FI"/>
              </w:rPr>
              <w:t>DC_28A_n258L</w:t>
            </w:r>
          </w:p>
          <w:p w14:paraId="10269E93" w14:textId="77777777" w:rsidR="00B92E8C" w:rsidRPr="00EF5447" w:rsidRDefault="00B92E8C" w:rsidP="005145EE">
            <w:pPr>
              <w:pStyle w:val="TAC"/>
              <w:rPr>
                <w:lang w:eastAsia="fi-FI"/>
              </w:rPr>
            </w:pPr>
            <w:r w:rsidRPr="00EF5447">
              <w:rPr>
                <w:lang w:eastAsia="fi-FI"/>
              </w:rPr>
              <w:t>DC_28A_n258M</w:t>
            </w:r>
          </w:p>
        </w:tc>
        <w:tc>
          <w:tcPr>
            <w:tcW w:w="2846" w:type="dxa"/>
          </w:tcPr>
          <w:p w14:paraId="349E1604" w14:textId="77777777" w:rsidR="00B92E8C" w:rsidRPr="00EF5447" w:rsidRDefault="00B92E8C" w:rsidP="005145EE">
            <w:pPr>
              <w:pStyle w:val="TAC"/>
              <w:rPr>
                <w:lang w:eastAsia="fi-FI"/>
              </w:rPr>
            </w:pPr>
            <w:r w:rsidRPr="00EF5447">
              <w:t>DC_28A_n258A</w:t>
            </w:r>
          </w:p>
        </w:tc>
      </w:tr>
      <w:tr w:rsidR="00B92E8C" w:rsidRPr="00EF5447" w14:paraId="4F3DA1F6" w14:textId="77777777" w:rsidTr="005145EE">
        <w:trPr>
          <w:trHeight w:val="187"/>
          <w:jc w:val="center"/>
        </w:trPr>
        <w:tc>
          <w:tcPr>
            <w:tcW w:w="2972" w:type="dxa"/>
            <w:shd w:val="clear" w:color="auto" w:fill="auto"/>
          </w:tcPr>
          <w:p w14:paraId="5B3F8063" w14:textId="77777777" w:rsidR="00B92E8C" w:rsidRPr="00EF5447" w:rsidRDefault="00B92E8C" w:rsidP="005145EE">
            <w:pPr>
              <w:pStyle w:val="TAC"/>
            </w:pPr>
            <w:r w:rsidRPr="00EF5447">
              <w:t>DC_30A_n260A</w:t>
            </w:r>
          </w:p>
          <w:p w14:paraId="2E2D3A98" w14:textId="77777777" w:rsidR="00B92E8C" w:rsidRPr="00EF5447" w:rsidRDefault="00B92E8C" w:rsidP="005145EE">
            <w:pPr>
              <w:pStyle w:val="TAC"/>
              <w:rPr>
                <w:lang w:eastAsia="fi-FI"/>
              </w:rPr>
            </w:pPr>
            <w:r w:rsidRPr="00EF5447">
              <w:rPr>
                <w:lang w:eastAsia="fi-FI"/>
              </w:rPr>
              <w:t>DC_30A_n260G</w:t>
            </w:r>
          </w:p>
          <w:p w14:paraId="182DB0E3" w14:textId="77777777" w:rsidR="00B92E8C" w:rsidRPr="00EF5447" w:rsidRDefault="00B92E8C" w:rsidP="005145EE">
            <w:pPr>
              <w:pStyle w:val="TAC"/>
              <w:rPr>
                <w:lang w:eastAsia="fi-FI"/>
              </w:rPr>
            </w:pPr>
            <w:r w:rsidRPr="00EF5447">
              <w:rPr>
                <w:lang w:eastAsia="fi-FI"/>
              </w:rPr>
              <w:t>DC_30A_n260H</w:t>
            </w:r>
          </w:p>
          <w:p w14:paraId="2BE7BBE0" w14:textId="77777777" w:rsidR="00B92E8C" w:rsidRPr="00EF5447" w:rsidRDefault="00B92E8C" w:rsidP="005145EE">
            <w:pPr>
              <w:pStyle w:val="TAC"/>
              <w:rPr>
                <w:lang w:eastAsia="fi-FI"/>
              </w:rPr>
            </w:pPr>
            <w:r w:rsidRPr="00EF5447">
              <w:rPr>
                <w:lang w:eastAsia="fi-FI"/>
              </w:rPr>
              <w:t>DC_30A_n260I</w:t>
            </w:r>
          </w:p>
          <w:p w14:paraId="741F37D2" w14:textId="77777777" w:rsidR="00B92E8C" w:rsidRPr="00EF5447" w:rsidRDefault="00B92E8C" w:rsidP="005145EE">
            <w:pPr>
              <w:pStyle w:val="TAC"/>
              <w:rPr>
                <w:lang w:eastAsia="fi-FI"/>
              </w:rPr>
            </w:pPr>
            <w:r w:rsidRPr="00EF5447">
              <w:rPr>
                <w:lang w:eastAsia="fi-FI"/>
              </w:rPr>
              <w:t>DC_30A_n260J</w:t>
            </w:r>
          </w:p>
          <w:p w14:paraId="6CAD5D03" w14:textId="77777777" w:rsidR="00B92E8C" w:rsidRPr="00EF5447" w:rsidRDefault="00B92E8C" w:rsidP="005145EE">
            <w:pPr>
              <w:pStyle w:val="TAC"/>
              <w:rPr>
                <w:lang w:eastAsia="fi-FI"/>
              </w:rPr>
            </w:pPr>
            <w:r w:rsidRPr="00EF5447">
              <w:rPr>
                <w:lang w:eastAsia="fi-FI"/>
              </w:rPr>
              <w:t>DC_30A_n260K</w:t>
            </w:r>
          </w:p>
          <w:p w14:paraId="51D62151" w14:textId="77777777" w:rsidR="00B92E8C" w:rsidRPr="00EF5447" w:rsidRDefault="00B92E8C" w:rsidP="005145EE">
            <w:pPr>
              <w:pStyle w:val="TAC"/>
              <w:rPr>
                <w:lang w:eastAsia="fi-FI"/>
              </w:rPr>
            </w:pPr>
            <w:r w:rsidRPr="00EF5447">
              <w:rPr>
                <w:lang w:eastAsia="fi-FI"/>
              </w:rPr>
              <w:t>DC_30A_n260L</w:t>
            </w:r>
          </w:p>
          <w:p w14:paraId="1EC9098D" w14:textId="77777777" w:rsidR="00B92E8C" w:rsidRPr="00EF5447" w:rsidRDefault="00B92E8C" w:rsidP="005145EE">
            <w:pPr>
              <w:pStyle w:val="TAC"/>
              <w:rPr>
                <w:lang w:eastAsia="fi-FI"/>
              </w:rPr>
            </w:pPr>
            <w:r w:rsidRPr="00EF5447">
              <w:rPr>
                <w:lang w:eastAsia="fi-FI"/>
              </w:rPr>
              <w:t>DC_30A_n260M</w:t>
            </w:r>
          </w:p>
        </w:tc>
        <w:tc>
          <w:tcPr>
            <w:tcW w:w="2846" w:type="dxa"/>
          </w:tcPr>
          <w:p w14:paraId="218039FF" w14:textId="77777777" w:rsidR="00B92E8C" w:rsidRPr="00EF5447" w:rsidRDefault="00B92E8C" w:rsidP="005145EE">
            <w:pPr>
              <w:pStyle w:val="TAC"/>
              <w:rPr>
                <w:lang w:eastAsia="fi-FI"/>
              </w:rPr>
            </w:pPr>
            <w:r w:rsidRPr="00EF5447">
              <w:t>DC_30A_n260A</w:t>
            </w:r>
          </w:p>
        </w:tc>
      </w:tr>
      <w:tr w:rsidR="00B92E8C" w:rsidRPr="00EF5447" w14:paraId="42A7D865" w14:textId="77777777" w:rsidTr="005145EE">
        <w:trPr>
          <w:trHeight w:val="187"/>
          <w:jc w:val="center"/>
        </w:trPr>
        <w:tc>
          <w:tcPr>
            <w:tcW w:w="2972" w:type="dxa"/>
            <w:shd w:val="clear" w:color="auto" w:fill="auto"/>
          </w:tcPr>
          <w:p w14:paraId="0A7B284C" w14:textId="77777777" w:rsidR="00B92E8C" w:rsidRPr="00EF5447" w:rsidRDefault="00B92E8C" w:rsidP="005145EE">
            <w:pPr>
              <w:pStyle w:val="TAC"/>
              <w:rPr>
                <w:lang w:eastAsia="fi-FI"/>
              </w:rPr>
            </w:pPr>
            <w:r w:rsidRPr="00EF5447">
              <w:rPr>
                <w:lang w:eastAsia="fi-FI"/>
              </w:rPr>
              <w:t>DC_30A_n260(A-I)</w:t>
            </w:r>
          </w:p>
          <w:p w14:paraId="31C59B7D" w14:textId="77777777" w:rsidR="00B92E8C" w:rsidRPr="00EF5447" w:rsidRDefault="00B92E8C" w:rsidP="005145EE">
            <w:pPr>
              <w:pStyle w:val="TAC"/>
              <w:rPr>
                <w:lang w:eastAsia="fi-FI"/>
              </w:rPr>
            </w:pPr>
            <w:r w:rsidRPr="00EF5447">
              <w:rPr>
                <w:lang w:eastAsia="fi-FI"/>
              </w:rPr>
              <w:t>DC_30A_n260(G-I)</w:t>
            </w:r>
          </w:p>
        </w:tc>
        <w:tc>
          <w:tcPr>
            <w:tcW w:w="2846" w:type="dxa"/>
          </w:tcPr>
          <w:p w14:paraId="04EAE6E0" w14:textId="77777777" w:rsidR="00B92E8C" w:rsidRPr="00EF5447" w:rsidRDefault="00B92E8C" w:rsidP="005145EE">
            <w:pPr>
              <w:pStyle w:val="TAC"/>
              <w:rPr>
                <w:lang w:eastAsia="fi-FI"/>
              </w:rPr>
            </w:pPr>
            <w:r w:rsidRPr="00EF5447">
              <w:t>DC_30A_n260A</w:t>
            </w:r>
          </w:p>
        </w:tc>
      </w:tr>
      <w:tr w:rsidR="00B92E8C" w:rsidRPr="00EF5447" w14:paraId="4DE5FF35" w14:textId="77777777" w:rsidTr="005145EE">
        <w:trPr>
          <w:trHeight w:val="187"/>
          <w:jc w:val="center"/>
        </w:trPr>
        <w:tc>
          <w:tcPr>
            <w:tcW w:w="2972" w:type="dxa"/>
            <w:shd w:val="clear" w:color="auto" w:fill="auto"/>
          </w:tcPr>
          <w:p w14:paraId="3C257D4C" w14:textId="77777777" w:rsidR="00B92E8C" w:rsidRPr="00EF5447" w:rsidRDefault="00B92E8C" w:rsidP="005145EE">
            <w:pPr>
              <w:pStyle w:val="TAC"/>
            </w:pPr>
            <w:r w:rsidRPr="00EF5447">
              <w:t>DC_39A_n257A</w:t>
            </w:r>
          </w:p>
          <w:p w14:paraId="0544A7F3" w14:textId="77777777" w:rsidR="00B92E8C" w:rsidRPr="00EF5447" w:rsidRDefault="00B92E8C" w:rsidP="005145EE">
            <w:pPr>
              <w:pStyle w:val="TAC"/>
            </w:pPr>
            <w:r w:rsidRPr="00EF5447">
              <w:t>DC_39A_n257D</w:t>
            </w:r>
          </w:p>
          <w:p w14:paraId="35EBD8DD" w14:textId="77777777" w:rsidR="00B92E8C" w:rsidRPr="00EF5447" w:rsidRDefault="00B92E8C" w:rsidP="005145EE">
            <w:pPr>
              <w:pStyle w:val="TAC"/>
            </w:pPr>
            <w:r w:rsidRPr="00EF5447">
              <w:t>DC_39A_n257E</w:t>
            </w:r>
          </w:p>
          <w:p w14:paraId="33EB69FB" w14:textId="77777777" w:rsidR="00B92E8C" w:rsidRPr="00EF5447" w:rsidRDefault="00B92E8C" w:rsidP="005145EE">
            <w:pPr>
              <w:pStyle w:val="TAC"/>
            </w:pPr>
            <w:r w:rsidRPr="00EF5447">
              <w:t>DC_39A_n257F</w:t>
            </w:r>
          </w:p>
          <w:p w14:paraId="694D97E6" w14:textId="77777777" w:rsidR="00B92E8C" w:rsidRPr="00EF5447" w:rsidRDefault="00B92E8C" w:rsidP="005145EE">
            <w:pPr>
              <w:pStyle w:val="TAC"/>
            </w:pPr>
            <w:r w:rsidRPr="00EF5447">
              <w:t>DC_39A_n257G</w:t>
            </w:r>
          </w:p>
          <w:p w14:paraId="60C94AF6" w14:textId="77777777" w:rsidR="00B92E8C" w:rsidRPr="00EF5447" w:rsidRDefault="00B92E8C" w:rsidP="005145EE">
            <w:pPr>
              <w:pStyle w:val="TAC"/>
            </w:pPr>
            <w:r w:rsidRPr="00EF5447">
              <w:t>DC_39A_n257H</w:t>
            </w:r>
          </w:p>
          <w:p w14:paraId="254DBB9A" w14:textId="77777777" w:rsidR="00B92E8C" w:rsidRPr="00EF5447" w:rsidRDefault="00B92E8C" w:rsidP="005145EE">
            <w:pPr>
              <w:pStyle w:val="TAC"/>
            </w:pPr>
            <w:r w:rsidRPr="00EF5447">
              <w:t>DC_39A_n257I</w:t>
            </w:r>
          </w:p>
          <w:p w14:paraId="3222BC91" w14:textId="77777777" w:rsidR="00B92E8C" w:rsidRPr="00EF5447" w:rsidRDefault="00B92E8C" w:rsidP="005145EE">
            <w:pPr>
              <w:pStyle w:val="TAC"/>
            </w:pPr>
            <w:r w:rsidRPr="00EF5447">
              <w:t>DC_39A_n257J</w:t>
            </w:r>
          </w:p>
          <w:p w14:paraId="79A8D44C" w14:textId="77777777" w:rsidR="00B92E8C" w:rsidRPr="00EF5447" w:rsidRDefault="00B92E8C" w:rsidP="005145EE">
            <w:pPr>
              <w:pStyle w:val="TAC"/>
            </w:pPr>
            <w:r w:rsidRPr="00EF5447">
              <w:t>DC_39A_n257K</w:t>
            </w:r>
          </w:p>
          <w:p w14:paraId="5CE56EB4" w14:textId="77777777" w:rsidR="00B92E8C" w:rsidRPr="00EF5447" w:rsidRDefault="00B92E8C" w:rsidP="005145EE">
            <w:pPr>
              <w:pStyle w:val="TAC"/>
            </w:pPr>
            <w:r w:rsidRPr="00EF5447">
              <w:t>DC_39A_n257L</w:t>
            </w:r>
          </w:p>
          <w:p w14:paraId="68D4DC69" w14:textId="77777777" w:rsidR="00B92E8C" w:rsidRPr="00EF5447" w:rsidRDefault="00B92E8C" w:rsidP="005145EE">
            <w:pPr>
              <w:pStyle w:val="TAC"/>
              <w:rPr>
                <w:lang w:eastAsia="fi-FI"/>
              </w:rPr>
            </w:pPr>
            <w:r w:rsidRPr="00EF5447">
              <w:t>DC_39A_n257M</w:t>
            </w:r>
          </w:p>
        </w:tc>
        <w:tc>
          <w:tcPr>
            <w:tcW w:w="2846" w:type="dxa"/>
          </w:tcPr>
          <w:p w14:paraId="49188CFF" w14:textId="77777777" w:rsidR="00B92E8C" w:rsidRPr="00EF5447" w:rsidRDefault="00B92E8C" w:rsidP="005145EE">
            <w:pPr>
              <w:pStyle w:val="TAC"/>
            </w:pPr>
            <w:r w:rsidRPr="00EF5447">
              <w:rPr>
                <w:lang w:eastAsia="fi-FI"/>
              </w:rPr>
              <w:t>DC_39A_n257A</w:t>
            </w:r>
          </w:p>
        </w:tc>
      </w:tr>
      <w:tr w:rsidR="00B92E8C" w:rsidRPr="00EF5447" w14:paraId="557E7CAC" w14:textId="77777777" w:rsidTr="005145EE">
        <w:trPr>
          <w:trHeight w:val="187"/>
          <w:jc w:val="center"/>
        </w:trPr>
        <w:tc>
          <w:tcPr>
            <w:tcW w:w="2972" w:type="dxa"/>
            <w:shd w:val="clear" w:color="auto" w:fill="auto"/>
          </w:tcPr>
          <w:p w14:paraId="0B7C75AA" w14:textId="77777777" w:rsidR="00B92E8C" w:rsidRPr="00EF5447" w:rsidRDefault="00B92E8C" w:rsidP="005145EE">
            <w:pPr>
              <w:pStyle w:val="TAC"/>
              <w:rPr>
                <w:lang w:eastAsia="fi-FI"/>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tc>
        <w:tc>
          <w:tcPr>
            <w:tcW w:w="2846" w:type="dxa"/>
          </w:tcPr>
          <w:p w14:paraId="40BAB354" w14:textId="77777777" w:rsidR="00B92E8C" w:rsidRPr="00EF5447" w:rsidRDefault="00B92E8C" w:rsidP="005145EE">
            <w:pPr>
              <w:pStyle w:val="TAC"/>
              <w:rPr>
                <w:lang w:eastAsia="fi-FI"/>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tc>
      </w:tr>
      <w:tr w:rsidR="00B92E8C" w:rsidRPr="00EF5447" w14:paraId="6B6A7F57" w14:textId="77777777" w:rsidTr="005145EE">
        <w:trPr>
          <w:trHeight w:val="187"/>
          <w:jc w:val="center"/>
        </w:trPr>
        <w:tc>
          <w:tcPr>
            <w:tcW w:w="2972" w:type="dxa"/>
            <w:shd w:val="clear" w:color="auto" w:fill="auto"/>
          </w:tcPr>
          <w:p w14:paraId="7081C68C" w14:textId="77777777" w:rsidR="00B92E8C" w:rsidRPr="00EF5447" w:rsidRDefault="00B92E8C" w:rsidP="005145EE">
            <w:pPr>
              <w:pStyle w:val="TAC"/>
              <w:rPr>
                <w:rFonts w:eastAsia="MS Mincho"/>
                <w:lang w:eastAsia="ja-JP"/>
              </w:rPr>
            </w:pPr>
            <w:r w:rsidRPr="00EF5447">
              <w:rPr>
                <w:lang w:eastAsia="fi-FI"/>
              </w:rPr>
              <w:lastRenderedPageBreak/>
              <w:t>DC_41A_n257A</w:t>
            </w:r>
          </w:p>
          <w:p w14:paraId="3DAAD090" w14:textId="77777777" w:rsidR="00B92E8C" w:rsidRPr="00EF5447" w:rsidRDefault="00B92E8C" w:rsidP="005145EE">
            <w:pPr>
              <w:pStyle w:val="TAC"/>
              <w:rPr>
                <w:rFonts w:eastAsia="MS Mincho"/>
                <w:lang w:eastAsia="ja-JP"/>
              </w:rPr>
            </w:pPr>
            <w:r w:rsidRPr="00EF5447">
              <w:rPr>
                <w:rFonts w:eastAsia="MS Mincho"/>
                <w:lang w:eastAsia="ja-JP"/>
              </w:rPr>
              <w:t>DC_41A_n257D</w:t>
            </w:r>
          </w:p>
          <w:p w14:paraId="5D0FE6C6" w14:textId="77777777" w:rsidR="00B92E8C" w:rsidRPr="00EF5447" w:rsidRDefault="00B92E8C" w:rsidP="005145EE">
            <w:pPr>
              <w:pStyle w:val="TAC"/>
              <w:rPr>
                <w:lang w:eastAsia="fi-FI"/>
              </w:rPr>
            </w:pPr>
            <w:r w:rsidRPr="00EF5447">
              <w:rPr>
                <w:rFonts w:eastAsia="MS Mincho"/>
                <w:lang w:eastAsia="ja-JP"/>
              </w:rPr>
              <w:t>DC_41A_n257E</w:t>
            </w:r>
          </w:p>
          <w:p w14:paraId="46151830" w14:textId="77777777" w:rsidR="00B92E8C" w:rsidRPr="00EF5447" w:rsidRDefault="00B92E8C" w:rsidP="005145EE">
            <w:pPr>
              <w:pStyle w:val="TAC"/>
              <w:rPr>
                <w:rFonts w:eastAsia="MS Mincho"/>
                <w:lang w:eastAsia="ja-JP"/>
              </w:rPr>
            </w:pPr>
            <w:r w:rsidRPr="00EF5447">
              <w:rPr>
                <w:lang w:eastAsia="fi-FI"/>
              </w:rPr>
              <w:t>DC_41A_n257F</w:t>
            </w:r>
          </w:p>
          <w:p w14:paraId="324DD69C" w14:textId="77777777" w:rsidR="00B92E8C" w:rsidRPr="00EF5447" w:rsidRDefault="00B92E8C" w:rsidP="005145EE">
            <w:pPr>
              <w:pStyle w:val="TAC"/>
              <w:rPr>
                <w:rFonts w:eastAsia="MS Mincho"/>
                <w:lang w:eastAsia="ja-JP"/>
              </w:rPr>
            </w:pPr>
            <w:r w:rsidRPr="00EF5447">
              <w:rPr>
                <w:rFonts w:eastAsia="MS Mincho"/>
                <w:lang w:eastAsia="ja-JP"/>
              </w:rPr>
              <w:t>DC_41A_n257G</w:t>
            </w:r>
          </w:p>
          <w:p w14:paraId="6F2EEB19" w14:textId="77777777" w:rsidR="00B92E8C" w:rsidRPr="00EF5447" w:rsidRDefault="00B92E8C" w:rsidP="005145EE">
            <w:pPr>
              <w:pStyle w:val="TAC"/>
              <w:rPr>
                <w:rFonts w:eastAsia="MS Mincho"/>
                <w:lang w:eastAsia="ja-JP"/>
              </w:rPr>
            </w:pPr>
            <w:r w:rsidRPr="00EF5447">
              <w:rPr>
                <w:rFonts w:eastAsia="MS Mincho"/>
                <w:lang w:eastAsia="ja-JP"/>
              </w:rPr>
              <w:t>DC_41A_n257H</w:t>
            </w:r>
          </w:p>
          <w:p w14:paraId="75FE0268" w14:textId="77777777" w:rsidR="00B92E8C" w:rsidRPr="00EF5447" w:rsidRDefault="00B92E8C" w:rsidP="005145EE">
            <w:pPr>
              <w:pStyle w:val="TAC"/>
              <w:rPr>
                <w:rFonts w:eastAsia="MS Mincho"/>
                <w:lang w:eastAsia="ja-JP"/>
              </w:rPr>
            </w:pPr>
            <w:r w:rsidRPr="00EF5447">
              <w:rPr>
                <w:rFonts w:eastAsia="MS Mincho"/>
                <w:lang w:eastAsia="ja-JP"/>
              </w:rPr>
              <w:t>DC_41A_n257I</w:t>
            </w:r>
          </w:p>
          <w:p w14:paraId="2CAF5861" w14:textId="77777777" w:rsidR="00B92E8C" w:rsidRPr="00EF5447" w:rsidRDefault="00B92E8C" w:rsidP="005145EE">
            <w:pPr>
              <w:pStyle w:val="TAC"/>
              <w:rPr>
                <w:rFonts w:eastAsia="MS Mincho"/>
                <w:lang w:eastAsia="ja-JP"/>
              </w:rPr>
            </w:pPr>
            <w:r w:rsidRPr="00EF5447">
              <w:rPr>
                <w:rFonts w:eastAsia="MS Mincho"/>
                <w:lang w:eastAsia="ja-JP"/>
              </w:rPr>
              <w:t>DC_41A_n257J</w:t>
            </w:r>
          </w:p>
          <w:p w14:paraId="5DDE39CF" w14:textId="77777777" w:rsidR="00B92E8C" w:rsidRPr="00EF5447" w:rsidRDefault="00B92E8C" w:rsidP="005145EE">
            <w:pPr>
              <w:pStyle w:val="TAC"/>
              <w:rPr>
                <w:rFonts w:eastAsia="MS Mincho"/>
                <w:lang w:eastAsia="ja-JP"/>
              </w:rPr>
            </w:pPr>
            <w:r w:rsidRPr="00EF5447">
              <w:rPr>
                <w:rFonts w:eastAsia="MS Mincho"/>
                <w:lang w:eastAsia="ja-JP"/>
              </w:rPr>
              <w:t>DC_41A_n257K</w:t>
            </w:r>
          </w:p>
          <w:p w14:paraId="315C995C" w14:textId="77777777" w:rsidR="00B92E8C" w:rsidRPr="00EF5447" w:rsidRDefault="00B92E8C" w:rsidP="005145EE">
            <w:pPr>
              <w:pStyle w:val="TAC"/>
              <w:rPr>
                <w:lang w:eastAsia="fi-FI"/>
              </w:rPr>
            </w:pPr>
            <w:r w:rsidRPr="00EF5447">
              <w:rPr>
                <w:rFonts w:eastAsia="MS Mincho"/>
                <w:lang w:eastAsia="ja-JP"/>
              </w:rPr>
              <w:t>DC_41A_n257L</w:t>
            </w:r>
          </w:p>
          <w:p w14:paraId="48742C1F" w14:textId="77777777" w:rsidR="00B92E8C" w:rsidRPr="00EF5447" w:rsidRDefault="00B92E8C" w:rsidP="005145EE">
            <w:pPr>
              <w:pStyle w:val="TAC"/>
              <w:rPr>
                <w:lang w:eastAsia="fi-FI"/>
              </w:rPr>
            </w:pPr>
            <w:r w:rsidRPr="00EF5447">
              <w:rPr>
                <w:lang w:eastAsia="fi-FI"/>
              </w:rPr>
              <w:t>DC_41A_n257M</w:t>
            </w:r>
          </w:p>
          <w:p w14:paraId="2BCD88F7" w14:textId="77777777" w:rsidR="00B92E8C" w:rsidRPr="00EF5447" w:rsidRDefault="00B92E8C" w:rsidP="005145EE">
            <w:pPr>
              <w:pStyle w:val="TAC"/>
              <w:rPr>
                <w:rFonts w:eastAsia="MS Mincho"/>
                <w:lang w:eastAsia="ja-JP"/>
              </w:rPr>
            </w:pPr>
            <w:r w:rsidRPr="00EF5447">
              <w:rPr>
                <w:lang w:eastAsia="fi-FI"/>
              </w:rPr>
              <w:t>DC_41C_n257A</w:t>
            </w:r>
          </w:p>
          <w:p w14:paraId="070C2E32" w14:textId="77777777" w:rsidR="00B92E8C" w:rsidRPr="006E2D1D" w:rsidRDefault="00B92E8C" w:rsidP="005145EE">
            <w:pPr>
              <w:pStyle w:val="TAC"/>
              <w:rPr>
                <w:rFonts w:eastAsia="MS Mincho"/>
                <w:lang w:val="sv-FI" w:eastAsia="ja-JP"/>
              </w:rPr>
            </w:pPr>
            <w:r w:rsidRPr="006E2D1D">
              <w:rPr>
                <w:rFonts w:eastAsia="MS Mincho"/>
                <w:lang w:val="sv-FI" w:eastAsia="ja-JP"/>
              </w:rPr>
              <w:t>DC_41C_n257D</w:t>
            </w:r>
          </w:p>
          <w:p w14:paraId="7954EC0F" w14:textId="77777777" w:rsidR="00B92E8C" w:rsidRPr="006E2D1D" w:rsidRDefault="00B92E8C" w:rsidP="005145EE">
            <w:pPr>
              <w:pStyle w:val="TAC"/>
              <w:rPr>
                <w:lang w:val="sv-FI" w:eastAsia="fi-FI"/>
              </w:rPr>
            </w:pPr>
            <w:r w:rsidRPr="006E2D1D">
              <w:rPr>
                <w:rFonts w:eastAsia="MS Mincho"/>
                <w:lang w:val="sv-FI" w:eastAsia="ja-JP"/>
              </w:rPr>
              <w:t>DC_41C_n257E</w:t>
            </w:r>
          </w:p>
          <w:p w14:paraId="49F0E89F" w14:textId="77777777" w:rsidR="00B92E8C" w:rsidRPr="006E2D1D" w:rsidRDefault="00B92E8C" w:rsidP="005145EE">
            <w:pPr>
              <w:pStyle w:val="TAC"/>
              <w:rPr>
                <w:rFonts w:eastAsia="MS Mincho"/>
                <w:lang w:val="sv-FI" w:eastAsia="ja-JP"/>
              </w:rPr>
            </w:pPr>
            <w:r w:rsidRPr="006E2D1D">
              <w:rPr>
                <w:lang w:val="sv-FI" w:eastAsia="fi-FI"/>
              </w:rPr>
              <w:t>DC_41C_n257F</w:t>
            </w:r>
          </w:p>
          <w:p w14:paraId="3A18E844" w14:textId="77777777" w:rsidR="00B92E8C" w:rsidRPr="006E2D1D" w:rsidRDefault="00B92E8C" w:rsidP="005145EE">
            <w:pPr>
              <w:pStyle w:val="TAC"/>
              <w:rPr>
                <w:lang w:val="sv-FI" w:eastAsia="fi-FI"/>
              </w:rPr>
            </w:pPr>
            <w:r w:rsidRPr="006E2D1D">
              <w:rPr>
                <w:lang w:val="sv-FI" w:eastAsia="fi-FI"/>
              </w:rPr>
              <w:t>DC_41C_n257G</w:t>
            </w:r>
          </w:p>
          <w:p w14:paraId="68933DA3" w14:textId="77777777" w:rsidR="00B92E8C" w:rsidRPr="006E2D1D" w:rsidRDefault="00B92E8C" w:rsidP="005145EE">
            <w:pPr>
              <w:pStyle w:val="TAC"/>
              <w:rPr>
                <w:lang w:val="sv-FI" w:eastAsia="fi-FI"/>
              </w:rPr>
            </w:pPr>
            <w:r w:rsidRPr="006E2D1D">
              <w:rPr>
                <w:lang w:val="sv-FI" w:eastAsia="fi-FI"/>
              </w:rPr>
              <w:t>DC_41C_n257H</w:t>
            </w:r>
          </w:p>
          <w:p w14:paraId="73B0743F" w14:textId="77777777" w:rsidR="00B92E8C" w:rsidRPr="006E2D1D" w:rsidRDefault="00B92E8C" w:rsidP="005145EE">
            <w:pPr>
              <w:pStyle w:val="TAC"/>
              <w:rPr>
                <w:lang w:val="sv-FI" w:eastAsia="fi-FI"/>
              </w:rPr>
            </w:pPr>
            <w:r w:rsidRPr="006E2D1D">
              <w:rPr>
                <w:lang w:val="sv-FI" w:eastAsia="fi-FI"/>
              </w:rPr>
              <w:t>DC_41C_n257I</w:t>
            </w:r>
          </w:p>
          <w:p w14:paraId="53689384" w14:textId="77777777" w:rsidR="00B92E8C" w:rsidRPr="006E2D1D" w:rsidRDefault="00B92E8C" w:rsidP="005145EE">
            <w:pPr>
              <w:pStyle w:val="TAC"/>
              <w:rPr>
                <w:lang w:val="sv-FI" w:eastAsia="fi-FI"/>
              </w:rPr>
            </w:pPr>
            <w:r w:rsidRPr="006E2D1D">
              <w:rPr>
                <w:lang w:val="sv-FI" w:eastAsia="fi-FI"/>
              </w:rPr>
              <w:t>DC_41C_n257J</w:t>
            </w:r>
          </w:p>
          <w:p w14:paraId="6DF007E4" w14:textId="77777777" w:rsidR="00B92E8C" w:rsidRPr="006E2D1D" w:rsidRDefault="00B92E8C" w:rsidP="005145EE">
            <w:pPr>
              <w:pStyle w:val="TAC"/>
              <w:rPr>
                <w:lang w:val="sv-FI" w:eastAsia="fi-FI"/>
              </w:rPr>
            </w:pPr>
            <w:r w:rsidRPr="006E2D1D">
              <w:rPr>
                <w:lang w:val="sv-FI" w:eastAsia="fi-FI"/>
              </w:rPr>
              <w:t>DC_41C_n257K</w:t>
            </w:r>
          </w:p>
          <w:p w14:paraId="2C6BA6F9" w14:textId="77777777" w:rsidR="00B92E8C" w:rsidRPr="006E2D1D" w:rsidRDefault="00B92E8C" w:rsidP="005145EE">
            <w:pPr>
              <w:pStyle w:val="TAC"/>
              <w:rPr>
                <w:lang w:val="sv-FI" w:eastAsia="fi-FI"/>
              </w:rPr>
            </w:pPr>
            <w:r w:rsidRPr="006E2D1D">
              <w:rPr>
                <w:lang w:val="sv-FI" w:eastAsia="fi-FI"/>
              </w:rPr>
              <w:t>DC_41C_n257L</w:t>
            </w:r>
          </w:p>
          <w:p w14:paraId="38F15CB9" w14:textId="77777777" w:rsidR="00B92E8C" w:rsidRPr="00EF5447" w:rsidRDefault="00B92E8C" w:rsidP="005145EE">
            <w:pPr>
              <w:pStyle w:val="TAC"/>
            </w:pPr>
            <w:r w:rsidRPr="00EF5447">
              <w:t>DC_41C_n257M</w:t>
            </w:r>
          </w:p>
        </w:tc>
        <w:tc>
          <w:tcPr>
            <w:tcW w:w="2846" w:type="dxa"/>
          </w:tcPr>
          <w:p w14:paraId="1E7EFCE0" w14:textId="77777777" w:rsidR="00B92E8C" w:rsidRPr="00EF5447" w:rsidRDefault="00B92E8C" w:rsidP="005145EE">
            <w:pPr>
              <w:pStyle w:val="TAC"/>
            </w:pPr>
            <w:r w:rsidRPr="00EF5447">
              <w:rPr>
                <w:lang w:eastAsia="fi-FI"/>
              </w:rPr>
              <w:t>DC_41A_n257A</w:t>
            </w:r>
          </w:p>
          <w:p w14:paraId="08B7E4C9" w14:textId="77777777" w:rsidR="00B92E8C" w:rsidRPr="00EF5447" w:rsidRDefault="00B92E8C" w:rsidP="005145EE">
            <w:pPr>
              <w:pStyle w:val="TAC"/>
              <w:rPr>
                <w:lang w:eastAsia="fi-FI"/>
              </w:rPr>
            </w:pPr>
            <w:r w:rsidRPr="00EF5447">
              <w:rPr>
                <w:lang w:eastAsia="fi-FI"/>
              </w:rPr>
              <w:t>DC_41A_n257D</w:t>
            </w:r>
          </w:p>
          <w:p w14:paraId="11D0AA78" w14:textId="77777777" w:rsidR="00B92E8C" w:rsidRPr="00EF5447" w:rsidRDefault="00B92E8C" w:rsidP="005145EE">
            <w:pPr>
              <w:pStyle w:val="TAC"/>
              <w:rPr>
                <w:lang w:eastAsia="fi-FI"/>
              </w:rPr>
            </w:pPr>
            <w:r w:rsidRPr="00EF5447">
              <w:rPr>
                <w:lang w:eastAsia="fi-FI"/>
              </w:rPr>
              <w:t>DC_41A_n257G</w:t>
            </w:r>
          </w:p>
          <w:p w14:paraId="0D2880F5" w14:textId="77777777" w:rsidR="00B92E8C" w:rsidRPr="00EF5447" w:rsidRDefault="00B92E8C" w:rsidP="005145EE">
            <w:pPr>
              <w:pStyle w:val="TAC"/>
              <w:rPr>
                <w:lang w:eastAsia="fi-FI"/>
              </w:rPr>
            </w:pPr>
            <w:r w:rsidRPr="00EF5447">
              <w:rPr>
                <w:lang w:eastAsia="fi-FI"/>
              </w:rPr>
              <w:t>DC_41A_n257H</w:t>
            </w:r>
          </w:p>
          <w:p w14:paraId="65E7F5CB" w14:textId="77777777" w:rsidR="00B92E8C" w:rsidRPr="00EF5447" w:rsidRDefault="00B92E8C" w:rsidP="005145EE">
            <w:pPr>
              <w:pStyle w:val="TAC"/>
              <w:rPr>
                <w:lang w:eastAsia="fi-FI"/>
              </w:rPr>
            </w:pPr>
            <w:r w:rsidRPr="00EF5447">
              <w:rPr>
                <w:lang w:eastAsia="fi-FI"/>
              </w:rPr>
              <w:t>DC_41A_n257I</w:t>
            </w:r>
          </w:p>
          <w:p w14:paraId="0ECD4ED5" w14:textId="77777777" w:rsidR="00B92E8C" w:rsidRPr="00EF5447" w:rsidRDefault="00B92E8C" w:rsidP="005145EE">
            <w:pPr>
              <w:pStyle w:val="TAC"/>
              <w:rPr>
                <w:noProof/>
                <w:lang w:eastAsia="zh-TW"/>
              </w:rPr>
            </w:pPr>
            <w:r w:rsidRPr="00EF5447">
              <w:rPr>
                <w:noProof/>
                <w:lang w:eastAsia="zh-CN"/>
              </w:rPr>
              <w:t>DC_41C_n257A</w:t>
            </w:r>
          </w:p>
          <w:p w14:paraId="7555EBEF" w14:textId="77777777" w:rsidR="00B92E8C" w:rsidRPr="006E2D1D" w:rsidRDefault="00B92E8C" w:rsidP="005145EE">
            <w:pPr>
              <w:pStyle w:val="TAC"/>
              <w:rPr>
                <w:lang w:val="sv-FI" w:eastAsia="fi-FI"/>
              </w:rPr>
            </w:pPr>
            <w:r w:rsidRPr="006E2D1D">
              <w:rPr>
                <w:lang w:val="sv-FI" w:eastAsia="fi-FI"/>
              </w:rPr>
              <w:t>DC_41C_n257D</w:t>
            </w:r>
          </w:p>
          <w:p w14:paraId="7C49369E" w14:textId="77777777" w:rsidR="00B92E8C" w:rsidRPr="006E2D1D" w:rsidRDefault="00B92E8C" w:rsidP="005145EE">
            <w:pPr>
              <w:pStyle w:val="TAC"/>
              <w:rPr>
                <w:lang w:val="sv-FI" w:eastAsia="fi-FI"/>
              </w:rPr>
            </w:pPr>
            <w:r w:rsidRPr="006E2D1D">
              <w:rPr>
                <w:lang w:val="sv-FI" w:eastAsia="fi-FI"/>
              </w:rPr>
              <w:t>DC_41C_n257G</w:t>
            </w:r>
          </w:p>
          <w:p w14:paraId="1FC142E9" w14:textId="77777777" w:rsidR="00B92E8C" w:rsidRPr="006E2D1D" w:rsidRDefault="00B92E8C" w:rsidP="005145EE">
            <w:pPr>
              <w:pStyle w:val="TAC"/>
              <w:rPr>
                <w:lang w:val="sv-FI" w:eastAsia="fi-FI"/>
              </w:rPr>
            </w:pPr>
            <w:r w:rsidRPr="006E2D1D">
              <w:rPr>
                <w:lang w:val="sv-FI" w:eastAsia="fi-FI"/>
              </w:rPr>
              <w:t>DC_41C_n257H</w:t>
            </w:r>
          </w:p>
          <w:p w14:paraId="5430B3B1" w14:textId="77777777" w:rsidR="00B92E8C" w:rsidRPr="00EF5447" w:rsidRDefault="00B92E8C" w:rsidP="005145EE">
            <w:pPr>
              <w:pStyle w:val="TAC"/>
              <w:rPr>
                <w:lang w:eastAsia="fi-FI"/>
              </w:rPr>
            </w:pPr>
            <w:r w:rsidRPr="00EF5447">
              <w:rPr>
                <w:lang w:eastAsia="fi-FI"/>
              </w:rPr>
              <w:t>DC_41C_n257I</w:t>
            </w:r>
          </w:p>
        </w:tc>
      </w:tr>
      <w:tr w:rsidR="00B92E8C" w:rsidRPr="00EF5447" w14:paraId="28828CB7" w14:textId="77777777" w:rsidTr="005145EE">
        <w:trPr>
          <w:trHeight w:val="187"/>
          <w:jc w:val="center"/>
        </w:trPr>
        <w:tc>
          <w:tcPr>
            <w:tcW w:w="2972" w:type="dxa"/>
            <w:shd w:val="clear" w:color="auto" w:fill="auto"/>
          </w:tcPr>
          <w:p w14:paraId="6FA417FA" w14:textId="77777777" w:rsidR="00B92E8C" w:rsidRPr="00EF5447" w:rsidRDefault="00B92E8C" w:rsidP="005145EE">
            <w:pPr>
              <w:pStyle w:val="TAC"/>
              <w:rPr>
                <w:lang w:eastAsia="zh-TW"/>
              </w:rPr>
            </w:pPr>
            <w:r w:rsidRPr="00EF5447">
              <w:rPr>
                <w:lang w:eastAsia="fi-FI"/>
              </w:rPr>
              <w:t>DC_41A_n258A</w:t>
            </w:r>
          </w:p>
          <w:p w14:paraId="0538B6E7" w14:textId="77777777" w:rsidR="00B92E8C" w:rsidRPr="00EF5447" w:rsidRDefault="00B92E8C" w:rsidP="005145EE">
            <w:pPr>
              <w:pStyle w:val="TAC"/>
              <w:rPr>
                <w:lang w:eastAsia="fi-FI"/>
              </w:rPr>
            </w:pPr>
            <w:r w:rsidRPr="00EF5447">
              <w:rPr>
                <w:lang w:eastAsia="fi-FI"/>
              </w:rPr>
              <w:t>DC_41A_n258B</w:t>
            </w:r>
          </w:p>
          <w:p w14:paraId="6BCD70BD" w14:textId="77777777" w:rsidR="00B92E8C" w:rsidRPr="00EF5447" w:rsidRDefault="00B92E8C" w:rsidP="005145EE">
            <w:pPr>
              <w:pStyle w:val="TAC"/>
              <w:rPr>
                <w:lang w:eastAsia="fi-FI"/>
              </w:rPr>
            </w:pPr>
            <w:r w:rsidRPr="00EF5447">
              <w:rPr>
                <w:lang w:eastAsia="fi-FI"/>
              </w:rPr>
              <w:t>DC_41A_n258C</w:t>
            </w:r>
          </w:p>
          <w:p w14:paraId="436B0509" w14:textId="77777777" w:rsidR="00B92E8C" w:rsidRPr="00EF5447" w:rsidRDefault="00B92E8C" w:rsidP="005145EE">
            <w:pPr>
              <w:pStyle w:val="TAC"/>
              <w:rPr>
                <w:lang w:eastAsia="fi-FI"/>
              </w:rPr>
            </w:pPr>
            <w:r w:rsidRPr="00EF5447">
              <w:rPr>
                <w:lang w:eastAsia="fi-FI"/>
              </w:rPr>
              <w:t>DC_41A_n258D</w:t>
            </w:r>
          </w:p>
          <w:p w14:paraId="7BAD0634" w14:textId="77777777" w:rsidR="00B92E8C" w:rsidRPr="00EF5447" w:rsidRDefault="00B92E8C" w:rsidP="005145EE">
            <w:pPr>
              <w:pStyle w:val="TAC"/>
              <w:rPr>
                <w:lang w:eastAsia="fi-FI"/>
              </w:rPr>
            </w:pPr>
            <w:r w:rsidRPr="00EF5447">
              <w:rPr>
                <w:lang w:eastAsia="fi-FI"/>
              </w:rPr>
              <w:t>DC_41A_n258E</w:t>
            </w:r>
          </w:p>
          <w:p w14:paraId="37D3F439" w14:textId="77777777" w:rsidR="00B92E8C" w:rsidRPr="00EF5447" w:rsidRDefault="00B92E8C" w:rsidP="005145EE">
            <w:pPr>
              <w:pStyle w:val="TAC"/>
              <w:rPr>
                <w:lang w:eastAsia="fi-FI"/>
              </w:rPr>
            </w:pPr>
            <w:r w:rsidRPr="00EF5447">
              <w:rPr>
                <w:lang w:eastAsia="fi-FI"/>
              </w:rPr>
              <w:t>DC_41A_n258F</w:t>
            </w:r>
          </w:p>
          <w:p w14:paraId="594D07F2" w14:textId="77777777" w:rsidR="00B92E8C" w:rsidRPr="00EF5447" w:rsidRDefault="00B92E8C" w:rsidP="005145EE">
            <w:pPr>
              <w:pStyle w:val="TAC"/>
              <w:rPr>
                <w:lang w:eastAsia="fi-FI"/>
              </w:rPr>
            </w:pPr>
            <w:r w:rsidRPr="00EF5447">
              <w:rPr>
                <w:lang w:eastAsia="fi-FI"/>
              </w:rPr>
              <w:t>DC_41A_n258G</w:t>
            </w:r>
          </w:p>
          <w:p w14:paraId="7B36B590" w14:textId="77777777" w:rsidR="00B92E8C" w:rsidRPr="00EF5447" w:rsidRDefault="00B92E8C" w:rsidP="005145EE">
            <w:pPr>
              <w:pStyle w:val="TAC"/>
              <w:rPr>
                <w:lang w:eastAsia="fi-FI"/>
              </w:rPr>
            </w:pPr>
            <w:r w:rsidRPr="00EF5447">
              <w:rPr>
                <w:lang w:eastAsia="fi-FI"/>
              </w:rPr>
              <w:t>DC_41A_n258H</w:t>
            </w:r>
          </w:p>
          <w:p w14:paraId="7CE04FAB" w14:textId="77777777" w:rsidR="00B92E8C" w:rsidRPr="00EF5447" w:rsidRDefault="00B92E8C" w:rsidP="005145EE">
            <w:pPr>
              <w:pStyle w:val="TAC"/>
              <w:rPr>
                <w:lang w:eastAsia="fi-FI"/>
              </w:rPr>
            </w:pPr>
            <w:r w:rsidRPr="00EF5447">
              <w:rPr>
                <w:lang w:eastAsia="fi-FI"/>
              </w:rPr>
              <w:t>DC_41A_n258I</w:t>
            </w:r>
          </w:p>
          <w:p w14:paraId="445D44CA" w14:textId="77777777" w:rsidR="00B92E8C" w:rsidRPr="00EF5447" w:rsidRDefault="00B92E8C" w:rsidP="005145EE">
            <w:pPr>
              <w:pStyle w:val="TAC"/>
              <w:rPr>
                <w:lang w:eastAsia="fi-FI"/>
              </w:rPr>
            </w:pPr>
            <w:r w:rsidRPr="00EF5447">
              <w:rPr>
                <w:lang w:eastAsia="fi-FI"/>
              </w:rPr>
              <w:t>DC_41A_n258J</w:t>
            </w:r>
          </w:p>
          <w:p w14:paraId="4924C1FD" w14:textId="77777777" w:rsidR="00B92E8C" w:rsidRPr="00EF5447" w:rsidRDefault="00B92E8C" w:rsidP="005145EE">
            <w:pPr>
              <w:pStyle w:val="TAC"/>
              <w:rPr>
                <w:lang w:eastAsia="fi-FI"/>
              </w:rPr>
            </w:pPr>
            <w:r w:rsidRPr="00EF5447">
              <w:rPr>
                <w:lang w:eastAsia="fi-FI"/>
              </w:rPr>
              <w:t>DC_41A_n258K</w:t>
            </w:r>
          </w:p>
          <w:p w14:paraId="2232E120" w14:textId="77777777" w:rsidR="00B92E8C" w:rsidRPr="00EF5447" w:rsidRDefault="00B92E8C" w:rsidP="005145EE">
            <w:pPr>
              <w:pStyle w:val="TAC"/>
              <w:rPr>
                <w:lang w:eastAsia="fi-FI"/>
              </w:rPr>
            </w:pPr>
            <w:r w:rsidRPr="00EF5447">
              <w:rPr>
                <w:lang w:eastAsia="fi-FI"/>
              </w:rPr>
              <w:t>DC_41A_n258L</w:t>
            </w:r>
          </w:p>
          <w:p w14:paraId="14F356C7" w14:textId="77777777" w:rsidR="00B92E8C" w:rsidRPr="00EF5447" w:rsidRDefault="00B92E8C" w:rsidP="005145EE">
            <w:pPr>
              <w:pStyle w:val="TAC"/>
              <w:rPr>
                <w:lang w:eastAsia="fi-FI"/>
              </w:rPr>
            </w:pPr>
            <w:r w:rsidRPr="00EF5447">
              <w:rPr>
                <w:lang w:eastAsia="fi-FI"/>
              </w:rPr>
              <w:t>DC_41A_n258M</w:t>
            </w:r>
          </w:p>
        </w:tc>
        <w:tc>
          <w:tcPr>
            <w:tcW w:w="2846" w:type="dxa"/>
          </w:tcPr>
          <w:p w14:paraId="5654D513" w14:textId="77777777" w:rsidR="00B92E8C" w:rsidRPr="00EF5447" w:rsidRDefault="00B92E8C" w:rsidP="005145EE">
            <w:pPr>
              <w:pStyle w:val="TAC"/>
              <w:rPr>
                <w:lang w:eastAsia="zh-TW"/>
              </w:rPr>
            </w:pPr>
            <w:r w:rsidRPr="00EF5447">
              <w:rPr>
                <w:lang w:eastAsia="fi-FI"/>
              </w:rPr>
              <w:t>DC_41A_n258A</w:t>
            </w:r>
          </w:p>
          <w:p w14:paraId="0F7F305E" w14:textId="77777777" w:rsidR="00B92E8C" w:rsidRPr="00EF5447" w:rsidRDefault="00B92E8C" w:rsidP="005145EE">
            <w:pPr>
              <w:pStyle w:val="TAC"/>
              <w:rPr>
                <w:lang w:eastAsia="fi-FI"/>
              </w:rPr>
            </w:pPr>
            <w:r w:rsidRPr="00EF5447">
              <w:rPr>
                <w:lang w:eastAsia="fi-FI"/>
              </w:rPr>
              <w:t>DC_41A_n258B</w:t>
            </w:r>
          </w:p>
          <w:p w14:paraId="1D6F404C" w14:textId="77777777" w:rsidR="00B92E8C" w:rsidRPr="00EF5447" w:rsidRDefault="00B92E8C" w:rsidP="005145EE">
            <w:pPr>
              <w:pStyle w:val="TAC"/>
              <w:rPr>
                <w:lang w:eastAsia="fi-FI"/>
              </w:rPr>
            </w:pPr>
            <w:r w:rsidRPr="00EF5447">
              <w:rPr>
                <w:lang w:eastAsia="fi-FI"/>
              </w:rPr>
              <w:t>DC_41A_n258C</w:t>
            </w:r>
          </w:p>
          <w:p w14:paraId="50025549" w14:textId="77777777" w:rsidR="00B92E8C" w:rsidRPr="00EF5447" w:rsidRDefault="00B92E8C" w:rsidP="005145EE">
            <w:pPr>
              <w:pStyle w:val="TAC"/>
              <w:rPr>
                <w:lang w:eastAsia="fi-FI"/>
              </w:rPr>
            </w:pPr>
            <w:r w:rsidRPr="00EF5447">
              <w:rPr>
                <w:lang w:eastAsia="fi-FI"/>
              </w:rPr>
              <w:t>DC_41A_n258D</w:t>
            </w:r>
          </w:p>
          <w:p w14:paraId="048EBBC6" w14:textId="77777777" w:rsidR="00B92E8C" w:rsidRPr="00EF5447" w:rsidRDefault="00B92E8C" w:rsidP="005145EE">
            <w:pPr>
              <w:pStyle w:val="TAC"/>
              <w:rPr>
                <w:lang w:eastAsia="fi-FI"/>
              </w:rPr>
            </w:pPr>
            <w:r w:rsidRPr="00EF5447">
              <w:rPr>
                <w:lang w:eastAsia="fi-FI"/>
              </w:rPr>
              <w:t>DC_41A_n258E</w:t>
            </w:r>
          </w:p>
          <w:p w14:paraId="72C63DC5" w14:textId="77777777" w:rsidR="00B92E8C" w:rsidRPr="00EF5447" w:rsidRDefault="00B92E8C" w:rsidP="005145EE">
            <w:pPr>
              <w:pStyle w:val="TAC"/>
              <w:rPr>
                <w:lang w:eastAsia="fi-FI"/>
              </w:rPr>
            </w:pPr>
            <w:r w:rsidRPr="00EF5447">
              <w:rPr>
                <w:lang w:eastAsia="fi-FI"/>
              </w:rPr>
              <w:t>DC_41A_n258F</w:t>
            </w:r>
          </w:p>
          <w:p w14:paraId="3A3C9A2A" w14:textId="77777777" w:rsidR="00B92E8C" w:rsidRPr="00EF5447" w:rsidRDefault="00B92E8C" w:rsidP="005145EE">
            <w:pPr>
              <w:pStyle w:val="TAC"/>
              <w:rPr>
                <w:lang w:eastAsia="fi-FI"/>
              </w:rPr>
            </w:pPr>
            <w:r w:rsidRPr="00EF5447">
              <w:rPr>
                <w:lang w:eastAsia="fi-FI"/>
              </w:rPr>
              <w:t>DC_41A_n258G</w:t>
            </w:r>
          </w:p>
          <w:p w14:paraId="41F310CE" w14:textId="77777777" w:rsidR="00B92E8C" w:rsidRPr="00EF5447" w:rsidRDefault="00B92E8C" w:rsidP="005145EE">
            <w:pPr>
              <w:pStyle w:val="TAC"/>
              <w:rPr>
                <w:lang w:eastAsia="fi-FI"/>
              </w:rPr>
            </w:pPr>
            <w:r w:rsidRPr="00EF5447">
              <w:rPr>
                <w:lang w:eastAsia="fi-FI"/>
              </w:rPr>
              <w:t>DC_41A_n258H</w:t>
            </w:r>
          </w:p>
          <w:p w14:paraId="24D8769F" w14:textId="77777777" w:rsidR="00B92E8C" w:rsidRPr="00EF5447" w:rsidRDefault="00B92E8C" w:rsidP="005145EE">
            <w:pPr>
              <w:pStyle w:val="TAC"/>
              <w:rPr>
                <w:lang w:eastAsia="fi-FI"/>
              </w:rPr>
            </w:pPr>
            <w:r w:rsidRPr="00EF5447">
              <w:rPr>
                <w:lang w:eastAsia="fi-FI"/>
              </w:rPr>
              <w:t>DC_41A_n258I</w:t>
            </w:r>
          </w:p>
          <w:p w14:paraId="1F4B65B0" w14:textId="77777777" w:rsidR="00B92E8C" w:rsidRPr="00EF5447" w:rsidRDefault="00B92E8C" w:rsidP="005145EE">
            <w:pPr>
              <w:pStyle w:val="TAC"/>
              <w:rPr>
                <w:lang w:eastAsia="fi-FI"/>
              </w:rPr>
            </w:pPr>
            <w:r w:rsidRPr="00EF5447">
              <w:rPr>
                <w:lang w:eastAsia="fi-FI"/>
              </w:rPr>
              <w:t>DC_41A_n258J</w:t>
            </w:r>
          </w:p>
          <w:p w14:paraId="2A88E60F" w14:textId="77777777" w:rsidR="00B92E8C" w:rsidRPr="00EF5447" w:rsidRDefault="00B92E8C" w:rsidP="005145EE">
            <w:pPr>
              <w:pStyle w:val="TAC"/>
              <w:rPr>
                <w:lang w:eastAsia="fi-FI"/>
              </w:rPr>
            </w:pPr>
            <w:r w:rsidRPr="00EF5447">
              <w:rPr>
                <w:lang w:eastAsia="fi-FI"/>
              </w:rPr>
              <w:t>DC_41A_n258K</w:t>
            </w:r>
          </w:p>
          <w:p w14:paraId="60EE8E1C" w14:textId="77777777" w:rsidR="00B92E8C" w:rsidRPr="00EF5447" w:rsidRDefault="00B92E8C" w:rsidP="005145EE">
            <w:pPr>
              <w:pStyle w:val="TAC"/>
              <w:rPr>
                <w:lang w:eastAsia="fi-FI"/>
              </w:rPr>
            </w:pPr>
            <w:r w:rsidRPr="00EF5447">
              <w:rPr>
                <w:lang w:eastAsia="fi-FI"/>
              </w:rPr>
              <w:t>DC_41A_n258L</w:t>
            </w:r>
          </w:p>
          <w:p w14:paraId="3ACEBF02" w14:textId="77777777" w:rsidR="00B92E8C" w:rsidRPr="00EF5447" w:rsidRDefault="00B92E8C" w:rsidP="005145EE">
            <w:pPr>
              <w:pStyle w:val="TAC"/>
              <w:rPr>
                <w:lang w:eastAsia="fi-FI"/>
              </w:rPr>
            </w:pPr>
            <w:r w:rsidRPr="00EF5447">
              <w:rPr>
                <w:lang w:eastAsia="fi-FI"/>
              </w:rPr>
              <w:t>DC_41A_n258M</w:t>
            </w:r>
          </w:p>
        </w:tc>
      </w:tr>
      <w:tr w:rsidR="00B92E8C" w:rsidRPr="00EF5447" w14:paraId="269A2DA1" w14:textId="77777777" w:rsidTr="005145EE">
        <w:trPr>
          <w:trHeight w:val="187"/>
          <w:jc w:val="center"/>
        </w:trPr>
        <w:tc>
          <w:tcPr>
            <w:tcW w:w="2972" w:type="dxa"/>
            <w:shd w:val="clear" w:color="auto" w:fill="auto"/>
          </w:tcPr>
          <w:p w14:paraId="335D0BEB" w14:textId="77777777" w:rsidR="00B92E8C" w:rsidRPr="00EF5447" w:rsidRDefault="00B92E8C" w:rsidP="005145EE">
            <w:pPr>
              <w:pStyle w:val="TAC"/>
              <w:rPr>
                <w:lang w:eastAsia="fi-FI"/>
              </w:rPr>
            </w:pPr>
            <w:r w:rsidRPr="00EF5447">
              <w:rPr>
                <w:lang w:eastAsia="fi-FI"/>
              </w:rPr>
              <w:lastRenderedPageBreak/>
              <w:t>DC_42A_n257A</w:t>
            </w:r>
          </w:p>
          <w:p w14:paraId="139EFC22" w14:textId="77777777" w:rsidR="00B92E8C" w:rsidRPr="00EF5447" w:rsidRDefault="00B92E8C" w:rsidP="005145EE">
            <w:pPr>
              <w:pStyle w:val="TAC"/>
              <w:rPr>
                <w:lang w:eastAsia="fi-FI"/>
              </w:rPr>
            </w:pPr>
            <w:r w:rsidRPr="00EF5447">
              <w:rPr>
                <w:lang w:eastAsia="fi-FI"/>
              </w:rPr>
              <w:t>DC_42A_n257D</w:t>
            </w:r>
          </w:p>
          <w:p w14:paraId="553B5BF3" w14:textId="77777777" w:rsidR="00B92E8C" w:rsidRPr="00EF5447" w:rsidRDefault="00B92E8C" w:rsidP="005145EE">
            <w:pPr>
              <w:pStyle w:val="TAC"/>
              <w:rPr>
                <w:lang w:eastAsia="fi-FI"/>
              </w:rPr>
            </w:pPr>
            <w:r w:rsidRPr="00EF5447">
              <w:rPr>
                <w:lang w:eastAsia="fi-FI"/>
              </w:rPr>
              <w:t>DC_42A_n257E</w:t>
            </w:r>
          </w:p>
          <w:p w14:paraId="61434A93" w14:textId="77777777" w:rsidR="00B92E8C" w:rsidRPr="00EF5447" w:rsidRDefault="00B92E8C" w:rsidP="005145EE">
            <w:pPr>
              <w:pStyle w:val="TAC"/>
              <w:rPr>
                <w:lang w:eastAsia="fi-FI"/>
              </w:rPr>
            </w:pPr>
            <w:r w:rsidRPr="00EF5447">
              <w:rPr>
                <w:lang w:eastAsia="fi-FI"/>
              </w:rPr>
              <w:t>DC_42A_n257F</w:t>
            </w:r>
          </w:p>
          <w:p w14:paraId="6D90C650" w14:textId="77777777" w:rsidR="00B92E8C" w:rsidRPr="00EF5447" w:rsidRDefault="00B92E8C" w:rsidP="005145EE">
            <w:pPr>
              <w:pStyle w:val="TAC"/>
              <w:rPr>
                <w:lang w:eastAsia="ja-JP"/>
              </w:rPr>
            </w:pPr>
            <w:r w:rsidRPr="00EF5447">
              <w:rPr>
                <w:lang w:eastAsia="ja-JP"/>
              </w:rPr>
              <w:t>DC_42A_n257G</w:t>
            </w:r>
          </w:p>
          <w:p w14:paraId="6614CDE4" w14:textId="77777777" w:rsidR="00B92E8C" w:rsidRPr="00EF5447" w:rsidRDefault="00B92E8C" w:rsidP="005145EE">
            <w:pPr>
              <w:pStyle w:val="TAC"/>
              <w:rPr>
                <w:lang w:eastAsia="ja-JP"/>
              </w:rPr>
            </w:pPr>
            <w:r w:rsidRPr="00EF5447">
              <w:rPr>
                <w:lang w:eastAsia="ja-JP"/>
              </w:rPr>
              <w:t>DC_42A_n257H</w:t>
            </w:r>
          </w:p>
          <w:p w14:paraId="472B9425" w14:textId="77777777" w:rsidR="00B92E8C" w:rsidRPr="00EF5447" w:rsidRDefault="00B92E8C" w:rsidP="005145EE">
            <w:pPr>
              <w:pStyle w:val="TAC"/>
              <w:rPr>
                <w:lang w:eastAsia="ja-JP"/>
              </w:rPr>
            </w:pPr>
            <w:r w:rsidRPr="00EF5447">
              <w:rPr>
                <w:lang w:eastAsia="ja-JP"/>
              </w:rPr>
              <w:t>DC_42A_n257I</w:t>
            </w:r>
          </w:p>
          <w:p w14:paraId="6DDF33FE" w14:textId="77777777" w:rsidR="00B92E8C" w:rsidRPr="00EF5447" w:rsidRDefault="00B92E8C" w:rsidP="005145EE">
            <w:pPr>
              <w:pStyle w:val="TAC"/>
              <w:rPr>
                <w:lang w:eastAsia="ja-JP"/>
              </w:rPr>
            </w:pPr>
            <w:r w:rsidRPr="00EF5447">
              <w:rPr>
                <w:lang w:eastAsia="ja-JP"/>
              </w:rPr>
              <w:t>DC_42A_n257J</w:t>
            </w:r>
          </w:p>
          <w:p w14:paraId="26DA8E56" w14:textId="77777777" w:rsidR="00B92E8C" w:rsidRPr="00EF5447" w:rsidRDefault="00B92E8C" w:rsidP="005145EE">
            <w:pPr>
              <w:pStyle w:val="TAC"/>
              <w:rPr>
                <w:lang w:eastAsia="ja-JP"/>
              </w:rPr>
            </w:pPr>
            <w:r w:rsidRPr="00EF5447">
              <w:rPr>
                <w:lang w:eastAsia="ja-JP"/>
              </w:rPr>
              <w:t>DC_42A_n257K</w:t>
            </w:r>
          </w:p>
          <w:p w14:paraId="299344D9" w14:textId="77777777" w:rsidR="00B92E8C" w:rsidRPr="00EF5447" w:rsidRDefault="00B92E8C" w:rsidP="005145EE">
            <w:pPr>
              <w:pStyle w:val="TAC"/>
              <w:rPr>
                <w:lang w:eastAsia="ja-JP"/>
              </w:rPr>
            </w:pPr>
            <w:r w:rsidRPr="00EF5447">
              <w:rPr>
                <w:lang w:eastAsia="ja-JP"/>
              </w:rPr>
              <w:t>DC_42A_n257L</w:t>
            </w:r>
          </w:p>
          <w:p w14:paraId="11C4F6E0" w14:textId="77777777" w:rsidR="00B92E8C" w:rsidRPr="00EF5447" w:rsidRDefault="00B92E8C" w:rsidP="005145EE">
            <w:pPr>
              <w:pStyle w:val="TAC"/>
              <w:rPr>
                <w:lang w:eastAsia="fi-FI"/>
              </w:rPr>
            </w:pPr>
            <w:r w:rsidRPr="00EF5447">
              <w:rPr>
                <w:lang w:eastAsia="ja-JP"/>
              </w:rPr>
              <w:t>DC_42A_n257M</w:t>
            </w:r>
          </w:p>
          <w:p w14:paraId="4C3FB223" w14:textId="77777777" w:rsidR="00B92E8C" w:rsidRPr="00EF5447" w:rsidRDefault="00B92E8C" w:rsidP="005145EE">
            <w:pPr>
              <w:pStyle w:val="TAC"/>
              <w:rPr>
                <w:rFonts w:eastAsia="MS Mincho"/>
                <w:lang w:eastAsia="ja-JP"/>
              </w:rPr>
            </w:pPr>
            <w:r w:rsidRPr="00EF5447">
              <w:rPr>
                <w:rFonts w:eastAsia="MS Mincho"/>
                <w:lang w:eastAsia="ja-JP"/>
              </w:rPr>
              <w:t>DC_42C_n257A</w:t>
            </w:r>
          </w:p>
          <w:p w14:paraId="42A1BC7C" w14:textId="77777777" w:rsidR="00B92E8C" w:rsidRPr="006E2D1D" w:rsidRDefault="00B92E8C" w:rsidP="005145EE">
            <w:pPr>
              <w:pStyle w:val="TAC"/>
              <w:rPr>
                <w:lang w:val="sv-FI" w:eastAsia="fi-FI"/>
              </w:rPr>
            </w:pPr>
            <w:r w:rsidRPr="006E2D1D">
              <w:rPr>
                <w:lang w:val="sv-FI" w:eastAsia="fi-FI"/>
              </w:rPr>
              <w:t>DC_42C_n257D</w:t>
            </w:r>
          </w:p>
          <w:p w14:paraId="51C8BDBB" w14:textId="77777777" w:rsidR="00B92E8C" w:rsidRPr="006E2D1D" w:rsidRDefault="00B92E8C" w:rsidP="005145EE">
            <w:pPr>
              <w:pStyle w:val="TAC"/>
              <w:rPr>
                <w:lang w:val="sv-FI" w:eastAsia="fi-FI"/>
              </w:rPr>
            </w:pPr>
            <w:r w:rsidRPr="006E2D1D">
              <w:rPr>
                <w:lang w:val="sv-FI" w:eastAsia="fi-FI"/>
              </w:rPr>
              <w:t>DC_42C_n257E</w:t>
            </w:r>
          </w:p>
          <w:p w14:paraId="1D23A33A" w14:textId="77777777" w:rsidR="00B92E8C" w:rsidRPr="006E2D1D" w:rsidRDefault="00B92E8C" w:rsidP="005145EE">
            <w:pPr>
              <w:pStyle w:val="TAC"/>
              <w:rPr>
                <w:lang w:val="sv-FI" w:eastAsia="fi-FI"/>
              </w:rPr>
            </w:pPr>
            <w:r w:rsidRPr="006E2D1D">
              <w:rPr>
                <w:lang w:val="sv-FI" w:eastAsia="fi-FI"/>
              </w:rPr>
              <w:t>DC_42C_n257F</w:t>
            </w:r>
          </w:p>
          <w:p w14:paraId="7B3997F2" w14:textId="77777777" w:rsidR="00B92E8C" w:rsidRPr="006E2D1D" w:rsidRDefault="00B92E8C" w:rsidP="005145EE">
            <w:pPr>
              <w:pStyle w:val="TAC"/>
              <w:rPr>
                <w:lang w:val="sv-FI" w:eastAsia="ja-JP"/>
              </w:rPr>
            </w:pPr>
            <w:r w:rsidRPr="006E2D1D">
              <w:rPr>
                <w:lang w:val="sv-FI" w:eastAsia="ja-JP"/>
              </w:rPr>
              <w:t>DC_42C_n257G</w:t>
            </w:r>
          </w:p>
          <w:p w14:paraId="6B8721BD" w14:textId="77777777" w:rsidR="00B92E8C" w:rsidRPr="006E2D1D" w:rsidRDefault="00B92E8C" w:rsidP="005145EE">
            <w:pPr>
              <w:pStyle w:val="TAC"/>
              <w:rPr>
                <w:lang w:val="sv-FI" w:eastAsia="ja-JP"/>
              </w:rPr>
            </w:pPr>
            <w:r w:rsidRPr="006E2D1D">
              <w:rPr>
                <w:lang w:val="sv-FI" w:eastAsia="ja-JP"/>
              </w:rPr>
              <w:t>DC_42C_n257H</w:t>
            </w:r>
          </w:p>
          <w:p w14:paraId="3A262F32" w14:textId="77777777" w:rsidR="00B92E8C" w:rsidRPr="006E2D1D" w:rsidRDefault="00B92E8C" w:rsidP="005145EE">
            <w:pPr>
              <w:pStyle w:val="TAC"/>
              <w:rPr>
                <w:lang w:val="sv-FI" w:eastAsia="ja-JP"/>
              </w:rPr>
            </w:pPr>
            <w:r w:rsidRPr="006E2D1D">
              <w:rPr>
                <w:lang w:val="sv-FI" w:eastAsia="ja-JP"/>
              </w:rPr>
              <w:t>DC_42C_n257I</w:t>
            </w:r>
          </w:p>
          <w:p w14:paraId="65ED5B6A" w14:textId="77777777" w:rsidR="00B92E8C" w:rsidRPr="006E2D1D" w:rsidRDefault="00B92E8C" w:rsidP="005145EE">
            <w:pPr>
              <w:pStyle w:val="TAC"/>
              <w:rPr>
                <w:lang w:val="sv-FI" w:eastAsia="ja-JP"/>
              </w:rPr>
            </w:pPr>
            <w:r w:rsidRPr="006E2D1D">
              <w:rPr>
                <w:lang w:val="sv-FI" w:eastAsia="ja-JP"/>
              </w:rPr>
              <w:t>DC_42C_n257J</w:t>
            </w:r>
          </w:p>
          <w:p w14:paraId="5DD8F1EF" w14:textId="77777777" w:rsidR="00B92E8C" w:rsidRPr="006E2D1D" w:rsidRDefault="00B92E8C" w:rsidP="005145EE">
            <w:pPr>
              <w:pStyle w:val="TAC"/>
              <w:rPr>
                <w:lang w:val="sv-FI" w:eastAsia="ja-JP"/>
              </w:rPr>
            </w:pPr>
            <w:r w:rsidRPr="006E2D1D">
              <w:rPr>
                <w:lang w:val="sv-FI" w:eastAsia="ja-JP"/>
              </w:rPr>
              <w:t>DC_42C_n257K</w:t>
            </w:r>
          </w:p>
          <w:p w14:paraId="66C64466" w14:textId="77777777" w:rsidR="00B92E8C" w:rsidRPr="006E2D1D" w:rsidRDefault="00B92E8C" w:rsidP="005145EE">
            <w:pPr>
              <w:pStyle w:val="TAC"/>
              <w:rPr>
                <w:lang w:val="sv-FI" w:eastAsia="ja-JP"/>
              </w:rPr>
            </w:pPr>
            <w:r w:rsidRPr="006E2D1D">
              <w:rPr>
                <w:lang w:val="sv-FI" w:eastAsia="ja-JP"/>
              </w:rPr>
              <w:t>DC_42C_n257L</w:t>
            </w:r>
          </w:p>
          <w:p w14:paraId="5F3AF071" w14:textId="77777777" w:rsidR="00B92E8C" w:rsidRPr="00EF5447" w:rsidRDefault="00B92E8C" w:rsidP="005145EE">
            <w:pPr>
              <w:pStyle w:val="TAC"/>
              <w:rPr>
                <w:lang w:eastAsia="ja-JP"/>
              </w:rPr>
            </w:pPr>
            <w:r w:rsidRPr="00EF5447">
              <w:rPr>
                <w:lang w:eastAsia="ja-JP"/>
              </w:rPr>
              <w:t>DC_42C_n257M</w:t>
            </w:r>
          </w:p>
          <w:p w14:paraId="732714C3" w14:textId="77777777" w:rsidR="00B92E8C" w:rsidRPr="00EF5447" w:rsidRDefault="00B92E8C" w:rsidP="005145EE">
            <w:pPr>
              <w:pStyle w:val="TAC"/>
              <w:rPr>
                <w:noProof/>
                <w:lang w:eastAsia="zh-CN"/>
              </w:rPr>
            </w:pPr>
            <w:r w:rsidRPr="00EF5447">
              <w:rPr>
                <w:noProof/>
                <w:lang w:eastAsia="zh-CN"/>
              </w:rPr>
              <w:t>DC_42D_n257A</w:t>
            </w:r>
          </w:p>
          <w:p w14:paraId="3D546464" w14:textId="77777777" w:rsidR="00B92E8C" w:rsidRPr="00EF5447" w:rsidRDefault="00B92E8C" w:rsidP="005145EE">
            <w:pPr>
              <w:pStyle w:val="TAC"/>
              <w:rPr>
                <w:lang w:eastAsia="fi-FI"/>
              </w:rPr>
            </w:pPr>
            <w:r w:rsidRPr="00EF5447">
              <w:rPr>
                <w:lang w:eastAsia="fi-FI"/>
              </w:rPr>
              <w:t>DC_42D_n257D</w:t>
            </w:r>
          </w:p>
          <w:p w14:paraId="699C2B5D" w14:textId="77777777" w:rsidR="00B92E8C" w:rsidRPr="006E2D1D" w:rsidRDefault="00B92E8C" w:rsidP="005145EE">
            <w:pPr>
              <w:pStyle w:val="TAC"/>
              <w:rPr>
                <w:lang w:val="sv-FI" w:eastAsia="fi-FI"/>
              </w:rPr>
            </w:pPr>
            <w:r w:rsidRPr="006E2D1D">
              <w:rPr>
                <w:lang w:val="sv-FI" w:eastAsia="fi-FI"/>
              </w:rPr>
              <w:t>DC_42D_n257E</w:t>
            </w:r>
          </w:p>
          <w:p w14:paraId="2738833A" w14:textId="77777777" w:rsidR="00B92E8C" w:rsidRPr="006E2D1D" w:rsidRDefault="00B92E8C" w:rsidP="005145EE">
            <w:pPr>
              <w:pStyle w:val="TAC"/>
              <w:rPr>
                <w:lang w:val="sv-FI" w:eastAsia="fi-FI"/>
              </w:rPr>
            </w:pPr>
            <w:r w:rsidRPr="006E2D1D">
              <w:rPr>
                <w:lang w:val="sv-FI" w:eastAsia="fi-FI"/>
              </w:rPr>
              <w:t>DC_42D_n257F</w:t>
            </w:r>
          </w:p>
          <w:p w14:paraId="3E0F05E3" w14:textId="77777777" w:rsidR="00B92E8C" w:rsidRPr="006E2D1D" w:rsidRDefault="00B92E8C" w:rsidP="005145EE">
            <w:pPr>
              <w:pStyle w:val="TAC"/>
              <w:rPr>
                <w:lang w:val="sv-FI" w:eastAsia="ja-JP"/>
              </w:rPr>
            </w:pPr>
            <w:r w:rsidRPr="006E2D1D">
              <w:rPr>
                <w:lang w:val="sv-FI" w:eastAsia="ja-JP"/>
              </w:rPr>
              <w:t>DC_42D_n257G</w:t>
            </w:r>
          </w:p>
          <w:p w14:paraId="6161A9AF" w14:textId="77777777" w:rsidR="00B92E8C" w:rsidRPr="006E2D1D" w:rsidRDefault="00B92E8C" w:rsidP="005145EE">
            <w:pPr>
              <w:pStyle w:val="TAC"/>
              <w:rPr>
                <w:lang w:val="sv-FI" w:eastAsia="ja-JP"/>
              </w:rPr>
            </w:pPr>
            <w:r w:rsidRPr="006E2D1D">
              <w:rPr>
                <w:lang w:val="sv-FI" w:eastAsia="ja-JP"/>
              </w:rPr>
              <w:t>DC_42D_n257H</w:t>
            </w:r>
          </w:p>
          <w:p w14:paraId="7AB77EB4" w14:textId="77777777" w:rsidR="00B92E8C" w:rsidRPr="006E2D1D" w:rsidRDefault="00B92E8C" w:rsidP="005145EE">
            <w:pPr>
              <w:pStyle w:val="TAC"/>
              <w:rPr>
                <w:lang w:val="sv-FI" w:eastAsia="ja-JP"/>
              </w:rPr>
            </w:pPr>
            <w:r w:rsidRPr="006E2D1D">
              <w:rPr>
                <w:lang w:val="sv-FI" w:eastAsia="ja-JP"/>
              </w:rPr>
              <w:t>DC_42D_n257I</w:t>
            </w:r>
          </w:p>
          <w:p w14:paraId="6C84C150" w14:textId="77777777" w:rsidR="00B92E8C" w:rsidRPr="006E2D1D" w:rsidRDefault="00B92E8C" w:rsidP="005145EE">
            <w:pPr>
              <w:pStyle w:val="TAC"/>
              <w:rPr>
                <w:lang w:val="sv-FI" w:eastAsia="ja-JP"/>
              </w:rPr>
            </w:pPr>
            <w:r w:rsidRPr="006E2D1D">
              <w:rPr>
                <w:lang w:val="sv-FI" w:eastAsia="ja-JP"/>
              </w:rPr>
              <w:t>DC_42D_n257J</w:t>
            </w:r>
          </w:p>
          <w:p w14:paraId="3BF91911" w14:textId="77777777" w:rsidR="00B92E8C" w:rsidRPr="006E2D1D" w:rsidRDefault="00B92E8C" w:rsidP="005145EE">
            <w:pPr>
              <w:pStyle w:val="TAC"/>
              <w:rPr>
                <w:lang w:val="sv-FI" w:eastAsia="ja-JP"/>
              </w:rPr>
            </w:pPr>
            <w:r w:rsidRPr="006E2D1D">
              <w:rPr>
                <w:lang w:val="sv-FI" w:eastAsia="ja-JP"/>
              </w:rPr>
              <w:t>DC_42D_n257K</w:t>
            </w:r>
          </w:p>
          <w:p w14:paraId="5E437685" w14:textId="77777777" w:rsidR="00B92E8C" w:rsidRPr="006E2D1D" w:rsidRDefault="00B92E8C" w:rsidP="005145EE">
            <w:pPr>
              <w:pStyle w:val="TAC"/>
              <w:rPr>
                <w:lang w:val="sv-FI" w:eastAsia="ja-JP"/>
              </w:rPr>
            </w:pPr>
            <w:r w:rsidRPr="006E2D1D">
              <w:rPr>
                <w:lang w:val="sv-FI" w:eastAsia="ja-JP"/>
              </w:rPr>
              <w:t>DC_42D_n257L</w:t>
            </w:r>
          </w:p>
          <w:p w14:paraId="5D26A1E2" w14:textId="77777777" w:rsidR="00B92E8C" w:rsidRPr="00EF5447" w:rsidRDefault="00B92E8C" w:rsidP="005145EE">
            <w:pPr>
              <w:pStyle w:val="TAC"/>
              <w:rPr>
                <w:lang w:eastAsia="ja-JP"/>
              </w:rPr>
            </w:pPr>
            <w:r w:rsidRPr="00EF5447">
              <w:rPr>
                <w:lang w:eastAsia="ja-JP"/>
              </w:rPr>
              <w:t>DC_42D_n257M</w:t>
            </w:r>
          </w:p>
          <w:p w14:paraId="2E1D4593" w14:textId="77777777" w:rsidR="00B92E8C" w:rsidRPr="00EF5447" w:rsidRDefault="00B92E8C" w:rsidP="005145EE">
            <w:pPr>
              <w:pStyle w:val="TAC"/>
              <w:rPr>
                <w:lang w:eastAsia="fi-FI"/>
              </w:rPr>
            </w:pPr>
            <w:r w:rsidRPr="00EF5447">
              <w:rPr>
                <w:lang w:eastAsia="fi-FI"/>
              </w:rPr>
              <w:t>DC_42E_n257A</w:t>
            </w:r>
          </w:p>
          <w:p w14:paraId="3402F683" w14:textId="77777777" w:rsidR="00B92E8C" w:rsidRPr="00EF5447" w:rsidRDefault="00B92E8C" w:rsidP="005145EE">
            <w:pPr>
              <w:pStyle w:val="TAC"/>
              <w:rPr>
                <w:lang w:eastAsia="fi-FI"/>
              </w:rPr>
            </w:pPr>
            <w:r w:rsidRPr="00EF5447">
              <w:rPr>
                <w:lang w:eastAsia="fi-FI"/>
              </w:rPr>
              <w:t>DC_42E_n257D</w:t>
            </w:r>
          </w:p>
          <w:p w14:paraId="70B7DED2" w14:textId="77777777" w:rsidR="00B92E8C" w:rsidRPr="00EF5447" w:rsidRDefault="00B92E8C" w:rsidP="005145EE">
            <w:pPr>
              <w:pStyle w:val="TAC"/>
              <w:rPr>
                <w:lang w:eastAsia="fi-FI"/>
              </w:rPr>
            </w:pPr>
            <w:r w:rsidRPr="00EF5447">
              <w:rPr>
                <w:lang w:eastAsia="fi-FI"/>
              </w:rPr>
              <w:t>DC_42E_n257E</w:t>
            </w:r>
          </w:p>
          <w:p w14:paraId="58EC1952" w14:textId="77777777" w:rsidR="00B92E8C" w:rsidRPr="00EF5447" w:rsidRDefault="00B92E8C" w:rsidP="005145EE">
            <w:pPr>
              <w:pStyle w:val="TAC"/>
              <w:rPr>
                <w:lang w:eastAsia="fi-FI"/>
              </w:rPr>
            </w:pPr>
            <w:r w:rsidRPr="00EF5447">
              <w:rPr>
                <w:lang w:eastAsia="fi-FI"/>
              </w:rPr>
              <w:t>DC_42E_n257F</w:t>
            </w:r>
          </w:p>
          <w:p w14:paraId="74944284" w14:textId="77777777" w:rsidR="00B92E8C" w:rsidRPr="00EF5447" w:rsidRDefault="00B92E8C" w:rsidP="005145EE">
            <w:pPr>
              <w:pStyle w:val="TAC"/>
              <w:rPr>
                <w:lang w:eastAsia="ja-JP"/>
              </w:rPr>
            </w:pPr>
            <w:r w:rsidRPr="00EF5447">
              <w:rPr>
                <w:lang w:eastAsia="ja-JP"/>
              </w:rPr>
              <w:t>DC_42E_n257G</w:t>
            </w:r>
          </w:p>
          <w:p w14:paraId="76C8B916" w14:textId="77777777" w:rsidR="00B92E8C" w:rsidRPr="00EF5447" w:rsidRDefault="00B92E8C" w:rsidP="005145EE">
            <w:pPr>
              <w:pStyle w:val="TAC"/>
              <w:rPr>
                <w:lang w:eastAsia="ja-JP"/>
              </w:rPr>
            </w:pPr>
            <w:r w:rsidRPr="00EF5447">
              <w:rPr>
                <w:lang w:eastAsia="ja-JP"/>
              </w:rPr>
              <w:t>DC_42E_n257H</w:t>
            </w:r>
          </w:p>
          <w:p w14:paraId="0D717A01" w14:textId="77777777" w:rsidR="00B92E8C" w:rsidRPr="006E2D1D" w:rsidRDefault="00B92E8C" w:rsidP="005145EE">
            <w:pPr>
              <w:pStyle w:val="TAC"/>
              <w:rPr>
                <w:lang w:val="sv-FI" w:eastAsia="ja-JP"/>
              </w:rPr>
            </w:pPr>
            <w:r w:rsidRPr="006E2D1D">
              <w:rPr>
                <w:lang w:val="sv-FI" w:eastAsia="ja-JP"/>
              </w:rPr>
              <w:t>DC_42E_n257I</w:t>
            </w:r>
          </w:p>
          <w:p w14:paraId="55623953" w14:textId="77777777" w:rsidR="00B92E8C" w:rsidRPr="006E2D1D" w:rsidRDefault="00B92E8C" w:rsidP="005145EE">
            <w:pPr>
              <w:pStyle w:val="TAC"/>
              <w:rPr>
                <w:lang w:val="sv-FI" w:eastAsia="ja-JP"/>
              </w:rPr>
            </w:pPr>
            <w:r w:rsidRPr="006E2D1D">
              <w:rPr>
                <w:lang w:val="sv-FI" w:eastAsia="ja-JP"/>
              </w:rPr>
              <w:t>DC_42E_n257J</w:t>
            </w:r>
          </w:p>
          <w:p w14:paraId="343E1180" w14:textId="77777777" w:rsidR="00B92E8C" w:rsidRPr="006E2D1D" w:rsidRDefault="00B92E8C" w:rsidP="005145EE">
            <w:pPr>
              <w:pStyle w:val="TAC"/>
              <w:rPr>
                <w:lang w:val="sv-FI" w:eastAsia="ja-JP"/>
              </w:rPr>
            </w:pPr>
            <w:r w:rsidRPr="006E2D1D">
              <w:rPr>
                <w:lang w:val="sv-FI" w:eastAsia="ja-JP"/>
              </w:rPr>
              <w:t>DC_42E_n257K</w:t>
            </w:r>
          </w:p>
          <w:p w14:paraId="4C322800" w14:textId="77777777" w:rsidR="00B92E8C" w:rsidRPr="00EF5447" w:rsidRDefault="00B92E8C" w:rsidP="005145EE">
            <w:pPr>
              <w:pStyle w:val="TAC"/>
              <w:rPr>
                <w:lang w:eastAsia="ja-JP"/>
              </w:rPr>
            </w:pPr>
            <w:r w:rsidRPr="00EF5447">
              <w:rPr>
                <w:lang w:eastAsia="ja-JP"/>
              </w:rPr>
              <w:t>DC_42E_n257L</w:t>
            </w:r>
          </w:p>
          <w:p w14:paraId="3B35734C" w14:textId="77777777" w:rsidR="00B92E8C" w:rsidRPr="00EF5447" w:rsidRDefault="00B92E8C" w:rsidP="005145EE">
            <w:pPr>
              <w:pStyle w:val="TAC"/>
              <w:rPr>
                <w:lang w:eastAsia="fi-FI"/>
              </w:rPr>
            </w:pPr>
            <w:r w:rsidRPr="00EF5447">
              <w:rPr>
                <w:lang w:eastAsia="ja-JP"/>
              </w:rPr>
              <w:t>DC_42E_n257M</w:t>
            </w:r>
          </w:p>
        </w:tc>
        <w:tc>
          <w:tcPr>
            <w:tcW w:w="2846" w:type="dxa"/>
          </w:tcPr>
          <w:p w14:paraId="0C9508A6" w14:textId="77777777" w:rsidR="00B92E8C" w:rsidRPr="00EF5447" w:rsidRDefault="00B92E8C" w:rsidP="005145EE">
            <w:pPr>
              <w:pStyle w:val="TAC"/>
              <w:rPr>
                <w:lang w:eastAsia="fi-FI"/>
              </w:rPr>
            </w:pPr>
            <w:r w:rsidRPr="00EF5447">
              <w:rPr>
                <w:lang w:eastAsia="fi-FI"/>
              </w:rPr>
              <w:t>DC_42A_n257A</w:t>
            </w:r>
          </w:p>
          <w:p w14:paraId="4C797A35" w14:textId="77777777" w:rsidR="00B92E8C" w:rsidRPr="00EF5447" w:rsidRDefault="00B92E8C" w:rsidP="005145EE">
            <w:pPr>
              <w:pStyle w:val="TAC"/>
              <w:rPr>
                <w:lang w:eastAsia="fi-FI"/>
              </w:rPr>
            </w:pPr>
            <w:r w:rsidRPr="00EF5447">
              <w:rPr>
                <w:lang w:eastAsia="fi-FI"/>
              </w:rPr>
              <w:t>DC_42A_n257D</w:t>
            </w:r>
          </w:p>
          <w:p w14:paraId="6B521C0B" w14:textId="77777777" w:rsidR="00B92E8C" w:rsidRPr="00EF5447" w:rsidRDefault="00B92E8C" w:rsidP="005145EE">
            <w:pPr>
              <w:pStyle w:val="TAC"/>
              <w:rPr>
                <w:lang w:eastAsia="fi-FI"/>
              </w:rPr>
            </w:pPr>
            <w:r w:rsidRPr="00EF5447">
              <w:rPr>
                <w:lang w:eastAsia="fi-FI"/>
              </w:rPr>
              <w:t>DC_42A_n257E</w:t>
            </w:r>
          </w:p>
          <w:p w14:paraId="480AB533" w14:textId="77777777" w:rsidR="00B92E8C" w:rsidRPr="00EF5447" w:rsidRDefault="00B92E8C" w:rsidP="005145EE">
            <w:pPr>
              <w:pStyle w:val="TAC"/>
              <w:rPr>
                <w:lang w:eastAsia="fi-FI"/>
              </w:rPr>
            </w:pPr>
            <w:r w:rsidRPr="00EF5447">
              <w:rPr>
                <w:lang w:eastAsia="fi-FI"/>
              </w:rPr>
              <w:t>DC_42A_n257F</w:t>
            </w:r>
          </w:p>
          <w:p w14:paraId="5DD6523F" w14:textId="77777777" w:rsidR="00B92E8C" w:rsidRPr="00EF5447" w:rsidRDefault="00B92E8C" w:rsidP="005145EE">
            <w:pPr>
              <w:pStyle w:val="TAC"/>
              <w:rPr>
                <w:lang w:eastAsia="ja-JP"/>
              </w:rPr>
            </w:pPr>
            <w:r w:rsidRPr="00EF5447">
              <w:rPr>
                <w:lang w:eastAsia="ja-JP"/>
              </w:rPr>
              <w:t>DC_42A_n257G</w:t>
            </w:r>
          </w:p>
          <w:p w14:paraId="021E2A3C" w14:textId="77777777" w:rsidR="00B92E8C" w:rsidRPr="00EF5447" w:rsidRDefault="00B92E8C" w:rsidP="005145EE">
            <w:pPr>
              <w:pStyle w:val="TAC"/>
              <w:rPr>
                <w:lang w:eastAsia="ja-JP"/>
              </w:rPr>
            </w:pPr>
            <w:r w:rsidRPr="00EF5447">
              <w:rPr>
                <w:lang w:eastAsia="ja-JP"/>
              </w:rPr>
              <w:t>DC_42A_n257H</w:t>
            </w:r>
          </w:p>
          <w:p w14:paraId="5A46F020" w14:textId="77777777" w:rsidR="00B92E8C" w:rsidRPr="00EF5447" w:rsidRDefault="00B92E8C" w:rsidP="005145EE">
            <w:pPr>
              <w:pStyle w:val="TAC"/>
              <w:rPr>
                <w:lang w:eastAsia="ja-JP"/>
              </w:rPr>
            </w:pPr>
            <w:r w:rsidRPr="00EF5447">
              <w:rPr>
                <w:lang w:eastAsia="ja-JP"/>
              </w:rPr>
              <w:t>DC_42A_n257I</w:t>
            </w:r>
          </w:p>
          <w:p w14:paraId="6E76DB88" w14:textId="77777777" w:rsidR="00B92E8C" w:rsidRPr="00EF5447" w:rsidRDefault="00B92E8C" w:rsidP="005145EE">
            <w:pPr>
              <w:pStyle w:val="TAC"/>
              <w:rPr>
                <w:lang w:eastAsia="ja-JP"/>
              </w:rPr>
            </w:pPr>
            <w:r w:rsidRPr="00EF5447">
              <w:rPr>
                <w:lang w:eastAsia="ja-JP"/>
              </w:rPr>
              <w:t>DC_42A_n257J</w:t>
            </w:r>
          </w:p>
          <w:p w14:paraId="60D0F46E" w14:textId="77777777" w:rsidR="00B92E8C" w:rsidRPr="00EF5447" w:rsidRDefault="00B92E8C" w:rsidP="005145EE">
            <w:pPr>
              <w:pStyle w:val="TAC"/>
              <w:rPr>
                <w:lang w:eastAsia="ja-JP"/>
              </w:rPr>
            </w:pPr>
            <w:r w:rsidRPr="00EF5447">
              <w:rPr>
                <w:lang w:eastAsia="ja-JP"/>
              </w:rPr>
              <w:t>DC_42A_n257K</w:t>
            </w:r>
          </w:p>
          <w:p w14:paraId="4B3DFBE6" w14:textId="77777777" w:rsidR="00B92E8C" w:rsidRPr="00EF5447" w:rsidRDefault="00B92E8C" w:rsidP="005145EE">
            <w:pPr>
              <w:pStyle w:val="TAC"/>
              <w:rPr>
                <w:lang w:eastAsia="ja-JP"/>
              </w:rPr>
            </w:pPr>
            <w:r w:rsidRPr="00EF5447">
              <w:rPr>
                <w:lang w:eastAsia="ja-JP"/>
              </w:rPr>
              <w:t>DC_42A_n257L</w:t>
            </w:r>
          </w:p>
          <w:p w14:paraId="23F57B87" w14:textId="77777777" w:rsidR="00B92E8C" w:rsidRPr="00EF5447" w:rsidRDefault="00B92E8C" w:rsidP="005145EE">
            <w:pPr>
              <w:pStyle w:val="TAC"/>
              <w:rPr>
                <w:lang w:eastAsia="ja-JP"/>
              </w:rPr>
            </w:pPr>
            <w:r w:rsidRPr="00EF5447">
              <w:rPr>
                <w:lang w:eastAsia="ja-JP"/>
              </w:rPr>
              <w:t>DC_42A_n257M</w:t>
            </w:r>
          </w:p>
          <w:p w14:paraId="1B909CC6" w14:textId="77777777" w:rsidR="00B92E8C" w:rsidRPr="00EF5447" w:rsidRDefault="00B92E8C" w:rsidP="005145EE">
            <w:pPr>
              <w:pStyle w:val="TAC"/>
              <w:rPr>
                <w:lang w:eastAsia="fi-FI"/>
              </w:rPr>
            </w:pPr>
            <w:r w:rsidRPr="00EF5447">
              <w:rPr>
                <w:lang w:eastAsia="fi-FI"/>
              </w:rPr>
              <w:t>DC_42C_n257A</w:t>
            </w:r>
          </w:p>
          <w:p w14:paraId="15DB0A49" w14:textId="77777777" w:rsidR="00B92E8C" w:rsidRPr="00EF5447" w:rsidRDefault="00B92E8C" w:rsidP="005145EE">
            <w:pPr>
              <w:pStyle w:val="TAC"/>
              <w:rPr>
                <w:lang w:eastAsia="fi-FI"/>
              </w:rPr>
            </w:pPr>
            <w:r w:rsidRPr="00EF5447">
              <w:rPr>
                <w:lang w:eastAsia="fi-FI"/>
              </w:rPr>
              <w:t>DC_42C_n257D</w:t>
            </w:r>
          </w:p>
          <w:p w14:paraId="0F264865" w14:textId="77777777" w:rsidR="00B92E8C" w:rsidRPr="00EF5447" w:rsidRDefault="00B92E8C" w:rsidP="005145EE">
            <w:pPr>
              <w:pStyle w:val="TAC"/>
              <w:rPr>
                <w:lang w:eastAsia="fi-FI"/>
              </w:rPr>
            </w:pPr>
            <w:r w:rsidRPr="00EF5447">
              <w:rPr>
                <w:lang w:eastAsia="fi-FI"/>
              </w:rPr>
              <w:t>DC_42C_n257E</w:t>
            </w:r>
          </w:p>
          <w:p w14:paraId="4AB4152B" w14:textId="77777777" w:rsidR="00B92E8C" w:rsidRPr="00EF5447" w:rsidRDefault="00B92E8C" w:rsidP="005145EE">
            <w:pPr>
              <w:pStyle w:val="TAC"/>
              <w:rPr>
                <w:lang w:eastAsia="fi-FI"/>
              </w:rPr>
            </w:pPr>
            <w:r w:rsidRPr="00EF5447">
              <w:rPr>
                <w:lang w:eastAsia="fi-FI"/>
              </w:rPr>
              <w:t>DC_42C_n257F</w:t>
            </w:r>
          </w:p>
          <w:p w14:paraId="799D0196" w14:textId="77777777" w:rsidR="00B92E8C" w:rsidRPr="00EF5447" w:rsidRDefault="00B92E8C" w:rsidP="005145EE">
            <w:pPr>
              <w:pStyle w:val="TAC"/>
              <w:rPr>
                <w:lang w:eastAsia="fi-FI"/>
              </w:rPr>
            </w:pPr>
            <w:r w:rsidRPr="00EF5447">
              <w:rPr>
                <w:lang w:eastAsia="fi-FI"/>
              </w:rPr>
              <w:t>DC_42D_n257A</w:t>
            </w:r>
          </w:p>
          <w:p w14:paraId="1752D812" w14:textId="77777777" w:rsidR="00B92E8C" w:rsidRPr="00EF5447" w:rsidRDefault="00B92E8C" w:rsidP="005145EE">
            <w:pPr>
              <w:pStyle w:val="TAC"/>
              <w:rPr>
                <w:lang w:eastAsia="fi-FI"/>
              </w:rPr>
            </w:pPr>
            <w:r w:rsidRPr="00EF5447">
              <w:rPr>
                <w:lang w:eastAsia="fi-FI"/>
              </w:rPr>
              <w:t>DC_42D_n257D</w:t>
            </w:r>
          </w:p>
          <w:p w14:paraId="6037F8B0" w14:textId="77777777" w:rsidR="00B92E8C" w:rsidRPr="00EF5447" w:rsidRDefault="00B92E8C" w:rsidP="005145EE">
            <w:pPr>
              <w:pStyle w:val="TAC"/>
              <w:rPr>
                <w:lang w:eastAsia="fi-FI"/>
              </w:rPr>
            </w:pPr>
            <w:r w:rsidRPr="00EF5447">
              <w:rPr>
                <w:lang w:eastAsia="fi-FI"/>
              </w:rPr>
              <w:t>DC_42D_n257E</w:t>
            </w:r>
          </w:p>
          <w:p w14:paraId="5E4C6315" w14:textId="77777777" w:rsidR="00B92E8C" w:rsidRPr="00EF5447" w:rsidRDefault="00B92E8C" w:rsidP="005145EE">
            <w:pPr>
              <w:pStyle w:val="TAC"/>
              <w:rPr>
                <w:lang w:eastAsia="fi-FI"/>
              </w:rPr>
            </w:pPr>
            <w:r w:rsidRPr="00EF5447">
              <w:rPr>
                <w:lang w:eastAsia="fi-FI"/>
              </w:rPr>
              <w:t>DC_42D_n257F</w:t>
            </w:r>
          </w:p>
          <w:p w14:paraId="33821317" w14:textId="77777777" w:rsidR="00B92E8C" w:rsidRPr="00EF5447" w:rsidRDefault="00B92E8C" w:rsidP="005145EE">
            <w:pPr>
              <w:pStyle w:val="TAC"/>
              <w:rPr>
                <w:lang w:eastAsia="fi-FI"/>
              </w:rPr>
            </w:pPr>
            <w:r w:rsidRPr="00EF5447">
              <w:rPr>
                <w:lang w:eastAsia="fi-FI"/>
              </w:rPr>
              <w:t>DC_42E_n257A</w:t>
            </w:r>
          </w:p>
          <w:p w14:paraId="202339DE" w14:textId="77777777" w:rsidR="00B92E8C" w:rsidRPr="00EF5447" w:rsidRDefault="00B92E8C" w:rsidP="005145EE">
            <w:pPr>
              <w:pStyle w:val="TAC"/>
              <w:rPr>
                <w:lang w:eastAsia="fi-FI"/>
              </w:rPr>
            </w:pPr>
            <w:r w:rsidRPr="00EF5447">
              <w:rPr>
                <w:lang w:eastAsia="fi-FI"/>
              </w:rPr>
              <w:t>DC_42E_n257D</w:t>
            </w:r>
          </w:p>
          <w:p w14:paraId="026FAB54" w14:textId="77777777" w:rsidR="00B92E8C" w:rsidRPr="00EF5447" w:rsidRDefault="00B92E8C" w:rsidP="005145EE">
            <w:pPr>
              <w:pStyle w:val="TAC"/>
              <w:rPr>
                <w:lang w:eastAsia="fi-FI"/>
              </w:rPr>
            </w:pPr>
            <w:r w:rsidRPr="00EF5447">
              <w:rPr>
                <w:lang w:eastAsia="fi-FI"/>
              </w:rPr>
              <w:t>DC_42E_n257E</w:t>
            </w:r>
          </w:p>
          <w:p w14:paraId="110C7967" w14:textId="77777777" w:rsidR="00B92E8C" w:rsidRPr="00EF5447" w:rsidRDefault="00B92E8C" w:rsidP="005145EE">
            <w:pPr>
              <w:pStyle w:val="TAC"/>
              <w:rPr>
                <w:lang w:eastAsia="fi-FI"/>
              </w:rPr>
            </w:pPr>
            <w:r w:rsidRPr="00EF5447">
              <w:rPr>
                <w:lang w:eastAsia="fi-FI"/>
              </w:rPr>
              <w:t>DC_42E_n257F</w:t>
            </w:r>
          </w:p>
        </w:tc>
      </w:tr>
      <w:tr w:rsidR="00B92E8C" w:rsidRPr="00EF5447" w14:paraId="627D724F" w14:textId="77777777" w:rsidTr="005145EE">
        <w:trPr>
          <w:trHeight w:val="187"/>
          <w:jc w:val="center"/>
        </w:trPr>
        <w:tc>
          <w:tcPr>
            <w:tcW w:w="2972" w:type="dxa"/>
            <w:shd w:val="clear" w:color="auto" w:fill="auto"/>
          </w:tcPr>
          <w:p w14:paraId="03D52F5E" w14:textId="77777777" w:rsidR="00B92E8C" w:rsidRPr="00EF5447" w:rsidRDefault="00B92E8C" w:rsidP="005145EE">
            <w:pPr>
              <w:pStyle w:val="TAC"/>
              <w:rPr>
                <w:rFonts w:cs="Arial"/>
                <w:szCs w:val="18"/>
                <w:lang w:eastAsia="ja-JP"/>
              </w:rPr>
            </w:pPr>
            <w:r>
              <w:rPr>
                <w:rFonts w:cs="Arial"/>
                <w:szCs w:val="18"/>
                <w:lang w:eastAsia="ja-JP"/>
              </w:rPr>
              <w:t>DC_46</w:t>
            </w:r>
            <w:r w:rsidRPr="00EF5447">
              <w:rPr>
                <w:rFonts w:cs="Arial"/>
                <w:szCs w:val="18"/>
                <w:lang w:eastAsia="ja-JP"/>
              </w:rPr>
              <w:t>A_n260A</w:t>
            </w:r>
            <w:r w:rsidRPr="00903ABA">
              <w:rPr>
                <w:rFonts w:cs="Arial"/>
                <w:szCs w:val="18"/>
                <w:vertAlign w:val="superscript"/>
                <w:lang w:eastAsia="ja-JP"/>
              </w:rPr>
              <w:t>3</w:t>
            </w:r>
          </w:p>
        </w:tc>
        <w:tc>
          <w:tcPr>
            <w:tcW w:w="2846" w:type="dxa"/>
          </w:tcPr>
          <w:p w14:paraId="2486CD44" w14:textId="77777777" w:rsidR="00B92E8C" w:rsidRPr="00EF5447" w:rsidRDefault="00B92E8C" w:rsidP="005145EE">
            <w:pPr>
              <w:pStyle w:val="TAC"/>
              <w:rPr>
                <w:rFonts w:cs="Arial"/>
                <w:szCs w:val="18"/>
                <w:lang w:eastAsia="ja-JP"/>
              </w:rPr>
            </w:pPr>
            <w:r>
              <w:rPr>
                <w:rFonts w:cs="Arial"/>
                <w:szCs w:val="18"/>
                <w:lang w:eastAsia="ja-JP"/>
              </w:rPr>
              <w:t>N/A</w:t>
            </w:r>
          </w:p>
        </w:tc>
      </w:tr>
      <w:tr w:rsidR="00B92E8C" w:rsidRPr="00EF5447" w14:paraId="4A6656AE" w14:textId="77777777" w:rsidTr="005145EE">
        <w:trPr>
          <w:trHeight w:val="187"/>
          <w:jc w:val="center"/>
        </w:trPr>
        <w:tc>
          <w:tcPr>
            <w:tcW w:w="2972" w:type="dxa"/>
            <w:shd w:val="clear" w:color="auto" w:fill="auto"/>
          </w:tcPr>
          <w:p w14:paraId="01971AEB" w14:textId="77777777" w:rsidR="00B92E8C" w:rsidRPr="00EF5447" w:rsidRDefault="00B92E8C" w:rsidP="005145EE">
            <w:pPr>
              <w:pStyle w:val="TAC"/>
              <w:rPr>
                <w:rFonts w:cs="Arial"/>
                <w:szCs w:val="18"/>
                <w:lang w:eastAsia="ja-JP"/>
              </w:rPr>
            </w:pPr>
            <w:r>
              <w:rPr>
                <w:rFonts w:cs="Arial"/>
                <w:szCs w:val="18"/>
                <w:lang w:eastAsia="ja-JP"/>
              </w:rPr>
              <w:t>DC_46A_n261</w:t>
            </w:r>
            <w:r w:rsidRPr="00EF5447">
              <w:rPr>
                <w:rFonts w:cs="Arial"/>
                <w:szCs w:val="18"/>
                <w:lang w:eastAsia="ja-JP"/>
              </w:rPr>
              <w:t>A</w:t>
            </w:r>
            <w:r w:rsidRPr="00903ABA">
              <w:rPr>
                <w:rFonts w:cs="Arial"/>
                <w:szCs w:val="18"/>
                <w:vertAlign w:val="superscript"/>
                <w:lang w:eastAsia="ja-JP"/>
              </w:rPr>
              <w:t>3</w:t>
            </w:r>
          </w:p>
        </w:tc>
        <w:tc>
          <w:tcPr>
            <w:tcW w:w="2846" w:type="dxa"/>
          </w:tcPr>
          <w:p w14:paraId="1CF05129" w14:textId="77777777" w:rsidR="00B92E8C" w:rsidRPr="00EF5447" w:rsidRDefault="00B92E8C" w:rsidP="005145EE">
            <w:pPr>
              <w:pStyle w:val="TAC"/>
              <w:rPr>
                <w:rFonts w:cs="Arial"/>
                <w:szCs w:val="18"/>
                <w:lang w:eastAsia="ja-JP"/>
              </w:rPr>
            </w:pPr>
            <w:r>
              <w:rPr>
                <w:rFonts w:cs="Arial"/>
                <w:szCs w:val="18"/>
                <w:lang w:eastAsia="ja-JP"/>
              </w:rPr>
              <w:t>N/A</w:t>
            </w:r>
          </w:p>
        </w:tc>
      </w:tr>
      <w:tr w:rsidR="00B92E8C" w:rsidRPr="00EF5447" w14:paraId="2DEB9C96" w14:textId="77777777" w:rsidTr="005145EE">
        <w:trPr>
          <w:trHeight w:val="187"/>
          <w:jc w:val="center"/>
        </w:trPr>
        <w:tc>
          <w:tcPr>
            <w:tcW w:w="2972" w:type="dxa"/>
            <w:shd w:val="clear" w:color="auto" w:fill="auto"/>
          </w:tcPr>
          <w:p w14:paraId="53182CCF" w14:textId="77777777" w:rsidR="00B92E8C" w:rsidRPr="00EF5447" w:rsidRDefault="00B92E8C" w:rsidP="005145EE">
            <w:pPr>
              <w:pStyle w:val="TAC"/>
              <w:rPr>
                <w:rFonts w:cs="Arial"/>
                <w:szCs w:val="18"/>
                <w:lang w:eastAsia="ja-JP"/>
              </w:rPr>
            </w:pPr>
            <w:r w:rsidRPr="00EF5447">
              <w:rPr>
                <w:rFonts w:cs="Arial"/>
                <w:szCs w:val="18"/>
                <w:lang w:eastAsia="ja-JP"/>
              </w:rPr>
              <w:t>DC_48A_n257A</w:t>
            </w:r>
          </w:p>
          <w:p w14:paraId="617BF064" w14:textId="77777777" w:rsidR="00B92E8C" w:rsidRPr="00EF5447" w:rsidRDefault="00B92E8C" w:rsidP="005145EE">
            <w:pPr>
              <w:pStyle w:val="TAC"/>
              <w:rPr>
                <w:lang w:eastAsia="fi-FI"/>
              </w:rPr>
            </w:pPr>
            <w:r w:rsidRPr="00EF5447">
              <w:rPr>
                <w:noProof/>
                <w:lang w:eastAsia="zh-CN"/>
              </w:rPr>
              <w:t>DC_48C_n257A</w:t>
            </w:r>
          </w:p>
        </w:tc>
        <w:tc>
          <w:tcPr>
            <w:tcW w:w="2846" w:type="dxa"/>
          </w:tcPr>
          <w:p w14:paraId="6AC21B72" w14:textId="77777777" w:rsidR="00B92E8C" w:rsidRPr="00EF5447" w:rsidRDefault="00B92E8C" w:rsidP="005145EE">
            <w:pPr>
              <w:pStyle w:val="TAC"/>
              <w:rPr>
                <w:rFonts w:cs="Arial"/>
                <w:szCs w:val="18"/>
                <w:lang w:eastAsia="ja-JP"/>
              </w:rPr>
            </w:pPr>
            <w:r w:rsidRPr="00EF5447">
              <w:rPr>
                <w:rFonts w:cs="Arial"/>
                <w:szCs w:val="18"/>
                <w:lang w:eastAsia="ja-JP"/>
              </w:rPr>
              <w:t>DC_48A_n257A</w:t>
            </w:r>
          </w:p>
          <w:p w14:paraId="33A3CC91" w14:textId="77777777" w:rsidR="00B92E8C" w:rsidRPr="00EF5447" w:rsidRDefault="00B92E8C" w:rsidP="005145EE">
            <w:pPr>
              <w:pStyle w:val="TAC"/>
              <w:rPr>
                <w:lang w:eastAsia="fi-FI"/>
              </w:rPr>
            </w:pPr>
            <w:r w:rsidRPr="00EF5447">
              <w:rPr>
                <w:noProof/>
                <w:lang w:eastAsia="zh-CN"/>
              </w:rPr>
              <w:t>DC_48C_n257A</w:t>
            </w:r>
          </w:p>
        </w:tc>
      </w:tr>
      <w:tr w:rsidR="00B92E8C" w:rsidRPr="00EF5447" w14:paraId="1D2F783F" w14:textId="77777777" w:rsidTr="005145EE">
        <w:trPr>
          <w:trHeight w:val="187"/>
          <w:jc w:val="center"/>
        </w:trPr>
        <w:tc>
          <w:tcPr>
            <w:tcW w:w="2972" w:type="dxa"/>
            <w:shd w:val="clear" w:color="auto" w:fill="auto"/>
          </w:tcPr>
          <w:p w14:paraId="42E2EC07" w14:textId="77777777" w:rsidR="00B92E8C" w:rsidRPr="00EF5447" w:rsidRDefault="00B92E8C" w:rsidP="005145EE">
            <w:pPr>
              <w:pStyle w:val="TAC"/>
              <w:rPr>
                <w:lang w:eastAsia="fi-FI"/>
              </w:rPr>
            </w:pPr>
            <w:r w:rsidRPr="00EF5447">
              <w:rPr>
                <w:noProof/>
                <w:lang w:eastAsia="zh-CN"/>
              </w:rPr>
              <w:t>DC_48A-48A_n257A</w:t>
            </w:r>
          </w:p>
        </w:tc>
        <w:tc>
          <w:tcPr>
            <w:tcW w:w="2846" w:type="dxa"/>
          </w:tcPr>
          <w:p w14:paraId="1685919A" w14:textId="77777777" w:rsidR="00B92E8C" w:rsidRPr="00EF5447" w:rsidRDefault="00B92E8C" w:rsidP="005145EE">
            <w:pPr>
              <w:pStyle w:val="TAC"/>
              <w:rPr>
                <w:lang w:eastAsia="fi-FI"/>
              </w:rPr>
            </w:pPr>
            <w:r w:rsidRPr="00EF5447">
              <w:rPr>
                <w:noProof/>
                <w:lang w:eastAsia="zh-CN"/>
              </w:rPr>
              <w:t>DC_48A_n257A</w:t>
            </w:r>
          </w:p>
        </w:tc>
      </w:tr>
      <w:tr w:rsidR="00B92E8C" w:rsidRPr="00EF5447" w14:paraId="1A69FD06" w14:textId="77777777" w:rsidTr="005145EE">
        <w:trPr>
          <w:trHeight w:val="187"/>
          <w:jc w:val="center"/>
        </w:trPr>
        <w:tc>
          <w:tcPr>
            <w:tcW w:w="2972" w:type="dxa"/>
            <w:shd w:val="clear" w:color="auto" w:fill="auto"/>
          </w:tcPr>
          <w:p w14:paraId="4124BE50" w14:textId="77777777" w:rsidR="00B92E8C" w:rsidRPr="00EF5447" w:rsidRDefault="00B92E8C" w:rsidP="005145EE">
            <w:pPr>
              <w:pStyle w:val="TAC"/>
              <w:rPr>
                <w:rFonts w:cs="Arial"/>
                <w:szCs w:val="18"/>
                <w:lang w:eastAsia="zh-TW"/>
              </w:rPr>
            </w:pPr>
            <w:r w:rsidRPr="00EF5447">
              <w:rPr>
                <w:rFonts w:cs="Arial"/>
                <w:szCs w:val="18"/>
                <w:lang w:eastAsia="ja-JP"/>
              </w:rPr>
              <w:t>DC_48A_n260A</w:t>
            </w:r>
          </w:p>
          <w:p w14:paraId="39A5CA18" w14:textId="77777777" w:rsidR="00B92E8C" w:rsidRPr="00EF5447" w:rsidRDefault="00B92E8C" w:rsidP="005145EE">
            <w:pPr>
              <w:pStyle w:val="TAC"/>
              <w:rPr>
                <w:noProof/>
                <w:lang w:eastAsia="zh-CN"/>
              </w:rPr>
            </w:pPr>
            <w:r w:rsidRPr="00EF5447">
              <w:rPr>
                <w:rFonts w:cs="Arial"/>
                <w:color w:val="000000"/>
                <w:szCs w:val="18"/>
              </w:rPr>
              <w:t>DC_48A_n260G</w:t>
            </w:r>
          </w:p>
          <w:p w14:paraId="2846DC0D" w14:textId="77777777" w:rsidR="00B92E8C" w:rsidRPr="00EF5447" w:rsidRDefault="00B92E8C" w:rsidP="005145EE">
            <w:pPr>
              <w:pStyle w:val="TAC"/>
              <w:rPr>
                <w:noProof/>
                <w:lang w:eastAsia="zh-CN"/>
              </w:rPr>
            </w:pPr>
            <w:r w:rsidRPr="00EF5447">
              <w:rPr>
                <w:rFonts w:cs="Arial"/>
                <w:color w:val="000000"/>
                <w:szCs w:val="18"/>
              </w:rPr>
              <w:t>DC_48A_n260H</w:t>
            </w:r>
          </w:p>
          <w:p w14:paraId="4174B6B0" w14:textId="77777777" w:rsidR="00B92E8C" w:rsidRPr="00EF5447" w:rsidRDefault="00B92E8C" w:rsidP="005145EE">
            <w:pPr>
              <w:pStyle w:val="TAC"/>
              <w:rPr>
                <w:noProof/>
                <w:lang w:eastAsia="zh-CN"/>
              </w:rPr>
            </w:pPr>
            <w:r w:rsidRPr="00EF5447">
              <w:rPr>
                <w:rFonts w:cs="Arial"/>
                <w:color w:val="000000"/>
                <w:szCs w:val="18"/>
              </w:rPr>
              <w:t>DC_48A_n260I</w:t>
            </w:r>
          </w:p>
          <w:p w14:paraId="35916138" w14:textId="77777777" w:rsidR="00B92E8C" w:rsidRPr="00EF5447" w:rsidRDefault="00B92E8C" w:rsidP="005145EE">
            <w:pPr>
              <w:pStyle w:val="TAC"/>
              <w:rPr>
                <w:noProof/>
                <w:lang w:eastAsia="zh-CN"/>
              </w:rPr>
            </w:pPr>
            <w:r w:rsidRPr="00EF5447">
              <w:rPr>
                <w:rFonts w:cs="Arial"/>
                <w:color w:val="000000"/>
                <w:szCs w:val="18"/>
              </w:rPr>
              <w:t>DC_48A_n260J</w:t>
            </w:r>
          </w:p>
          <w:p w14:paraId="254B6EAC" w14:textId="77777777" w:rsidR="00B92E8C" w:rsidRPr="00EF5447" w:rsidRDefault="00B92E8C" w:rsidP="005145EE">
            <w:pPr>
              <w:pStyle w:val="TAC"/>
              <w:rPr>
                <w:noProof/>
                <w:lang w:eastAsia="zh-CN"/>
              </w:rPr>
            </w:pPr>
            <w:r w:rsidRPr="00EF5447">
              <w:rPr>
                <w:rFonts w:cs="Arial"/>
                <w:color w:val="000000"/>
                <w:szCs w:val="18"/>
              </w:rPr>
              <w:t>DC_48A_n260K</w:t>
            </w:r>
          </w:p>
          <w:p w14:paraId="59E18158" w14:textId="77777777" w:rsidR="00B92E8C" w:rsidRPr="00EF5447" w:rsidRDefault="00B92E8C" w:rsidP="005145EE">
            <w:pPr>
              <w:pStyle w:val="TAC"/>
              <w:rPr>
                <w:rFonts w:cs="Arial"/>
                <w:szCs w:val="18"/>
                <w:lang w:eastAsia="ja-JP"/>
              </w:rPr>
            </w:pPr>
            <w:r w:rsidRPr="00EF5447">
              <w:rPr>
                <w:rFonts w:cs="Arial"/>
                <w:color w:val="000000"/>
                <w:szCs w:val="18"/>
              </w:rPr>
              <w:t>DC_48A_n260L</w:t>
            </w:r>
          </w:p>
          <w:p w14:paraId="3B2BE409" w14:textId="77777777" w:rsidR="00B92E8C" w:rsidRPr="00EF5447" w:rsidRDefault="00B92E8C" w:rsidP="005145EE">
            <w:pPr>
              <w:pStyle w:val="TAC"/>
              <w:rPr>
                <w:noProof/>
                <w:lang w:eastAsia="zh-TW"/>
              </w:rPr>
            </w:pPr>
            <w:r w:rsidRPr="00EF5447">
              <w:rPr>
                <w:rFonts w:cs="Arial"/>
                <w:color w:val="000000"/>
                <w:szCs w:val="18"/>
              </w:rPr>
              <w:t>DC_48A_n260M</w:t>
            </w:r>
          </w:p>
          <w:p w14:paraId="1DD809A9" w14:textId="77777777" w:rsidR="00B92E8C" w:rsidRPr="00EF5447" w:rsidRDefault="00B92E8C" w:rsidP="005145EE">
            <w:pPr>
              <w:pStyle w:val="TAC"/>
              <w:rPr>
                <w:noProof/>
                <w:lang w:eastAsia="zh-CN"/>
              </w:rPr>
            </w:pPr>
            <w:r w:rsidRPr="00EF5447">
              <w:rPr>
                <w:noProof/>
                <w:lang w:eastAsia="zh-CN"/>
              </w:rPr>
              <w:t>DC_48C_n260A</w:t>
            </w:r>
          </w:p>
          <w:p w14:paraId="03F74A73" w14:textId="77777777" w:rsidR="00B92E8C" w:rsidRPr="00EF5447" w:rsidRDefault="00B92E8C" w:rsidP="005145EE">
            <w:pPr>
              <w:pStyle w:val="TAC"/>
              <w:rPr>
                <w:rFonts w:cs="Arial"/>
                <w:szCs w:val="18"/>
                <w:lang w:eastAsia="ja-JP"/>
              </w:rPr>
            </w:pPr>
            <w:r w:rsidRPr="00EF5447">
              <w:rPr>
                <w:rFonts w:cs="Arial"/>
                <w:szCs w:val="18"/>
                <w:lang w:eastAsia="ja-JP"/>
              </w:rPr>
              <w:t>DC_48D_n260A</w:t>
            </w:r>
          </w:p>
          <w:p w14:paraId="40EFDE24" w14:textId="77777777" w:rsidR="00B92E8C" w:rsidRPr="00EF5447" w:rsidRDefault="00B92E8C" w:rsidP="005145EE">
            <w:pPr>
              <w:pStyle w:val="TAC"/>
              <w:rPr>
                <w:rFonts w:cs="Arial"/>
                <w:szCs w:val="18"/>
                <w:lang w:eastAsia="ja-JP"/>
              </w:rPr>
            </w:pPr>
            <w:r w:rsidRPr="00EF5447">
              <w:rPr>
                <w:rFonts w:cs="Arial"/>
                <w:szCs w:val="18"/>
                <w:lang w:eastAsia="ja-JP"/>
              </w:rPr>
              <w:t>DC_48A_n260(2A)</w:t>
            </w:r>
          </w:p>
          <w:p w14:paraId="4D29E60A" w14:textId="77777777" w:rsidR="00B92E8C" w:rsidRPr="00EF5447" w:rsidRDefault="00B92E8C" w:rsidP="005145EE">
            <w:pPr>
              <w:pStyle w:val="TAC"/>
              <w:rPr>
                <w:rFonts w:cs="Arial"/>
                <w:szCs w:val="18"/>
                <w:lang w:eastAsia="ja-JP"/>
              </w:rPr>
            </w:pPr>
            <w:r w:rsidRPr="00EF5447">
              <w:rPr>
                <w:rFonts w:cs="Arial"/>
                <w:szCs w:val="18"/>
                <w:lang w:eastAsia="ja-JP"/>
              </w:rPr>
              <w:t>DC_48C_n260(2A)</w:t>
            </w:r>
          </w:p>
          <w:p w14:paraId="5B6AFB1A" w14:textId="77777777" w:rsidR="00B92E8C" w:rsidRPr="00EF5447" w:rsidRDefault="00B92E8C" w:rsidP="005145EE">
            <w:pPr>
              <w:pStyle w:val="TAC"/>
              <w:rPr>
                <w:rFonts w:cs="Arial"/>
                <w:szCs w:val="18"/>
                <w:lang w:eastAsia="ja-JP"/>
              </w:rPr>
            </w:pPr>
            <w:r w:rsidRPr="00EF5447">
              <w:rPr>
                <w:rFonts w:cs="Arial"/>
                <w:szCs w:val="18"/>
                <w:lang w:eastAsia="ja-JP"/>
              </w:rPr>
              <w:t>DC_48D_n260(2A)</w:t>
            </w:r>
          </w:p>
          <w:p w14:paraId="322FFCBF" w14:textId="77777777" w:rsidR="00B92E8C" w:rsidRPr="00EF5447" w:rsidRDefault="00B92E8C" w:rsidP="005145EE">
            <w:pPr>
              <w:pStyle w:val="TAC"/>
              <w:rPr>
                <w:rFonts w:cs="Arial"/>
                <w:szCs w:val="18"/>
                <w:lang w:eastAsia="ja-JP"/>
              </w:rPr>
            </w:pPr>
            <w:r w:rsidRPr="00EF5447">
              <w:rPr>
                <w:rFonts w:cs="Arial"/>
                <w:szCs w:val="18"/>
                <w:lang w:eastAsia="ja-JP"/>
              </w:rPr>
              <w:t>DC_48A_n260(3A)</w:t>
            </w:r>
          </w:p>
          <w:p w14:paraId="75FFFF3A" w14:textId="77777777" w:rsidR="00B92E8C" w:rsidRPr="00EF5447" w:rsidRDefault="00B92E8C" w:rsidP="005145EE">
            <w:pPr>
              <w:pStyle w:val="TAC"/>
              <w:rPr>
                <w:rFonts w:cs="Arial"/>
                <w:szCs w:val="18"/>
                <w:lang w:eastAsia="ja-JP"/>
              </w:rPr>
            </w:pPr>
            <w:r w:rsidRPr="00EF5447">
              <w:rPr>
                <w:rFonts w:cs="Arial"/>
                <w:szCs w:val="18"/>
                <w:lang w:eastAsia="ja-JP"/>
              </w:rPr>
              <w:t>DC_48C_n260(3A)</w:t>
            </w:r>
          </w:p>
          <w:p w14:paraId="78EF5E16" w14:textId="77777777" w:rsidR="00B92E8C" w:rsidRPr="00EF5447" w:rsidRDefault="00B92E8C" w:rsidP="005145EE">
            <w:pPr>
              <w:pStyle w:val="TAC"/>
              <w:rPr>
                <w:rFonts w:cs="Arial"/>
                <w:szCs w:val="18"/>
                <w:lang w:eastAsia="ja-JP"/>
              </w:rPr>
            </w:pPr>
            <w:r w:rsidRPr="00EF5447">
              <w:rPr>
                <w:rFonts w:cs="Arial"/>
                <w:szCs w:val="18"/>
                <w:lang w:eastAsia="ja-JP"/>
              </w:rPr>
              <w:t>DC_48D_n260(3A)</w:t>
            </w:r>
          </w:p>
          <w:p w14:paraId="11F96250" w14:textId="77777777" w:rsidR="00B92E8C" w:rsidRPr="00EF5447" w:rsidRDefault="00B92E8C" w:rsidP="005145EE">
            <w:pPr>
              <w:pStyle w:val="TAC"/>
              <w:rPr>
                <w:rFonts w:cs="Arial"/>
                <w:szCs w:val="18"/>
                <w:lang w:eastAsia="ja-JP"/>
              </w:rPr>
            </w:pPr>
            <w:r w:rsidRPr="00EF5447">
              <w:rPr>
                <w:rFonts w:cs="Arial"/>
                <w:szCs w:val="18"/>
                <w:lang w:eastAsia="ja-JP"/>
              </w:rPr>
              <w:t>DC_48A_n260(4A)</w:t>
            </w:r>
          </w:p>
          <w:p w14:paraId="273D5554" w14:textId="77777777" w:rsidR="00B92E8C" w:rsidRPr="00EF5447" w:rsidRDefault="00B92E8C" w:rsidP="005145EE">
            <w:pPr>
              <w:pStyle w:val="TAC"/>
              <w:rPr>
                <w:rFonts w:cs="Arial"/>
                <w:szCs w:val="18"/>
                <w:lang w:eastAsia="ja-JP"/>
              </w:rPr>
            </w:pPr>
            <w:r w:rsidRPr="00EF5447">
              <w:rPr>
                <w:rFonts w:cs="Arial"/>
                <w:szCs w:val="18"/>
                <w:lang w:eastAsia="ja-JP"/>
              </w:rPr>
              <w:t>DC_48C_n260(4A)</w:t>
            </w:r>
          </w:p>
          <w:p w14:paraId="76FF4F2E" w14:textId="77777777" w:rsidR="00B92E8C" w:rsidRPr="00EF5447" w:rsidRDefault="00B92E8C" w:rsidP="005145EE">
            <w:pPr>
              <w:pStyle w:val="TAC"/>
              <w:rPr>
                <w:lang w:eastAsia="fi-FI"/>
              </w:rPr>
            </w:pPr>
            <w:r w:rsidRPr="00EF5447">
              <w:rPr>
                <w:rFonts w:cs="Arial"/>
                <w:szCs w:val="18"/>
                <w:lang w:eastAsia="ja-JP"/>
              </w:rPr>
              <w:t>DC_48D_n260(4A)</w:t>
            </w:r>
          </w:p>
        </w:tc>
        <w:tc>
          <w:tcPr>
            <w:tcW w:w="2846" w:type="dxa"/>
          </w:tcPr>
          <w:p w14:paraId="3B8D857B" w14:textId="77777777" w:rsidR="00B92E8C" w:rsidRPr="00EF5447" w:rsidRDefault="00B92E8C" w:rsidP="005145EE">
            <w:pPr>
              <w:pStyle w:val="TAC"/>
              <w:rPr>
                <w:lang w:eastAsia="zh-TW"/>
              </w:rPr>
            </w:pPr>
            <w:r w:rsidRPr="00EF5447">
              <w:rPr>
                <w:lang w:eastAsia="ja-JP"/>
              </w:rPr>
              <w:t>DC_48A_n260A</w:t>
            </w:r>
          </w:p>
          <w:p w14:paraId="3F469D92" w14:textId="77777777" w:rsidR="00B92E8C" w:rsidRPr="00EF5447" w:rsidRDefault="00B92E8C" w:rsidP="005145EE">
            <w:pPr>
              <w:pStyle w:val="TAC"/>
              <w:rPr>
                <w:noProof/>
                <w:lang w:eastAsia="zh-CN"/>
              </w:rPr>
            </w:pPr>
            <w:r w:rsidRPr="00EF5447">
              <w:rPr>
                <w:noProof/>
                <w:lang w:eastAsia="zh-CN"/>
              </w:rPr>
              <w:t>DC_48A_n260G</w:t>
            </w:r>
          </w:p>
          <w:p w14:paraId="1317B45F" w14:textId="77777777" w:rsidR="00B92E8C" w:rsidRPr="00EF5447" w:rsidRDefault="00B92E8C" w:rsidP="005145EE">
            <w:pPr>
              <w:pStyle w:val="TAC"/>
              <w:rPr>
                <w:noProof/>
                <w:lang w:eastAsia="zh-CN"/>
              </w:rPr>
            </w:pPr>
            <w:r w:rsidRPr="00EF5447">
              <w:rPr>
                <w:noProof/>
                <w:lang w:eastAsia="zh-CN"/>
              </w:rPr>
              <w:t>DC_48A_n260H</w:t>
            </w:r>
          </w:p>
          <w:p w14:paraId="0F6F5B2F" w14:textId="77777777" w:rsidR="00B92E8C" w:rsidRDefault="00B92E8C" w:rsidP="005145EE">
            <w:pPr>
              <w:pStyle w:val="TAC"/>
              <w:rPr>
                <w:noProof/>
                <w:lang w:eastAsia="zh-CN"/>
              </w:rPr>
            </w:pPr>
            <w:r w:rsidRPr="00EF5447">
              <w:rPr>
                <w:noProof/>
                <w:lang w:eastAsia="zh-CN"/>
              </w:rPr>
              <w:t>DC_48A_n260I</w:t>
            </w:r>
          </w:p>
          <w:p w14:paraId="3E09D62B" w14:textId="77777777" w:rsidR="00B92E8C" w:rsidRPr="00EF5447" w:rsidRDefault="00B92E8C" w:rsidP="005145EE">
            <w:pPr>
              <w:pStyle w:val="TAC"/>
              <w:rPr>
                <w:lang w:eastAsia="fi-FI"/>
              </w:rPr>
            </w:pPr>
            <w:r w:rsidRPr="00EF5447">
              <w:rPr>
                <w:noProof/>
                <w:lang w:eastAsia="zh-CN"/>
              </w:rPr>
              <w:t>DC_48C_n260A</w:t>
            </w:r>
          </w:p>
        </w:tc>
      </w:tr>
      <w:tr w:rsidR="00B92E8C" w:rsidRPr="00EF5447" w14:paraId="62699952" w14:textId="77777777" w:rsidTr="005145EE">
        <w:trPr>
          <w:trHeight w:val="187"/>
          <w:jc w:val="center"/>
        </w:trPr>
        <w:tc>
          <w:tcPr>
            <w:tcW w:w="2972" w:type="dxa"/>
            <w:shd w:val="clear" w:color="auto" w:fill="auto"/>
          </w:tcPr>
          <w:p w14:paraId="6F1C9B01" w14:textId="77777777" w:rsidR="00B92E8C" w:rsidRPr="00EF5447" w:rsidRDefault="00B92E8C" w:rsidP="005145EE">
            <w:pPr>
              <w:pStyle w:val="TAC"/>
              <w:rPr>
                <w:lang w:eastAsia="fi-FI"/>
              </w:rPr>
            </w:pPr>
            <w:r w:rsidRPr="00EF5447">
              <w:rPr>
                <w:noProof/>
                <w:lang w:eastAsia="zh-CN"/>
              </w:rPr>
              <w:lastRenderedPageBreak/>
              <w:t>DC_48A-48A_n260A</w:t>
            </w:r>
          </w:p>
        </w:tc>
        <w:tc>
          <w:tcPr>
            <w:tcW w:w="2846" w:type="dxa"/>
          </w:tcPr>
          <w:p w14:paraId="37736EAC" w14:textId="77777777" w:rsidR="00B92E8C" w:rsidRPr="00EF5447" w:rsidRDefault="00B92E8C" w:rsidP="005145EE">
            <w:pPr>
              <w:pStyle w:val="TAC"/>
              <w:rPr>
                <w:lang w:eastAsia="fi-FI"/>
              </w:rPr>
            </w:pPr>
            <w:r w:rsidRPr="00EF5447">
              <w:rPr>
                <w:noProof/>
                <w:lang w:eastAsia="zh-CN"/>
              </w:rPr>
              <w:t>DC_48A_n260A</w:t>
            </w:r>
          </w:p>
        </w:tc>
      </w:tr>
      <w:tr w:rsidR="00B92E8C" w:rsidRPr="00EF5447" w14:paraId="39974AF4" w14:textId="77777777" w:rsidTr="005145EE">
        <w:trPr>
          <w:trHeight w:val="187"/>
          <w:jc w:val="center"/>
        </w:trPr>
        <w:tc>
          <w:tcPr>
            <w:tcW w:w="2972" w:type="dxa"/>
            <w:shd w:val="clear" w:color="auto" w:fill="auto"/>
          </w:tcPr>
          <w:p w14:paraId="082BBAA8" w14:textId="77777777" w:rsidR="00B92E8C" w:rsidRPr="00EF5447" w:rsidRDefault="00B92E8C" w:rsidP="005145EE">
            <w:pPr>
              <w:pStyle w:val="TAC"/>
              <w:rPr>
                <w:noProof/>
                <w:lang w:eastAsia="zh-TW"/>
              </w:rPr>
            </w:pPr>
            <w:r w:rsidRPr="00EF5447">
              <w:rPr>
                <w:noProof/>
                <w:lang w:eastAsia="zh-CN"/>
              </w:rPr>
              <w:t>DC_48A_n261A</w:t>
            </w:r>
          </w:p>
          <w:p w14:paraId="10A466AC" w14:textId="77777777" w:rsidR="00B92E8C" w:rsidRPr="00EF5447" w:rsidRDefault="00B92E8C" w:rsidP="005145EE">
            <w:pPr>
              <w:pStyle w:val="TAC"/>
              <w:rPr>
                <w:noProof/>
                <w:lang w:eastAsia="zh-CN"/>
              </w:rPr>
            </w:pPr>
            <w:r w:rsidRPr="00EF5447">
              <w:rPr>
                <w:rFonts w:cs="Arial"/>
                <w:color w:val="000000"/>
                <w:szCs w:val="18"/>
              </w:rPr>
              <w:t>DC_48A_n261G</w:t>
            </w:r>
          </w:p>
          <w:p w14:paraId="0E038B56" w14:textId="77777777" w:rsidR="00B92E8C" w:rsidRPr="00EF5447" w:rsidRDefault="00B92E8C" w:rsidP="005145EE">
            <w:pPr>
              <w:pStyle w:val="TAC"/>
              <w:rPr>
                <w:noProof/>
                <w:lang w:eastAsia="zh-CN"/>
              </w:rPr>
            </w:pPr>
            <w:r w:rsidRPr="00EF5447">
              <w:rPr>
                <w:rFonts w:cs="Arial"/>
                <w:color w:val="000000"/>
                <w:szCs w:val="18"/>
              </w:rPr>
              <w:t>DC_48A_n261H</w:t>
            </w:r>
          </w:p>
          <w:p w14:paraId="39051438" w14:textId="77777777" w:rsidR="00B92E8C" w:rsidRPr="00EF5447" w:rsidRDefault="00B92E8C" w:rsidP="005145EE">
            <w:pPr>
              <w:pStyle w:val="TAC"/>
              <w:rPr>
                <w:noProof/>
                <w:lang w:eastAsia="zh-CN"/>
              </w:rPr>
            </w:pPr>
            <w:r w:rsidRPr="00EF5447">
              <w:rPr>
                <w:rFonts w:cs="Arial"/>
                <w:color w:val="000000"/>
                <w:szCs w:val="18"/>
              </w:rPr>
              <w:t>DC_48A_n261I</w:t>
            </w:r>
          </w:p>
          <w:p w14:paraId="12E5881B" w14:textId="77777777" w:rsidR="00B92E8C" w:rsidRPr="00EF5447" w:rsidRDefault="00B92E8C" w:rsidP="005145EE">
            <w:pPr>
              <w:pStyle w:val="TAC"/>
              <w:rPr>
                <w:noProof/>
                <w:lang w:eastAsia="zh-CN"/>
              </w:rPr>
            </w:pPr>
            <w:r w:rsidRPr="00EF5447">
              <w:rPr>
                <w:rFonts w:cs="Arial"/>
                <w:color w:val="000000"/>
                <w:szCs w:val="18"/>
              </w:rPr>
              <w:t>DC_48A_n261J</w:t>
            </w:r>
          </w:p>
          <w:p w14:paraId="0AA32C88" w14:textId="77777777" w:rsidR="00B92E8C" w:rsidRPr="00EF5447" w:rsidRDefault="00B92E8C" w:rsidP="005145EE">
            <w:pPr>
              <w:pStyle w:val="TAC"/>
              <w:rPr>
                <w:noProof/>
                <w:lang w:eastAsia="zh-CN"/>
              </w:rPr>
            </w:pPr>
            <w:r w:rsidRPr="00EF5447">
              <w:rPr>
                <w:rFonts w:cs="Arial"/>
                <w:color w:val="000000"/>
                <w:szCs w:val="18"/>
              </w:rPr>
              <w:t>DC_48A_n261K</w:t>
            </w:r>
          </w:p>
          <w:p w14:paraId="30F02424" w14:textId="77777777" w:rsidR="00B92E8C" w:rsidRPr="00EF5447" w:rsidRDefault="00B92E8C" w:rsidP="005145EE">
            <w:pPr>
              <w:pStyle w:val="TAC"/>
              <w:rPr>
                <w:noProof/>
                <w:lang w:eastAsia="zh-CN"/>
              </w:rPr>
            </w:pPr>
            <w:r w:rsidRPr="00EF5447">
              <w:rPr>
                <w:rFonts w:cs="Arial"/>
                <w:color w:val="000000"/>
                <w:szCs w:val="18"/>
              </w:rPr>
              <w:t>DC_48A_n261L</w:t>
            </w:r>
          </w:p>
          <w:p w14:paraId="07A73E8A" w14:textId="77777777" w:rsidR="00B92E8C" w:rsidRPr="00EF5447" w:rsidRDefault="00B92E8C" w:rsidP="005145EE">
            <w:pPr>
              <w:pStyle w:val="TAC"/>
              <w:rPr>
                <w:noProof/>
                <w:lang w:eastAsia="zh-TW"/>
              </w:rPr>
            </w:pPr>
            <w:r w:rsidRPr="00EF5447">
              <w:rPr>
                <w:rFonts w:cs="Arial"/>
                <w:color w:val="000000"/>
                <w:szCs w:val="18"/>
              </w:rPr>
              <w:t>DC_48A_n261M</w:t>
            </w:r>
          </w:p>
          <w:p w14:paraId="3616F638" w14:textId="77777777" w:rsidR="00B92E8C" w:rsidRPr="00EF5447" w:rsidRDefault="00B92E8C" w:rsidP="005145EE">
            <w:pPr>
              <w:pStyle w:val="TAC"/>
              <w:rPr>
                <w:noProof/>
                <w:lang w:eastAsia="zh-TW"/>
              </w:rPr>
            </w:pPr>
            <w:r w:rsidRPr="00EF5447">
              <w:rPr>
                <w:noProof/>
                <w:lang w:eastAsia="zh-CN"/>
              </w:rPr>
              <w:t>DC_48</w:t>
            </w:r>
            <w:r>
              <w:rPr>
                <w:noProof/>
                <w:lang w:eastAsia="zh-CN"/>
              </w:rPr>
              <w:t>C</w:t>
            </w:r>
            <w:r w:rsidRPr="00EF5447">
              <w:rPr>
                <w:noProof/>
                <w:lang w:eastAsia="zh-CN"/>
              </w:rPr>
              <w:t>_n261A</w:t>
            </w:r>
          </w:p>
          <w:p w14:paraId="29F0A420" w14:textId="77777777" w:rsidR="00B92E8C" w:rsidRPr="00EF5447" w:rsidRDefault="00B92E8C" w:rsidP="005145EE">
            <w:pPr>
              <w:pStyle w:val="TAC"/>
              <w:rPr>
                <w:noProof/>
                <w:lang w:eastAsia="zh-TW"/>
              </w:rPr>
            </w:pPr>
            <w:r w:rsidRPr="00EF5447">
              <w:rPr>
                <w:noProof/>
                <w:lang w:eastAsia="zh-CN"/>
              </w:rPr>
              <w:t>DC_48D_n261A</w:t>
            </w:r>
          </w:p>
          <w:p w14:paraId="0FD53B0A" w14:textId="77777777" w:rsidR="00B92E8C" w:rsidRPr="00EF5447" w:rsidRDefault="00B92E8C" w:rsidP="005145EE">
            <w:pPr>
              <w:pStyle w:val="TAC"/>
              <w:rPr>
                <w:noProof/>
                <w:lang w:eastAsia="zh-TW"/>
              </w:rPr>
            </w:pPr>
            <w:r w:rsidRPr="00EF5447">
              <w:rPr>
                <w:noProof/>
                <w:lang w:eastAsia="zh-TW"/>
              </w:rPr>
              <w:t>DC_48A_n261(A-G)</w:t>
            </w:r>
          </w:p>
          <w:p w14:paraId="0246B931" w14:textId="77777777" w:rsidR="00B92E8C" w:rsidRPr="00EF5447" w:rsidRDefault="00B92E8C" w:rsidP="005145EE">
            <w:pPr>
              <w:pStyle w:val="TAC"/>
              <w:rPr>
                <w:noProof/>
                <w:lang w:eastAsia="zh-TW"/>
              </w:rPr>
            </w:pPr>
            <w:r w:rsidRPr="00EF5447">
              <w:rPr>
                <w:noProof/>
                <w:lang w:eastAsia="zh-TW"/>
              </w:rPr>
              <w:t>DC_48A_n261(A-G-H)</w:t>
            </w:r>
          </w:p>
          <w:p w14:paraId="6E3B3602" w14:textId="77777777" w:rsidR="00B92E8C" w:rsidRPr="00EF5447" w:rsidRDefault="00B92E8C" w:rsidP="005145EE">
            <w:pPr>
              <w:pStyle w:val="TAC"/>
              <w:rPr>
                <w:noProof/>
                <w:lang w:eastAsia="zh-TW"/>
              </w:rPr>
            </w:pPr>
            <w:r w:rsidRPr="00EF5447">
              <w:rPr>
                <w:noProof/>
                <w:lang w:eastAsia="zh-TW"/>
              </w:rPr>
              <w:t>DC_48A_n261(A-G-I)</w:t>
            </w:r>
          </w:p>
          <w:p w14:paraId="7093E72F" w14:textId="77777777" w:rsidR="00B92E8C" w:rsidRPr="00EF5447" w:rsidRDefault="00B92E8C" w:rsidP="005145EE">
            <w:pPr>
              <w:pStyle w:val="TAC"/>
              <w:rPr>
                <w:noProof/>
                <w:lang w:eastAsia="zh-TW"/>
              </w:rPr>
            </w:pPr>
            <w:r w:rsidRPr="00EF5447">
              <w:rPr>
                <w:noProof/>
                <w:lang w:eastAsia="zh-TW"/>
              </w:rPr>
              <w:t>DC_48A_n261(A-H)</w:t>
            </w:r>
          </w:p>
          <w:p w14:paraId="7518DB99" w14:textId="77777777" w:rsidR="00B92E8C" w:rsidRPr="00EF5447" w:rsidRDefault="00B92E8C" w:rsidP="005145EE">
            <w:pPr>
              <w:pStyle w:val="TAC"/>
              <w:rPr>
                <w:noProof/>
                <w:lang w:eastAsia="zh-TW"/>
              </w:rPr>
            </w:pPr>
            <w:r w:rsidRPr="00EF5447">
              <w:rPr>
                <w:noProof/>
                <w:lang w:eastAsia="zh-TW"/>
              </w:rPr>
              <w:t>DC_48A_n261(A-I)</w:t>
            </w:r>
          </w:p>
          <w:p w14:paraId="55AD8194" w14:textId="77777777" w:rsidR="00B92E8C" w:rsidRPr="00EF5447" w:rsidRDefault="00B92E8C" w:rsidP="005145EE">
            <w:pPr>
              <w:pStyle w:val="TAC"/>
              <w:rPr>
                <w:noProof/>
                <w:lang w:eastAsia="zh-TW"/>
              </w:rPr>
            </w:pPr>
            <w:r w:rsidRPr="00EF5447">
              <w:rPr>
                <w:noProof/>
                <w:lang w:eastAsia="zh-TW"/>
              </w:rPr>
              <w:t>DC_48A_n261(A-J)</w:t>
            </w:r>
          </w:p>
          <w:p w14:paraId="7C50F47C" w14:textId="77777777" w:rsidR="00B92E8C" w:rsidRPr="00EF5447" w:rsidRDefault="00B92E8C" w:rsidP="005145EE">
            <w:pPr>
              <w:pStyle w:val="TAC"/>
              <w:rPr>
                <w:noProof/>
                <w:lang w:eastAsia="zh-TW"/>
              </w:rPr>
            </w:pPr>
            <w:r w:rsidRPr="00EF5447">
              <w:rPr>
                <w:noProof/>
                <w:lang w:eastAsia="zh-TW"/>
              </w:rPr>
              <w:t>DC_48A_n261(A-K)</w:t>
            </w:r>
          </w:p>
          <w:p w14:paraId="48C04490" w14:textId="77777777" w:rsidR="00B92E8C" w:rsidRPr="00EF5447" w:rsidRDefault="00B92E8C" w:rsidP="005145EE">
            <w:pPr>
              <w:keepNext/>
              <w:keepLines/>
              <w:spacing w:after="0"/>
              <w:jc w:val="center"/>
              <w:rPr>
                <w:rFonts w:ascii="Arial" w:hAnsi="Arial"/>
                <w:noProof/>
                <w:sz w:val="18"/>
                <w:lang w:eastAsia="zh-TW"/>
              </w:rPr>
            </w:pPr>
            <w:r w:rsidRPr="00EF5447">
              <w:rPr>
                <w:rFonts w:ascii="Arial" w:hAnsi="Arial"/>
                <w:noProof/>
                <w:sz w:val="18"/>
                <w:lang w:eastAsia="zh-TW"/>
              </w:rPr>
              <w:t>DC_48A_n261(A-L)</w:t>
            </w:r>
          </w:p>
          <w:p w14:paraId="13132A8C" w14:textId="77777777" w:rsidR="00B92E8C" w:rsidRPr="00EF5447" w:rsidRDefault="00B92E8C" w:rsidP="005145EE">
            <w:pPr>
              <w:pStyle w:val="TAC"/>
              <w:rPr>
                <w:noProof/>
                <w:lang w:eastAsia="zh-TW"/>
              </w:rPr>
            </w:pPr>
            <w:r w:rsidRPr="00EF5447">
              <w:rPr>
                <w:noProof/>
                <w:lang w:eastAsia="zh-TW"/>
              </w:rPr>
              <w:t>DC_48A_n261(G-H)</w:t>
            </w:r>
          </w:p>
          <w:p w14:paraId="6153F55B" w14:textId="77777777" w:rsidR="00B92E8C" w:rsidRPr="00EF5447" w:rsidRDefault="00B92E8C" w:rsidP="005145EE">
            <w:pPr>
              <w:pStyle w:val="TAC"/>
              <w:rPr>
                <w:noProof/>
                <w:lang w:eastAsia="zh-TW"/>
              </w:rPr>
            </w:pPr>
            <w:r w:rsidRPr="00EF5447">
              <w:rPr>
                <w:noProof/>
                <w:lang w:eastAsia="zh-TW"/>
              </w:rPr>
              <w:t>DC_48A_n261(G-I)</w:t>
            </w:r>
          </w:p>
          <w:p w14:paraId="6CF87C3F" w14:textId="77777777" w:rsidR="00B92E8C" w:rsidRPr="00EF5447" w:rsidRDefault="00B92E8C" w:rsidP="005145EE">
            <w:pPr>
              <w:pStyle w:val="TAC"/>
              <w:rPr>
                <w:noProof/>
                <w:lang w:eastAsia="zh-TW"/>
              </w:rPr>
            </w:pPr>
            <w:r w:rsidRPr="00EF5447">
              <w:rPr>
                <w:noProof/>
                <w:lang w:eastAsia="zh-TW"/>
              </w:rPr>
              <w:t>DC_48A_n261(G-J)</w:t>
            </w:r>
          </w:p>
          <w:p w14:paraId="13C37513" w14:textId="77777777" w:rsidR="00B92E8C" w:rsidRPr="00EF5447" w:rsidRDefault="00B92E8C" w:rsidP="005145EE">
            <w:pPr>
              <w:pStyle w:val="TAC"/>
              <w:rPr>
                <w:noProof/>
                <w:lang w:eastAsia="zh-TW"/>
              </w:rPr>
            </w:pPr>
            <w:r w:rsidRPr="00EF5447">
              <w:rPr>
                <w:noProof/>
                <w:lang w:eastAsia="zh-TW"/>
              </w:rPr>
              <w:t>DC_48A_n261(H-I)</w:t>
            </w:r>
          </w:p>
          <w:p w14:paraId="4C6F1ADD" w14:textId="77777777" w:rsidR="00B92E8C" w:rsidRPr="00EF5447" w:rsidRDefault="00B92E8C" w:rsidP="005145EE">
            <w:pPr>
              <w:pStyle w:val="TAC"/>
              <w:rPr>
                <w:noProof/>
                <w:lang w:eastAsia="zh-CN"/>
              </w:rPr>
            </w:pPr>
            <w:r w:rsidRPr="00EF5447">
              <w:rPr>
                <w:noProof/>
                <w:lang w:eastAsia="zh-CN"/>
              </w:rPr>
              <w:t>DC_48A_n261(2A)</w:t>
            </w:r>
          </w:p>
          <w:p w14:paraId="5D667CA1" w14:textId="77777777" w:rsidR="00B92E8C" w:rsidRPr="00EF5447" w:rsidRDefault="00B92E8C" w:rsidP="005145EE">
            <w:pPr>
              <w:pStyle w:val="TAC"/>
              <w:rPr>
                <w:noProof/>
                <w:lang w:eastAsia="zh-CN"/>
              </w:rPr>
            </w:pPr>
            <w:r w:rsidRPr="00EF5447">
              <w:rPr>
                <w:noProof/>
                <w:lang w:eastAsia="zh-CN"/>
              </w:rPr>
              <w:t>DC_48C_n261(2A)</w:t>
            </w:r>
          </w:p>
          <w:p w14:paraId="3FC81F5B" w14:textId="77777777" w:rsidR="00B92E8C" w:rsidRPr="00EF5447" w:rsidRDefault="00B92E8C" w:rsidP="005145EE">
            <w:pPr>
              <w:pStyle w:val="TAC"/>
              <w:rPr>
                <w:noProof/>
                <w:lang w:eastAsia="zh-TW"/>
              </w:rPr>
            </w:pPr>
            <w:r w:rsidRPr="00EF5447">
              <w:rPr>
                <w:noProof/>
                <w:lang w:eastAsia="zh-CN"/>
              </w:rPr>
              <w:t>DC_48D_n261(2A)</w:t>
            </w:r>
          </w:p>
          <w:p w14:paraId="7B67AAFD" w14:textId="77777777" w:rsidR="00B92E8C" w:rsidRPr="00EF5447" w:rsidRDefault="00B92E8C" w:rsidP="005145EE">
            <w:pPr>
              <w:pStyle w:val="TAC"/>
              <w:rPr>
                <w:noProof/>
                <w:lang w:eastAsia="zh-TW"/>
              </w:rPr>
            </w:pPr>
            <w:r w:rsidRPr="00EF5447">
              <w:rPr>
                <w:noProof/>
                <w:lang w:eastAsia="zh-TW"/>
              </w:rPr>
              <w:t>DC_48A_n261(3A)</w:t>
            </w:r>
          </w:p>
          <w:p w14:paraId="5317B04F" w14:textId="77777777" w:rsidR="00B92E8C" w:rsidRPr="00EF5447" w:rsidRDefault="00B92E8C" w:rsidP="005145EE">
            <w:pPr>
              <w:pStyle w:val="TAC"/>
              <w:rPr>
                <w:noProof/>
                <w:lang w:eastAsia="zh-TW"/>
              </w:rPr>
            </w:pPr>
            <w:r w:rsidRPr="00EF5447">
              <w:rPr>
                <w:noProof/>
                <w:lang w:eastAsia="zh-TW"/>
              </w:rPr>
              <w:t>DC_48A_n261(2A-G)</w:t>
            </w:r>
          </w:p>
          <w:p w14:paraId="4ED39F0A" w14:textId="77777777" w:rsidR="00B92E8C" w:rsidRPr="00EF5447" w:rsidRDefault="00B92E8C" w:rsidP="005145EE">
            <w:pPr>
              <w:pStyle w:val="TAC"/>
              <w:rPr>
                <w:noProof/>
                <w:lang w:eastAsia="zh-TW"/>
              </w:rPr>
            </w:pPr>
            <w:r w:rsidRPr="00EF5447">
              <w:rPr>
                <w:noProof/>
                <w:lang w:eastAsia="zh-TW"/>
              </w:rPr>
              <w:t>DC_48A_n261(2A-H)</w:t>
            </w:r>
          </w:p>
          <w:p w14:paraId="27892265" w14:textId="77777777" w:rsidR="00B92E8C" w:rsidRPr="00EF5447" w:rsidRDefault="00B92E8C" w:rsidP="005145EE">
            <w:pPr>
              <w:pStyle w:val="TAC"/>
              <w:rPr>
                <w:noProof/>
                <w:lang w:eastAsia="zh-TW"/>
              </w:rPr>
            </w:pPr>
            <w:r w:rsidRPr="00EF5447">
              <w:rPr>
                <w:noProof/>
                <w:lang w:eastAsia="zh-TW"/>
              </w:rPr>
              <w:t>DC_48A_n261(2A-I)</w:t>
            </w:r>
          </w:p>
          <w:p w14:paraId="52F93569" w14:textId="77777777" w:rsidR="00B92E8C" w:rsidRPr="00EF5447" w:rsidRDefault="00B92E8C" w:rsidP="005145EE">
            <w:pPr>
              <w:pStyle w:val="TAC"/>
              <w:rPr>
                <w:noProof/>
                <w:lang w:eastAsia="zh-TW"/>
              </w:rPr>
            </w:pPr>
            <w:r w:rsidRPr="00EF5447">
              <w:rPr>
                <w:noProof/>
                <w:lang w:eastAsia="zh-TW"/>
              </w:rPr>
              <w:t>DC_48A_n261(2G)</w:t>
            </w:r>
          </w:p>
          <w:p w14:paraId="3D82EA3E" w14:textId="77777777" w:rsidR="00B92E8C" w:rsidRPr="00EF5447" w:rsidRDefault="00B92E8C" w:rsidP="005145EE">
            <w:pPr>
              <w:pStyle w:val="TAC"/>
              <w:rPr>
                <w:noProof/>
                <w:lang w:eastAsia="zh-TW"/>
              </w:rPr>
            </w:pPr>
            <w:r w:rsidRPr="00EF5447">
              <w:rPr>
                <w:noProof/>
                <w:lang w:eastAsia="zh-TW"/>
              </w:rPr>
              <w:t>DC_48A_n261(2H)</w:t>
            </w:r>
          </w:p>
          <w:p w14:paraId="626111FB" w14:textId="77777777" w:rsidR="00B92E8C" w:rsidRPr="00EF5447" w:rsidRDefault="00B92E8C" w:rsidP="005145EE">
            <w:pPr>
              <w:pStyle w:val="TAC"/>
              <w:rPr>
                <w:noProof/>
                <w:lang w:eastAsia="zh-TW"/>
              </w:rPr>
            </w:pPr>
            <w:r w:rsidRPr="00EF5447">
              <w:rPr>
                <w:noProof/>
                <w:lang w:eastAsia="zh-TW"/>
              </w:rPr>
              <w:t>DC_48A_n261(4A)</w:t>
            </w:r>
          </w:p>
          <w:p w14:paraId="40FBB2A2" w14:textId="77777777" w:rsidR="00B92E8C" w:rsidRPr="00EF5447" w:rsidRDefault="00B92E8C" w:rsidP="005145EE">
            <w:pPr>
              <w:pStyle w:val="TAC"/>
              <w:rPr>
                <w:noProof/>
                <w:lang w:eastAsia="zh-CN"/>
              </w:rPr>
            </w:pPr>
            <w:r w:rsidRPr="00EF5447">
              <w:rPr>
                <w:noProof/>
                <w:lang w:eastAsia="zh-TW"/>
              </w:rPr>
              <w:t>DC_48A_n261(3A-G)</w:t>
            </w:r>
          </w:p>
        </w:tc>
        <w:tc>
          <w:tcPr>
            <w:tcW w:w="2846" w:type="dxa"/>
          </w:tcPr>
          <w:p w14:paraId="1300D2A3" w14:textId="77777777" w:rsidR="00B92E8C" w:rsidRPr="00EF5447" w:rsidRDefault="00B92E8C" w:rsidP="005145EE">
            <w:pPr>
              <w:pStyle w:val="TAC"/>
              <w:rPr>
                <w:noProof/>
                <w:lang w:eastAsia="zh-TW"/>
              </w:rPr>
            </w:pPr>
            <w:r w:rsidRPr="00EF5447">
              <w:rPr>
                <w:noProof/>
                <w:lang w:eastAsia="zh-CN"/>
              </w:rPr>
              <w:t>DC_48A_n261A</w:t>
            </w:r>
          </w:p>
          <w:p w14:paraId="219D6C44" w14:textId="77777777" w:rsidR="00B92E8C" w:rsidRPr="00EF5447" w:rsidRDefault="00B92E8C" w:rsidP="005145EE">
            <w:pPr>
              <w:pStyle w:val="TAC"/>
              <w:rPr>
                <w:noProof/>
                <w:lang w:eastAsia="zh-TW"/>
              </w:rPr>
            </w:pPr>
            <w:r w:rsidRPr="00EF5447">
              <w:rPr>
                <w:noProof/>
                <w:lang w:eastAsia="zh-TW"/>
              </w:rPr>
              <w:t>DC_48A_n261G</w:t>
            </w:r>
          </w:p>
          <w:p w14:paraId="2F4F3742" w14:textId="77777777" w:rsidR="00B92E8C" w:rsidRPr="00EF5447" w:rsidRDefault="00B92E8C" w:rsidP="005145EE">
            <w:pPr>
              <w:pStyle w:val="TAC"/>
              <w:rPr>
                <w:noProof/>
                <w:lang w:eastAsia="zh-TW"/>
              </w:rPr>
            </w:pPr>
            <w:r w:rsidRPr="00EF5447">
              <w:rPr>
                <w:noProof/>
                <w:lang w:eastAsia="zh-TW"/>
              </w:rPr>
              <w:t>DC_48A_n261H</w:t>
            </w:r>
          </w:p>
          <w:p w14:paraId="0D07AE8E" w14:textId="77777777" w:rsidR="00B92E8C" w:rsidRPr="00EF5447" w:rsidRDefault="00B92E8C" w:rsidP="005145EE">
            <w:pPr>
              <w:pStyle w:val="TAC"/>
              <w:rPr>
                <w:noProof/>
                <w:lang w:eastAsia="zh-TW"/>
              </w:rPr>
            </w:pPr>
            <w:r w:rsidRPr="00EF5447">
              <w:rPr>
                <w:noProof/>
                <w:lang w:eastAsia="zh-TW"/>
              </w:rPr>
              <w:t>DC_48A_n261I</w:t>
            </w:r>
          </w:p>
          <w:p w14:paraId="7AC02D50" w14:textId="77777777" w:rsidR="00B92E8C" w:rsidRPr="00EF5447" w:rsidRDefault="00B92E8C" w:rsidP="005145EE">
            <w:pPr>
              <w:pStyle w:val="TAC"/>
              <w:rPr>
                <w:noProof/>
                <w:lang w:eastAsia="zh-CN"/>
              </w:rPr>
            </w:pPr>
            <w:r w:rsidRPr="00EF5447">
              <w:rPr>
                <w:rFonts w:cs="Arial"/>
                <w:color w:val="222222"/>
                <w:szCs w:val="18"/>
                <w:shd w:val="clear" w:color="auto" w:fill="FFFFFF"/>
              </w:rPr>
              <w:t>DC_48C_n261A</w:t>
            </w:r>
          </w:p>
        </w:tc>
      </w:tr>
      <w:tr w:rsidR="00B92E8C" w:rsidRPr="00EF5447" w14:paraId="60BDD8CA" w14:textId="77777777" w:rsidTr="005145EE">
        <w:trPr>
          <w:trHeight w:val="187"/>
          <w:jc w:val="center"/>
        </w:trPr>
        <w:tc>
          <w:tcPr>
            <w:tcW w:w="2972" w:type="dxa"/>
            <w:shd w:val="clear" w:color="auto" w:fill="auto"/>
          </w:tcPr>
          <w:p w14:paraId="7C2333E6" w14:textId="77777777" w:rsidR="00B92E8C" w:rsidRPr="00EF5447" w:rsidRDefault="00B92E8C" w:rsidP="005145EE">
            <w:pPr>
              <w:pStyle w:val="TAC"/>
              <w:rPr>
                <w:lang w:eastAsia="fi-FI"/>
              </w:rPr>
            </w:pPr>
            <w:r w:rsidRPr="00EF5447">
              <w:rPr>
                <w:lang w:eastAsia="fi-FI"/>
              </w:rPr>
              <w:t>DC_66A_n257A</w:t>
            </w:r>
          </w:p>
          <w:p w14:paraId="6D8B06C6" w14:textId="77777777" w:rsidR="00B92E8C" w:rsidRPr="00EF5447" w:rsidRDefault="00B92E8C" w:rsidP="005145EE">
            <w:pPr>
              <w:pStyle w:val="TAC"/>
              <w:rPr>
                <w:lang w:eastAsia="fi-FI"/>
              </w:rPr>
            </w:pPr>
            <w:r w:rsidRPr="00EF5447">
              <w:rPr>
                <w:lang w:eastAsia="fi-FI"/>
              </w:rPr>
              <w:t>DC_66A_n257G</w:t>
            </w:r>
          </w:p>
          <w:p w14:paraId="098FBC77" w14:textId="77777777" w:rsidR="00B92E8C" w:rsidRPr="00EF5447" w:rsidRDefault="00B92E8C" w:rsidP="005145EE">
            <w:pPr>
              <w:pStyle w:val="TAC"/>
              <w:rPr>
                <w:lang w:eastAsia="fi-FI"/>
              </w:rPr>
            </w:pPr>
            <w:r w:rsidRPr="00EF5447">
              <w:rPr>
                <w:lang w:eastAsia="fi-FI"/>
              </w:rPr>
              <w:t>DC_66A_n257H</w:t>
            </w:r>
          </w:p>
          <w:p w14:paraId="6A3DCF4F" w14:textId="77777777" w:rsidR="00B92E8C" w:rsidRPr="00EF5447" w:rsidRDefault="00B92E8C" w:rsidP="005145EE">
            <w:pPr>
              <w:pStyle w:val="TAC"/>
              <w:rPr>
                <w:lang w:eastAsia="fi-FI"/>
              </w:rPr>
            </w:pPr>
            <w:r w:rsidRPr="00EF5447">
              <w:rPr>
                <w:lang w:eastAsia="fi-FI"/>
              </w:rPr>
              <w:t>DC_66A_n257I</w:t>
            </w:r>
          </w:p>
          <w:p w14:paraId="6046FEBC" w14:textId="77777777" w:rsidR="00B92E8C" w:rsidRPr="00EF5447" w:rsidRDefault="00B92E8C" w:rsidP="005145EE">
            <w:pPr>
              <w:pStyle w:val="TAC"/>
              <w:rPr>
                <w:lang w:eastAsia="fi-FI"/>
              </w:rPr>
            </w:pPr>
            <w:r w:rsidRPr="00EF5447">
              <w:rPr>
                <w:lang w:eastAsia="fi-FI"/>
              </w:rPr>
              <w:t>DC_66A_n257J</w:t>
            </w:r>
          </w:p>
          <w:p w14:paraId="1EA767DD" w14:textId="77777777" w:rsidR="00B92E8C" w:rsidRPr="00EF5447" w:rsidRDefault="00B92E8C" w:rsidP="005145EE">
            <w:pPr>
              <w:pStyle w:val="TAC"/>
              <w:rPr>
                <w:lang w:eastAsia="fi-FI"/>
              </w:rPr>
            </w:pPr>
            <w:r w:rsidRPr="00EF5447">
              <w:rPr>
                <w:lang w:eastAsia="fi-FI"/>
              </w:rPr>
              <w:t>DC_66A_n257K</w:t>
            </w:r>
          </w:p>
          <w:p w14:paraId="17483C8A" w14:textId="77777777" w:rsidR="00B92E8C" w:rsidRPr="00EF5447" w:rsidRDefault="00B92E8C" w:rsidP="005145EE">
            <w:pPr>
              <w:pStyle w:val="TAC"/>
              <w:rPr>
                <w:lang w:eastAsia="fi-FI"/>
              </w:rPr>
            </w:pPr>
            <w:r w:rsidRPr="00EF5447">
              <w:rPr>
                <w:lang w:eastAsia="fi-FI"/>
              </w:rPr>
              <w:t>DC_66A_n257L</w:t>
            </w:r>
          </w:p>
          <w:p w14:paraId="494736E6" w14:textId="77777777" w:rsidR="00B92E8C" w:rsidRPr="00EF5447" w:rsidRDefault="00B92E8C" w:rsidP="005145EE">
            <w:pPr>
              <w:pStyle w:val="TAC"/>
              <w:rPr>
                <w:lang w:eastAsia="fi-FI"/>
              </w:rPr>
            </w:pPr>
            <w:r w:rsidRPr="00EF5447">
              <w:rPr>
                <w:lang w:eastAsia="fi-FI"/>
              </w:rPr>
              <w:t>DC_66A_n257M</w:t>
            </w:r>
          </w:p>
          <w:p w14:paraId="4C11FB4F" w14:textId="77777777" w:rsidR="00B92E8C" w:rsidRPr="00EF5447" w:rsidRDefault="00B92E8C" w:rsidP="005145EE">
            <w:pPr>
              <w:pStyle w:val="TAC"/>
              <w:rPr>
                <w:lang w:eastAsia="fi-FI"/>
              </w:rPr>
            </w:pPr>
            <w:r w:rsidRPr="00EF5447">
              <w:rPr>
                <w:noProof/>
                <w:lang w:eastAsia="zh-CN"/>
              </w:rPr>
              <w:t>DC_66C_n257A</w:t>
            </w:r>
          </w:p>
        </w:tc>
        <w:tc>
          <w:tcPr>
            <w:tcW w:w="2846" w:type="dxa"/>
          </w:tcPr>
          <w:p w14:paraId="68E2D2CC" w14:textId="77777777" w:rsidR="00B92E8C" w:rsidRPr="00EF5447" w:rsidRDefault="00B92E8C" w:rsidP="005145EE">
            <w:pPr>
              <w:pStyle w:val="TAC"/>
              <w:rPr>
                <w:lang w:eastAsia="fi-FI"/>
              </w:rPr>
            </w:pPr>
            <w:r w:rsidRPr="00EF5447">
              <w:rPr>
                <w:lang w:eastAsia="fi-FI"/>
              </w:rPr>
              <w:t>DC_66A_n257A</w:t>
            </w:r>
          </w:p>
        </w:tc>
      </w:tr>
      <w:tr w:rsidR="00B92E8C" w:rsidRPr="00EF5447" w14:paraId="79779168" w14:textId="77777777" w:rsidTr="005145EE">
        <w:trPr>
          <w:trHeight w:val="187"/>
          <w:jc w:val="center"/>
        </w:trPr>
        <w:tc>
          <w:tcPr>
            <w:tcW w:w="2972" w:type="dxa"/>
            <w:shd w:val="clear" w:color="auto" w:fill="auto"/>
          </w:tcPr>
          <w:p w14:paraId="6E32A0CF" w14:textId="77777777" w:rsidR="00B92E8C" w:rsidRPr="00EF5447" w:rsidRDefault="00B92E8C" w:rsidP="005145EE">
            <w:pPr>
              <w:pStyle w:val="TAC"/>
              <w:rPr>
                <w:lang w:eastAsia="fi-FI"/>
              </w:rPr>
            </w:pPr>
            <w:r w:rsidRPr="00EF5447">
              <w:rPr>
                <w:lang w:eastAsia="fi-FI"/>
              </w:rPr>
              <w:t>DC_66A_n257(2A)</w:t>
            </w:r>
          </w:p>
          <w:p w14:paraId="275026D4" w14:textId="77777777" w:rsidR="00B92E8C" w:rsidRPr="00EF5447" w:rsidRDefault="00B92E8C" w:rsidP="005145EE">
            <w:pPr>
              <w:pStyle w:val="TAC"/>
              <w:rPr>
                <w:lang w:eastAsia="fi-FI"/>
              </w:rPr>
            </w:pPr>
            <w:r w:rsidRPr="00EF5447">
              <w:rPr>
                <w:noProof/>
                <w:lang w:eastAsia="zh-CN"/>
              </w:rPr>
              <w:t>DC_66A-66A_n257A</w:t>
            </w:r>
          </w:p>
        </w:tc>
        <w:tc>
          <w:tcPr>
            <w:tcW w:w="2846" w:type="dxa"/>
          </w:tcPr>
          <w:p w14:paraId="48EE4FC8" w14:textId="77777777" w:rsidR="00B92E8C" w:rsidRPr="00EF5447" w:rsidRDefault="00B92E8C" w:rsidP="005145EE">
            <w:pPr>
              <w:pStyle w:val="TAC"/>
              <w:rPr>
                <w:lang w:eastAsia="fi-FI"/>
              </w:rPr>
            </w:pPr>
            <w:r w:rsidRPr="00EF5447">
              <w:rPr>
                <w:lang w:eastAsia="fi-FI"/>
              </w:rPr>
              <w:t>DC_66A_n257A</w:t>
            </w:r>
          </w:p>
        </w:tc>
      </w:tr>
      <w:tr w:rsidR="00B92E8C" w:rsidRPr="00EF5447" w14:paraId="7555C052" w14:textId="77777777" w:rsidTr="005145EE">
        <w:trPr>
          <w:trHeight w:val="187"/>
          <w:jc w:val="center"/>
        </w:trPr>
        <w:tc>
          <w:tcPr>
            <w:tcW w:w="2972" w:type="dxa"/>
            <w:shd w:val="clear" w:color="auto" w:fill="auto"/>
          </w:tcPr>
          <w:p w14:paraId="7B12363E" w14:textId="77777777" w:rsidR="00B92E8C" w:rsidRDefault="00B92E8C" w:rsidP="005145EE">
            <w:pPr>
              <w:pStyle w:val="TAC"/>
              <w:rPr>
                <w:lang w:eastAsia="zh-CN"/>
              </w:rPr>
            </w:pPr>
            <w:r w:rsidRPr="00EF5447">
              <w:rPr>
                <w:lang w:eastAsia="fi-FI"/>
              </w:rPr>
              <w:t>DC_</w:t>
            </w:r>
            <w:r w:rsidRPr="00EF5447">
              <w:rPr>
                <w:lang w:eastAsia="zh-CN"/>
              </w:rPr>
              <w:t>66A_n258A</w:t>
            </w:r>
          </w:p>
          <w:p w14:paraId="04B7E548" w14:textId="77777777" w:rsidR="00B92E8C" w:rsidRDefault="00B92E8C" w:rsidP="005145EE">
            <w:pPr>
              <w:pStyle w:val="TAC"/>
              <w:rPr>
                <w:noProof/>
              </w:rPr>
            </w:pPr>
            <w:r w:rsidRPr="00C93335">
              <w:rPr>
                <w:noProof/>
              </w:rPr>
              <w:t>DC_</w:t>
            </w:r>
            <w:r>
              <w:rPr>
                <w:noProof/>
              </w:rPr>
              <w:t>66</w:t>
            </w:r>
            <w:r w:rsidRPr="00C93335">
              <w:rPr>
                <w:noProof/>
              </w:rPr>
              <w:t>A_n258D</w:t>
            </w:r>
          </w:p>
          <w:p w14:paraId="1DE3BF45" w14:textId="77777777" w:rsidR="00B92E8C" w:rsidRDefault="00B92E8C" w:rsidP="005145EE">
            <w:pPr>
              <w:pStyle w:val="TAC"/>
              <w:rPr>
                <w:noProof/>
              </w:rPr>
            </w:pPr>
            <w:r w:rsidRPr="00C93335">
              <w:rPr>
                <w:noProof/>
              </w:rPr>
              <w:t>DC_</w:t>
            </w:r>
            <w:r>
              <w:rPr>
                <w:noProof/>
              </w:rPr>
              <w:t>66</w:t>
            </w:r>
            <w:r w:rsidRPr="00C93335">
              <w:rPr>
                <w:noProof/>
              </w:rPr>
              <w:t>A_n258G</w:t>
            </w:r>
          </w:p>
          <w:p w14:paraId="452D71D0" w14:textId="77777777" w:rsidR="00B92E8C" w:rsidRDefault="00B92E8C" w:rsidP="005145EE">
            <w:pPr>
              <w:pStyle w:val="TAC"/>
              <w:rPr>
                <w:noProof/>
              </w:rPr>
            </w:pPr>
            <w:r w:rsidRPr="00C93335">
              <w:rPr>
                <w:noProof/>
              </w:rPr>
              <w:t>DC_</w:t>
            </w:r>
            <w:r>
              <w:rPr>
                <w:noProof/>
              </w:rPr>
              <w:t>66</w:t>
            </w:r>
            <w:r w:rsidRPr="00C93335">
              <w:rPr>
                <w:noProof/>
              </w:rPr>
              <w:t>A_n258H</w:t>
            </w:r>
          </w:p>
          <w:p w14:paraId="7B7417CB" w14:textId="77777777" w:rsidR="00B92E8C" w:rsidRDefault="00B92E8C" w:rsidP="005145EE">
            <w:pPr>
              <w:pStyle w:val="TAC"/>
              <w:rPr>
                <w:noProof/>
              </w:rPr>
            </w:pPr>
            <w:r w:rsidRPr="00C93335">
              <w:rPr>
                <w:noProof/>
              </w:rPr>
              <w:t>DC_</w:t>
            </w:r>
            <w:r>
              <w:rPr>
                <w:noProof/>
              </w:rPr>
              <w:t>66</w:t>
            </w:r>
            <w:r w:rsidRPr="00C93335">
              <w:rPr>
                <w:noProof/>
              </w:rPr>
              <w:t>A_n258O</w:t>
            </w:r>
          </w:p>
          <w:p w14:paraId="2FC1C1C8" w14:textId="77777777" w:rsidR="00B92E8C" w:rsidRDefault="00B92E8C" w:rsidP="005145EE">
            <w:pPr>
              <w:pStyle w:val="TAC"/>
              <w:rPr>
                <w:noProof/>
              </w:rPr>
            </w:pPr>
            <w:r w:rsidRPr="00C93335">
              <w:rPr>
                <w:noProof/>
              </w:rPr>
              <w:t>DC_</w:t>
            </w:r>
            <w:r>
              <w:rPr>
                <w:noProof/>
              </w:rPr>
              <w:t>66</w:t>
            </w:r>
            <w:r w:rsidRPr="00C93335">
              <w:rPr>
                <w:noProof/>
              </w:rPr>
              <w:t>A_n258P</w:t>
            </w:r>
          </w:p>
          <w:p w14:paraId="3733D306" w14:textId="77777777" w:rsidR="00B92E8C" w:rsidRPr="00EF5447" w:rsidRDefault="00B92E8C" w:rsidP="005145EE">
            <w:pPr>
              <w:pStyle w:val="TAC"/>
              <w:rPr>
                <w:noProof/>
                <w:lang w:eastAsia="zh-CN"/>
              </w:rPr>
            </w:pPr>
            <w:r w:rsidRPr="00C93335">
              <w:rPr>
                <w:noProof/>
              </w:rPr>
              <w:t>DC_</w:t>
            </w:r>
            <w:r>
              <w:rPr>
                <w:noProof/>
              </w:rPr>
              <w:t>66</w:t>
            </w:r>
            <w:r w:rsidRPr="00C93335">
              <w:rPr>
                <w:noProof/>
              </w:rPr>
              <w:t>A_n258Q</w:t>
            </w:r>
          </w:p>
        </w:tc>
        <w:tc>
          <w:tcPr>
            <w:tcW w:w="2846" w:type="dxa"/>
          </w:tcPr>
          <w:p w14:paraId="5A335DF3" w14:textId="77777777" w:rsidR="00B92E8C" w:rsidRDefault="00B92E8C" w:rsidP="005145EE">
            <w:pPr>
              <w:pStyle w:val="TAC"/>
              <w:rPr>
                <w:lang w:eastAsia="zh-TW"/>
              </w:rPr>
            </w:pPr>
            <w:r w:rsidRPr="00EF5447">
              <w:rPr>
                <w:lang w:eastAsia="fi-FI"/>
              </w:rPr>
              <w:t>DC_</w:t>
            </w:r>
            <w:r w:rsidRPr="00EF5447">
              <w:rPr>
                <w:lang w:eastAsia="zh-CN"/>
              </w:rPr>
              <w:t>66A_n258A</w:t>
            </w:r>
          </w:p>
          <w:p w14:paraId="7FA82C22" w14:textId="77777777" w:rsidR="00B92E8C" w:rsidRDefault="00B92E8C" w:rsidP="005145EE">
            <w:pPr>
              <w:pStyle w:val="TAC"/>
              <w:rPr>
                <w:noProof/>
              </w:rPr>
            </w:pPr>
            <w:r w:rsidRPr="00C93335">
              <w:rPr>
                <w:noProof/>
              </w:rPr>
              <w:t>DC_</w:t>
            </w:r>
            <w:r>
              <w:rPr>
                <w:noProof/>
              </w:rPr>
              <w:t>66</w:t>
            </w:r>
            <w:r w:rsidRPr="00C93335">
              <w:rPr>
                <w:noProof/>
              </w:rPr>
              <w:t>A_n258D</w:t>
            </w:r>
          </w:p>
          <w:p w14:paraId="71B21407" w14:textId="77777777" w:rsidR="00B92E8C" w:rsidRDefault="00B92E8C" w:rsidP="005145EE">
            <w:pPr>
              <w:pStyle w:val="TAC"/>
              <w:rPr>
                <w:noProof/>
              </w:rPr>
            </w:pPr>
            <w:r w:rsidRPr="00C93335">
              <w:rPr>
                <w:noProof/>
              </w:rPr>
              <w:t>DC_</w:t>
            </w:r>
            <w:r>
              <w:rPr>
                <w:noProof/>
              </w:rPr>
              <w:t>66</w:t>
            </w:r>
            <w:r w:rsidRPr="00C93335">
              <w:rPr>
                <w:noProof/>
              </w:rPr>
              <w:t>A_n258G</w:t>
            </w:r>
          </w:p>
          <w:p w14:paraId="57B73E29" w14:textId="77777777" w:rsidR="00B92E8C" w:rsidRDefault="00B92E8C" w:rsidP="005145EE">
            <w:pPr>
              <w:pStyle w:val="TAC"/>
              <w:rPr>
                <w:noProof/>
              </w:rPr>
            </w:pPr>
            <w:r w:rsidRPr="00C93335">
              <w:rPr>
                <w:noProof/>
              </w:rPr>
              <w:t>DC_</w:t>
            </w:r>
            <w:r>
              <w:rPr>
                <w:noProof/>
              </w:rPr>
              <w:t>66</w:t>
            </w:r>
            <w:r w:rsidRPr="00C93335">
              <w:rPr>
                <w:noProof/>
              </w:rPr>
              <w:t>A_n258H</w:t>
            </w:r>
          </w:p>
          <w:p w14:paraId="2BD8A135" w14:textId="77777777" w:rsidR="00B92E8C" w:rsidRDefault="00B92E8C" w:rsidP="005145EE">
            <w:pPr>
              <w:pStyle w:val="TAC"/>
              <w:rPr>
                <w:noProof/>
              </w:rPr>
            </w:pPr>
            <w:r w:rsidRPr="00C93335">
              <w:rPr>
                <w:noProof/>
              </w:rPr>
              <w:t>DC_</w:t>
            </w:r>
            <w:r>
              <w:rPr>
                <w:noProof/>
              </w:rPr>
              <w:t>66</w:t>
            </w:r>
            <w:r w:rsidRPr="00C93335">
              <w:rPr>
                <w:noProof/>
              </w:rPr>
              <w:t>A_n258O</w:t>
            </w:r>
          </w:p>
          <w:p w14:paraId="30AD40D3" w14:textId="77777777" w:rsidR="00B92E8C" w:rsidRDefault="00B92E8C" w:rsidP="005145EE">
            <w:pPr>
              <w:pStyle w:val="TAC"/>
              <w:rPr>
                <w:noProof/>
              </w:rPr>
            </w:pPr>
            <w:r w:rsidRPr="00C93335">
              <w:rPr>
                <w:noProof/>
              </w:rPr>
              <w:t>DC_</w:t>
            </w:r>
            <w:r>
              <w:rPr>
                <w:noProof/>
              </w:rPr>
              <w:t>66</w:t>
            </w:r>
            <w:r w:rsidRPr="00C93335">
              <w:rPr>
                <w:noProof/>
              </w:rPr>
              <w:t>A_n258P</w:t>
            </w:r>
          </w:p>
          <w:p w14:paraId="019CBEF0" w14:textId="77777777" w:rsidR="00B92E8C" w:rsidRPr="00EF5447" w:rsidRDefault="00B92E8C" w:rsidP="005145EE">
            <w:pPr>
              <w:pStyle w:val="TAC"/>
              <w:rPr>
                <w:noProof/>
                <w:lang w:eastAsia="zh-CN"/>
              </w:rPr>
            </w:pPr>
            <w:r w:rsidRPr="00C93335">
              <w:rPr>
                <w:noProof/>
              </w:rPr>
              <w:t>DC_</w:t>
            </w:r>
            <w:r>
              <w:rPr>
                <w:noProof/>
              </w:rPr>
              <w:t>66</w:t>
            </w:r>
            <w:r w:rsidRPr="00C93335">
              <w:rPr>
                <w:noProof/>
              </w:rPr>
              <w:t>A_n258Q</w:t>
            </w:r>
          </w:p>
        </w:tc>
      </w:tr>
      <w:tr w:rsidR="00B92E8C" w:rsidRPr="00EF5447" w14:paraId="03ACFF9B" w14:textId="77777777" w:rsidTr="005145EE">
        <w:trPr>
          <w:trHeight w:val="187"/>
          <w:jc w:val="center"/>
        </w:trPr>
        <w:tc>
          <w:tcPr>
            <w:tcW w:w="2972" w:type="dxa"/>
            <w:shd w:val="clear" w:color="auto" w:fill="auto"/>
          </w:tcPr>
          <w:p w14:paraId="75C00066" w14:textId="77777777" w:rsidR="00B92E8C" w:rsidRPr="00EF5447" w:rsidRDefault="00B92E8C" w:rsidP="005145EE">
            <w:pPr>
              <w:pStyle w:val="TAC"/>
              <w:rPr>
                <w:lang w:eastAsia="fi-FI"/>
              </w:rPr>
            </w:pPr>
            <w:r w:rsidRPr="00EF5447">
              <w:rPr>
                <w:lang w:eastAsia="fi-FI"/>
              </w:rPr>
              <w:t>DC_66A_n258(2A)</w:t>
            </w:r>
          </w:p>
          <w:p w14:paraId="61DC431C" w14:textId="77777777" w:rsidR="00B92E8C" w:rsidRPr="00EF5447" w:rsidRDefault="00B92E8C" w:rsidP="005145EE">
            <w:pPr>
              <w:pStyle w:val="TAC"/>
              <w:rPr>
                <w:lang w:eastAsia="fi-FI"/>
              </w:rPr>
            </w:pPr>
            <w:r w:rsidRPr="00EF5447">
              <w:rPr>
                <w:lang w:eastAsia="fi-FI"/>
              </w:rPr>
              <w:t>DC_66A_n258(3A)</w:t>
            </w:r>
          </w:p>
          <w:p w14:paraId="5A078554" w14:textId="77777777" w:rsidR="00B92E8C" w:rsidRPr="00EF5447" w:rsidRDefault="00B92E8C" w:rsidP="005145EE">
            <w:pPr>
              <w:pStyle w:val="TAC"/>
              <w:rPr>
                <w:lang w:eastAsia="fi-FI"/>
              </w:rPr>
            </w:pPr>
            <w:r w:rsidRPr="00EF5447">
              <w:rPr>
                <w:lang w:eastAsia="fi-FI"/>
              </w:rPr>
              <w:t>DC_66A_n258(4A)</w:t>
            </w:r>
          </w:p>
          <w:p w14:paraId="6D92C087" w14:textId="77777777" w:rsidR="00B92E8C" w:rsidRPr="00EF5447" w:rsidRDefault="00B92E8C" w:rsidP="005145EE">
            <w:pPr>
              <w:pStyle w:val="TAC"/>
              <w:rPr>
                <w:lang w:eastAsia="fi-FI"/>
              </w:rPr>
            </w:pPr>
            <w:r w:rsidRPr="00EF5447">
              <w:rPr>
                <w:lang w:eastAsia="fi-FI"/>
              </w:rPr>
              <w:t>DC_66A_n258(5A)</w:t>
            </w:r>
          </w:p>
        </w:tc>
        <w:tc>
          <w:tcPr>
            <w:tcW w:w="2846" w:type="dxa"/>
          </w:tcPr>
          <w:p w14:paraId="31F0F327" w14:textId="77777777" w:rsidR="00B92E8C" w:rsidRPr="00EF5447" w:rsidRDefault="00B92E8C" w:rsidP="005145EE">
            <w:pPr>
              <w:pStyle w:val="TAC"/>
              <w:rPr>
                <w:lang w:eastAsia="fi-FI"/>
              </w:rPr>
            </w:pPr>
            <w:r w:rsidRPr="00EF5447">
              <w:rPr>
                <w:lang w:eastAsia="fi-FI"/>
              </w:rPr>
              <w:t>DC_</w:t>
            </w:r>
            <w:r w:rsidRPr="00EF5447">
              <w:rPr>
                <w:lang w:eastAsia="zh-CN"/>
              </w:rPr>
              <w:t>66A_n258A</w:t>
            </w:r>
          </w:p>
        </w:tc>
      </w:tr>
      <w:tr w:rsidR="00B92E8C" w:rsidRPr="00EF5447" w14:paraId="44F53F89" w14:textId="77777777" w:rsidTr="005145EE">
        <w:trPr>
          <w:trHeight w:val="187"/>
          <w:jc w:val="center"/>
        </w:trPr>
        <w:tc>
          <w:tcPr>
            <w:tcW w:w="2972" w:type="dxa"/>
            <w:shd w:val="clear" w:color="auto" w:fill="auto"/>
          </w:tcPr>
          <w:p w14:paraId="1ED68805" w14:textId="77777777" w:rsidR="00B92E8C" w:rsidRPr="00EF5447" w:rsidRDefault="00B92E8C" w:rsidP="005145EE">
            <w:pPr>
              <w:pStyle w:val="TAC"/>
              <w:rPr>
                <w:lang w:eastAsia="fi-FI"/>
              </w:rPr>
            </w:pPr>
            <w:r w:rsidRPr="00EF5447">
              <w:rPr>
                <w:lang w:eastAsia="fi-FI"/>
              </w:rPr>
              <w:lastRenderedPageBreak/>
              <w:t>DC_66A_n260A</w:t>
            </w:r>
          </w:p>
          <w:p w14:paraId="272CEFD3" w14:textId="77777777" w:rsidR="00B92E8C" w:rsidRPr="00EF5447" w:rsidRDefault="00B92E8C" w:rsidP="005145EE">
            <w:pPr>
              <w:pStyle w:val="TAC"/>
              <w:rPr>
                <w:lang w:eastAsia="fi-FI"/>
              </w:rPr>
            </w:pPr>
            <w:r w:rsidRPr="00EF5447">
              <w:rPr>
                <w:lang w:eastAsia="fi-FI"/>
              </w:rPr>
              <w:t>DC_66A_n260D</w:t>
            </w:r>
          </w:p>
          <w:p w14:paraId="01F93A7D" w14:textId="77777777" w:rsidR="00B92E8C" w:rsidRPr="00EF5447" w:rsidRDefault="00B92E8C" w:rsidP="005145EE">
            <w:pPr>
              <w:pStyle w:val="TAC"/>
              <w:rPr>
                <w:lang w:eastAsia="fi-FI"/>
              </w:rPr>
            </w:pPr>
            <w:r w:rsidRPr="00EF5447">
              <w:rPr>
                <w:lang w:eastAsia="fi-FI"/>
              </w:rPr>
              <w:t>DC_66A_n260E</w:t>
            </w:r>
          </w:p>
          <w:p w14:paraId="51456FCD" w14:textId="77777777" w:rsidR="00B92E8C" w:rsidRPr="00EF5447" w:rsidRDefault="00B92E8C" w:rsidP="005145EE">
            <w:pPr>
              <w:pStyle w:val="TAC"/>
              <w:rPr>
                <w:lang w:eastAsia="fi-FI"/>
              </w:rPr>
            </w:pPr>
            <w:r w:rsidRPr="00EF5447">
              <w:rPr>
                <w:lang w:eastAsia="fi-FI"/>
              </w:rPr>
              <w:t>DC_66A_n260F</w:t>
            </w:r>
          </w:p>
          <w:p w14:paraId="6FDEF39F" w14:textId="77777777" w:rsidR="00B92E8C" w:rsidRPr="00EF5447" w:rsidRDefault="00B92E8C" w:rsidP="005145EE">
            <w:pPr>
              <w:pStyle w:val="TAC"/>
              <w:rPr>
                <w:lang w:eastAsia="fi-FI"/>
              </w:rPr>
            </w:pPr>
            <w:r w:rsidRPr="00EF5447">
              <w:rPr>
                <w:lang w:eastAsia="fi-FI"/>
              </w:rPr>
              <w:t>DC_66A_n260G</w:t>
            </w:r>
          </w:p>
          <w:p w14:paraId="57351E09" w14:textId="77777777" w:rsidR="00B92E8C" w:rsidRPr="00EF5447" w:rsidRDefault="00B92E8C" w:rsidP="005145EE">
            <w:pPr>
              <w:pStyle w:val="TAC"/>
              <w:rPr>
                <w:lang w:eastAsia="fi-FI"/>
              </w:rPr>
            </w:pPr>
            <w:r w:rsidRPr="00EF5447">
              <w:rPr>
                <w:lang w:eastAsia="fi-FI"/>
              </w:rPr>
              <w:t>DC_66A_n260H</w:t>
            </w:r>
          </w:p>
          <w:p w14:paraId="2BCE221A" w14:textId="77777777" w:rsidR="00B92E8C" w:rsidRPr="00EF5447" w:rsidRDefault="00B92E8C" w:rsidP="005145EE">
            <w:pPr>
              <w:pStyle w:val="TAC"/>
              <w:rPr>
                <w:lang w:eastAsia="fi-FI"/>
              </w:rPr>
            </w:pPr>
            <w:r w:rsidRPr="00EF5447">
              <w:rPr>
                <w:lang w:eastAsia="fi-FI"/>
              </w:rPr>
              <w:t>DC_66A_n260I</w:t>
            </w:r>
          </w:p>
          <w:p w14:paraId="1DFF0954" w14:textId="77777777" w:rsidR="00B92E8C" w:rsidRPr="00EF5447" w:rsidRDefault="00B92E8C" w:rsidP="005145EE">
            <w:pPr>
              <w:pStyle w:val="TAC"/>
              <w:rPr>
                <w:lang w:eastAsia="fi-FI"/>
              </w:rPr>
            </w:pPr>
            <w:r w:rsidRPr="00EF5447">
              <w:rPr>
                <w:lang w:eastAsia="fi-FI"/>
              </w:rPr>
              <w:t>DC_66A_n260J</w:t>
            </w:r>
          </w:p>
          <w:p w14:paraId="5C1592BD" w14:textId="77777777" w:rsidR="00B92E8C" w:rsidRPr="00EF5447" w:rsidRDefault="00B92E8C" w:rsidP="005145EE">
            <w:pPr>
              <w:pStyle w:val="TAC"/>
              <w:rPr>
                <w:lang w:eastAsia="fi-FI"/>
              </w:rPr>
            </w:pPr>
            <w:r w:rsidRPr="00EF5447">
              <w:rPr>
                <w:lang w:eastAsia="fi-FI"/>
              </w:rPr>
              <w:t>DC_66A_n260K</w:t>
            </w:r>
          </w:p>
          <w:p w14:paraId="42AB317B" w14:textId="77777777" w:rsidR="00B92E8C" w:rsidRPr="00EF5447" w:rsidRDefault="00B92E8C" w:rsidP="005145EE">
            <w:pPr>
              <w:pStyle w:val="TAC"/>
              <w:rPr>
                <w:lang w:eastAsia="fi-FI"/>
              </w:rPr>
            </w:pPr>
            <w:r w:rsidRPr="00EF5447">
              <w:rPr>
                <w:lang w:eastAsia="fi-FI"/>
              </w:rPr>
              <w:t>DC_66A_n260L</w:t>
            </w:r>
          </w:p>
          <w:p w14:paraId="3C9606D6" w14:textId="77777777" w:rsidR="00B92E8C" w:rsidRPr="00EF5447" w:rsidRDefault="00B92E8C" w:rsidP="005145EE">
            <w:pPr>
              <w:pStyle w:val="TAC"/>
              <w:rPr>
                <w:lang w:eastAsia="fi-FI"/>
              </w:rPr>
            </w:pPr>
            <w:r w:rsidRPr="00EF5447">
              <w:rPr>
                <w:lang w:eastAsia="fi-FI"/>
              </w:rPr>
              <w:t>DC_66A_n260M</w:t>
            </w:r>
          </w:p>
          <w:p w14:paraId="629120B3" w14:textId="77777777" w:rsidR="00B92E8C" w:rsidRPr="00EF5447" w:rsidRDefault="00B92E8C" w:rsidP="005145EE">
            <w:pPr>
              <w:pStyle w:val="TAC"/>
              <w:rPr>
                <w:lang w:eastAsia="fi-FI"/>
              </w:rPr>
            </w:pPr>
            <w:r w:rsidRPr="00EF5447">
              <w:rPr>
                <w:lang w:eastAsia="fi-FI"/>
              </w:rPr>
              <w:t>DC_66A_n260O</w:t>
            </w:r>
          </w:p>
          <w:p w14:paraId="74A04E83" w14:textId="77777777" w:rsidR="00B92E8C" w:rsidRPr="00EF5447" w:rsidRDefault="00B92E8C" w:rsidP="005145EE">
            <w:pPr>
              <w:pStyle w:val="TAC"/>
              <w:rPr>
                <w:lang w:eastAsia="fi-FI"/>
              </w:rPr>
            </w:pPr>
            <w:r w:rsidRPr="00EF5447">
              <w:rPr>
                <w:lang w:eastAsia="fi-FI"/>
              </w:rPr>
              <w:t>DC_66A_n260P</w:t>
            </w:r>
          </w:p>
          <w:p w14:paraId="44F0EF7A" w14:textId="77777777" w:rsidR="00B92E8C" w:rsidRPr="00EF5447" w:rsidRDefault="00B92E8C" w:rsidP="005145EE">
            <w:pPr>
              <w:pStyle w:val="TAC"/>
              <w:rPr>
                <w:lang w:eastAsia="fi-FI"/>
              </w:rPr>
            </w:pPr>
            <w:r w:rsidRPr="00EF5447">
              <w:rPr>
                <w:lang w:eastAsia="fi-FI"/>
              </w:rPr>
              <w:t>DC_66A_n260Q</w:t>
            </w:r>
          </w:p>
        </w:tc>
        <w:tc>
          <w:tcPr>
            <w:tcW w:w="2846" w:type="dxa"/>
          </w:tcPr>
          <w:p w14:paraId="6A1FE6C5" w14:textId="77777777" w:rsidR="00B92E8C" w:rsidRPr="00EF5447" w:rsidRDefault="00B92E8C" w:rsidP="005145EE">
            <w:pPr>
              <w:pStyle w:val="TAC"/>
              <w:rPr>
                <w:lang w:eastAsia="zh-TW"/>
              </w:rPr>
            </w:pPr>
            <w:r w:rsidRPr="00EF5447">
              <w:rPr>
                <w:lang w:eastAsia="fi-FI"/>
              </w:rPr>
              <w:t>DC_66A_n260A</w:t>
            </w:r>
          </w:p>
          <w:p w14:paraId="64E51065" w14:textId="77777777" w:rsidR="00B92E8C" w:rsidRPr="00EF5447" w:rsidRDefault="00B92E8C" w:rsidP="005145EE">
            <w:pPr>
              <w:pStyle w:val="TAC"/>
              <w:rPr>
                <w:rFonts w:cs="Arial"/>
                <w:color w:val="000000"/>
                <w:szCs w:val="18"/>
                <w:lang w:eastAsia="zh-TW"/>
              </w:rPr>
            </w:pPr>
            <w:r w:rsidRPr="00EF5447">
              <w:rPr>
                <w:rFonts w:cs="Arial"/>
                <w:color w:val="000000"/>
                <w:szCs w:val="18"/>
              </w:rPr>
              <w:t>DC_66A_n260G</w:t>
            </w:r>
          </w:p>
          <w:p w14:paraId="42B2E40F" w14:textId="77777777" w:rsidR="00B92E8C" w:rsidRPr="00EF5447" w:rsidRDefault="00B92E8C" w:rsidP="005145EE">
            <w:pPr>
              <w:pStyle w:val="TAC"/>
              <w:rPr>
                <w:lang w:eastAsia="zh-TW"/>
              </w:rPr>
            </w:pPr>
            <w:r w:rsidRPr="00EF5447">
              <w:rPr>
                <w:lang w:eastAsia="zh-TW"/>
              </w:rPr>
              <w:t>DC_66A_n260H</w:t>
            </w:r>
          </w:p>
          <w:p w14:paraId="63E3E678" w14:textId="77777777" w:rsidR="00B92E8C" w:rsidRPr="00EF5447" w:rsidRDefault="00B92E8C" w:rsidP="005145EE">
            <w:pPr>
              <w:pStyle w:val="TAC"/>
              <w:rPr>
                <w:lang w:eastAsia="zh-TW"/>
              </w:rPr>
            </w:pPr>
            <w:r w:rsidRPr="00EF5447">
              <w:rPr>
                <w:lang w:eastAsia="zh-TW"/>
              </w:rPr>
              <w:t>DC_66A_n260I</w:t>
            </w:r>
          </w:p>
          <w:p w14:paraId="390D6D53" w14:textId="77777777" w:rsidR="00B92E8C" w:rsidRPr="00EF5447" w:rsidRDefault="00B92E8C" w:rsidP="005145EE">
            <w:pPr>
              <w:pStyle w:val="TAC"/>
              <w:rPr>
                <w:rFonts w:cs="Arial"/>
                <w:color w:val="000000"/>
                <w:szCs w:val="18"/>
              </w:rPr>
            </w:pPr>
            <w:r w:rsidRPr="00EF5447">
              <w:rPr>
                <w:rFonts w:cs="Arial"/>
                <w:color w:val="000000"/>
                <w:szCs w:val="18"/>
              </w:rPr>
              <w:t>DC_66A_n260O</w:t>
            </w:r>
          </w:p>
          <w:p w14:paraId="5327D9ED" w14:textId="77777777" w:rsidR="00B92E8C" w:rsidRPr="00EF5447" w:rsidRDefault="00B92E8C" w:rsidP="005145EE">
            <w:pPr>
              <w:pStyle w:val="TAC"/>
              <w:rPr>
                <w:rFonts w:cs="Arial"/>
                <w:color w:val="000000"/>
                <w:szCs w:val="18"/>
              </w:rPr>
            </w:pPr>
            <w:r w:rsidRPr="00EF5447">
              <w:rPr>
                <w:rFonts w:cs="Arial"/>
                <w:color w:val="000000"/>
                <w:szCs w:val="18"/>
              </w:rPr>
              <w:t>DC_66A_n260P</w:t>
            </w:r>
          </w:p>
          <w:p w14:paraId="3AE02B98" w14:textId="77777777" w:rsidR="00B92E8C" w:rsidRPr="00EF5447" w:rsidRDefault="00B92E8C" w:rsidP="005145EE">
            <w:pPr>
              <w:pStyle w:val="TAC"/>
              <w:rPr>
                <w:lang w:eastAsia="fi-FI"/>
              </w:rPr>
            </w:pPr>
            <w:r w:rsidRPr="00EF5447">
              <w:rPr>
                <w:rFonts w:cs="Arial"/>
                <w:color w:val="000000"/>
                <w:szCs w:val="18"/>
              </w:rPr>
              <w:t>DC_66A_n260Q</w:t>
            </w:r>
          </w:p>
        </w:tc>
      </w:tr>
      <w:tr w:rsidR="00B92E8C" w:rsidRPr="00EF5447" w14:paraId="436C0126" w14:textId="77777777" w:rsidTr="005145EE">
        <w:trPr>
          <w:trHeight w:val="187"/>
          <w:jc w:val="center"/>
        </w:trPr>
        <w:tc>
          <w:tcPr>
            <w:tcW w:w="2972" w:type="dxa"/>
            <w:shd w:val="clear" w:color="auto" w:fill="auto"/>
          </w:tcPr>
          <w:p w14:paraId="0F933208" w14:textId="77777777" w:rsidR="00B92E8C" w:rsidRPr="00EF5447" w:rsidRDefault="00B92E8C" w:rsidP="005145EE">
            <w:pPr>
              <w:pStyle w:val="TAC"/>
              <w:rPr>
                <w:lang w:eastAsia="fi-FI"/>
              </w:rPr>
            </w:pPr>
            <w:r w:rsidRPr="00EF5447">
              <w:rPr>
                <w:lang w:eastAsia="fi-FI"/>
              </w:rPr>
              <w:lastRenderedPageBreak/>
              <w:t>DC_66A_n260(2A)</w:t>
            </w:r>
          </w:p>
          <w:p w14:paraId="1CF3066B" w14:textId="77777777" w:rsidR="00B92E8C" w:rsidRPr="00EF5447" w:rsidRDefault="00B92E8C" w:rsidP="005145EE">
            <w:pPr>
              <w:pStyle w:val="TAC"/>
              <w:rPr>
                <w:lang w:eastAsia="fi-FI"/>
              </w:rPr>
            </w:pPr>
            <w:r w:rsidRPr="00EF5447">
              <w:rPr>
                <w:lang w:eastAsia="fi-FI"/>
              </w:rPr>
              <w:t>DC_66A_n260(3A)</w:t>
            </w:r>
          </w:p>
          <w:p w14:paraId="324A027A" w14:textId="77777777" w:rsidR="00B92E8C" w:rsidRPr="00EF5447" w:rsidRDefault="00B92E8C" w:rsidP="005145EE">
            <w:pPr>
              <w:pStyle w:val="TAC"/>
              <w:rPr>
                <w:lang w:eastAsia="fi-FI"/>
              </w:rPr>
            </w:pPr>
            <w:r w:rsidRPr="00EF5447">
              <w:rPr>
                <w:lang w:eastAsia="fi-FI"/>
              </w:rPr>
              <w:t>DC_66A_n260(4A)</w:t>
            </w:r>
          </w:p>
          <w:p w14:paraId="5C4DC05C" w14:textId="77777777" w:rsidR="00B92E8C" w:rsidRPr="00EF5447" w:rsidRDefault="00B92E8C" w:rsidP="005145EE">
            <w:pPr>
              <w:pStyle w:val="TAC"/>
              <w:rPr>
                <w:lang w:eastAsia="fi-FI"/>
              </w:rPr>
            </w:pPr>
            <w:r w:rsidRPr="00EF5447">
              <w:rPr>
                <w:lang w:eastAsia="fi-FI"/>
              </w:rPr>
              <w:t>DC_66A_n260(5A)</w:t>
            </w:r>
          </w:p>
          <w:p w14:paraId="2DD9728C" w14:textId="77777777" w:rsidR="00B92E8C" w:rsidRPr="00EF5447" w:rsidRDefault="00B92E8C" w:rsidP="005145EE">
            <w:pPr>
              <w:pStyle w:val="TAC"/>
              <w:rPr>
                <w:lang w:eastAsia="fi-FI"/>
              </w:rPr>
            </w:pPr>
            <w:r w:rsidRPr="00EF5447">
              <w:rPr>
                <w:lang w:eastAsia="fi-FI"/>
              </w:rPr>
              <w:t>DC_66A_n260(6A)</w:t>
            </w:r>
          </w:p>
          <w:p w14:paraId="0A0C38A2" w14:textId="77777777" w:rsidR="00B92E8C" w:rsidRPr="00EF5447" w:rsidRDefault="00B92E8C" w:rsidP="005145EE">
            <w:pPr>
              <w:pStyle w:val="TAC"/>
              <w:rPr>
                <w:lang w:eastAsia="fi-FI"/>
              </w:rPr>
            </w:pPr>
            <w:r w:rsidRPr="00EF5447">
              <w:rPr>
                <w:lang w:eastAsia="fi-FI"/>
              </w:rPr>
              <w:t>DC_66A_n260(7A)</w:t>
            </w:r>
          </w:p>
          <w:p w14:paraId="11E5552D" w14:textId="77777777" w:rsidR="00B92E8C" w:rsidRPr="00EF5447" w:rsidRDefault="00B92E8C" w:rsidP="005145EE">
            <w:pPr>
              <w:pStyle w:val="TAC"/>
              <w:rPr>
                <w:lang w:eastAsia="fi-FI"/>
              </w:rPr>
            </w:pPr>
            <w:r w:rsidRPr="00EF5447">
              <w:rPr>
                <w:lang w:eastAsia="fi-FI"/>
              </w:rPr>
              <w:t>DC_66A_n260(8A)</w:t>
            </w:r>
          </w:p>
          <w:p w14:paraId="26016D46" w14:textId="77777777" w:rsidR="00B92E8C" w:rsidRPr="00EF5447" w:rsidRDefault="00B92E8C" w:rsidP="005145EE">
            <w:pPr>
              <w:pStyle w:val="TAC"/>
              <w:rPr>
                <w:lang w:eastAsia="fi-FI"/>
              </w:rPr>
            </w:pPr>
            <w:r w:rsidRPr="00EF5447">
              <w:rPr>
                <w:lang w:eastAsia="fi-FI"/>
              </w:rPr>
              <w:t>DC_66A_n260(9A)</w:t>
            </w:r>
          </w:p>
          <w:p w14:paraId="1FC9ECAD" w14:textId="77777777" w:rsidR="00B92E8C" w:rsidRPr="00EF5447" w:rsidRDefault="00B92E8C" w:rsidP="005145EE">
            <w:pPr>
              <w:pStyle w:val="TAC"/>
              <w:rPr>
                <w:lang w:eastAsia="fi-FI"/>
              </w:rPr>
            </w:pPr>
            <w:r w:rsidRPr="00EF5447">
              <w:rPr>
                <w:lang w:eastAsia="fi-FI"/>
              </w:rPr>
              <w:t>DC_66A_n260(10A)</w:t>
            </w:r>
          </w:p>
          <w:p w14:paraId="20895EF3" w14:textId="77777777" w:rsidR="00B92E8C" w:rsidRPr="00EF5447" w:rsidRDefault="00B92E8C" w:rsidP="005145EE">
            <w:pPr>
              <w:pStyle w:val="TAC"/>
              <w:rPr>
                <w:lang w:eastAsia="fi-FI"/>
              </w:rPr>
            </w:pPr>
            <w:r w:rsidRPr="00EF5447">
              <w:rPr>
                <w:lang w:eastAsia="fi-FI"/>
              </w:rPr>
              <w:t>DC_66A_n260(A-I)</w:t>
            </w:r>
          </w:p>
          <w:p w14:paraId="510C494C" w14:textId="77777777" w:rsidR="00B92E8C" w:rsidRPr="00EF5447" w:rsidRDefault="00B92E8C" w:rsidP="005145EE">
            <w:pPr>
              <w:pStyle w:val="TAC"/>
              <w:rPr>
                <w:lang w:eastAsia="fi-FI"/>
              </w:rPr>
            </w:pPr>
            <w:r w:rsidRPr="00EF5447">
              <w:rPr>
                <w:lang w:eastAsia="fi-FI"/>
              </w:rPr>
              <w:t>DC_66A_n260(D-G)</w:t>
            </w:r>
          </w:p>
          <w:p w14:paraId="5F64CB37" w14:textId="77777777" w:rsidR="00B92E8C" w:rsidRPr="00EF5447" w:rsidRDefault="00B92E8C" w:rsidP="005145EE">
            <w:pPr>
              <w:pStyle w:val="TAC"/>
              <w:rPr>
                <w:lang w:eastAsia="fi-FI"/>
              </w:rPr>
            </w:pPr>
            <w:r w:rsidRPr="00EF5447">
              <w:rPr>
                <w:lang w:eastAsia="fi-FI"/>
              </w:rPr>
              <w:t>DC_66A_n260(D-H)</w:t>
            </w:r>
          </w:p>
          <w:p w14:paraId="38D4D852" w14:textId="77777777" w:rsidR="00B92E8C" w:rsidRPr="00EF5447" w:rsidRDefault="00B92E8C" w:rsidP="005145EE">
            <w:pPr>
              <w:pStyle w:val="TAC"/>
              <w:rPr>
                <w:lang w:eastAsia="fi-FI"/>
              </w:rPr>
            </w:pPr>
            <w:r w:rsidRPr="00EF5447">
              <w:rPr>
                <w:lang w:eastAsia="fi-FI"/>
              </w:rPr>
              <w:t>DC_66A_n260(D-I)</w:t>
            </w:r>
          </w:p>
          <w:p w14:paraId="587B8560" w14:textId="77777777" w:rsidR="00B92E8C" w:rsidRPr="00EF5447" w:rsidRDefault="00B92E8C" w:rsidP="005145EE">
            <w:pPr>
              <w:pStyle w:val="TAC"/>
              <w:rPr>
                <w:lang w:eastAsia="fi-FI"/>
              </w:rPr>
            </w:pPr>
            <w:r w:rsidRPr="00EF5447">
              <w:rPr>
                <w:lang w:eastAsia="fi-FI"/>
              </w:rPr>
              <w:t>DC_66A_n260(D-O)</w:t>
            </w:r>
          </w:p>
          <w:p w14:paraId="15B88793" w14:textId="77777777" w:rsidR="00B92E8C" w:rsidRPr="00EF5447" w:rsidRDefault="00B92E8C" w:rsidP="005145EE">
            <w:pPr>
              <w:pStyle w:val="TAC"/>
              <w:rPr>
                <w:lang w:eastAsia="fi-FI"/>
              </w:rPr>
            </w:pPr>
            <w:r w:rsidRPr="00EF5447">
              <w:rPr>
                <w:lang w:eastAsia="fi-FI"/>
              </w:rPr>
              <w:t>DC_66A_n260(D-P)</w:t>
            </w:r>
          </w:p>
          <w:p w14:paraId="6335C1C1" w14:textId="77777777" w:rsidR="00B92E8C" w:rsidRPr="00EF5447" w:rsidRDefault="00B92E8C" w:rsidP="005145EE">
            <w:pPr>
              <w:pStyle w:val="TAC"/>
              <w:rPr>
                <w:lang w:eastAsia="fi-FI"/>
              </w:rPr>
            </w:pPr>
            <w:r w:rsidRPr="00EF5447">
              <w:rPr>
                <w:lang w:eastAsia="fi-FI"/>
              </w:rPr>
              <w:t>DC_66A_n260(D-Q)</w:t>
            </w:r>
          </w:p>
          <w:p w14:paraId="20570186" w14:textId="77777777" w:rsidR="00B92E8C" w:rsidRPr="00EF5447" w:rsidRDefault="00B92E8C" w:rsidP="005145EE">
            <w:pPr>
              <w:pStyle w:val="TAC"/>
              <w:rPr>
                <w:lang w:eastAsia="fi-FI"/>
              </w:rPr>
            </w:pPr>
            <w:r w:rsidRPr="00EF5447">
              <w:rPr>
                <w:lang w:eastAsia="fi-FI"/>
              </w:rPr>
              <w:t>DC_66A_n260(E-O)</w:t>
            </w:r>
          </w:p>
          <w:p w14:paraId="44E2478C" w14:textId="77777777" w:rsidR="00B92E8C" w:rsidRPr="00EF5447" w:rsidRDefault="00B92E8C" w:rsidP="005145EE">
            <w:pPr>
              <w:pStyle w:val="TAC"/>
              <w:rPr>
                <w:lang w:eastAsia="fi-FI"/>
              </w:rPr>
            </w:pPr>
            <w:r w:rsidRPr="00EF5447">
              <w:rPr>
                <w:lang w:eastAsia="fi-FI"/>
              </w:rPr>
              <w:t>DC_66A_n260(E-P)</w:t>
            </w:r>
          </w:p>
          <w:p w14:paraId="37DFA5D8" w14:textId="77777777" w:rsidR="00B92E8C" w:rsidRPr="00EF5447" w:rsidRDefault="00B92E8C" w:rsidP="005145EE">
            <w:pPr>
              <w:pStyle w:val="TAC"/>
              <w:rPr>
                <w:lang w:eastAsia="fi-FI"/>
              </w:rPr>
            </w:pPr>
            <w:r w:rsidRPr="00EF5447">
              <w:rPr>
                <w:lang w:eastAsia="fi-FI"/>
              </w:rPr>
              <w:t>DC_66A_n260(E-Q)</w:t>
            </w:r>
          </w:p>
          <w:p w14:paraId="19EA1D19" w14:textId="77777777" w:rsidR="00B92E8C" w:rsidRPr="00EF5447" w:rsidRDefault="00B92E8C" w:rsidP="005145EE">
            <w:pPr>
              <w:pStyle w:val="TAC"/>
              <w:rPr>
                <w:lang w:eastAsia="fi-FI"/>
              </w:rPr>
            </w:pPr>
            <w:r w:rsidRPr="00EF5447">
              <w:rPr>
                <w:lang w:eastAsia="fi-FI"/>
              </w:rPr>
              <w:t>DC_66A_n260(G-I)</w:t>
            </w:r>
          </w:p>
          <w:p w14:paraId="456B0273" w14:textId="77777777" w:rsidR="00B92E8C" w:rsidRPr="00EF5447" w:rsidRDefault="00B92E8C" w:rsidP="005145EE">
            <w:pPr>
              <w:pStyle w:val="TAC"/>
              <w:rPr>
                <w:lang w:eastAsia="fi-FI"/>
              </w:rPr>
            </w:pPr>
            <w:r w:rsidRPr="00EF5447">
              <w:rPr>
                <w:lang w:eastAsia="fi-FI"/>
              </w:rPr>
              <w:t>DC_66A_n260(2G)</w:t>
            </w:r>
          </w:p>
          <w:p w14:paraId="3549E2B9" w14:textId="77777777" w:rsidR="00B92E8C" w:rsidRPr="00EF5447" w:rsidRDefault="00B92E8C" w:rsidP="005145EE">
            <w:pPr>
              <w:pStyle w:val="TAC"/>
              <w:rPr>
                <w:lang w:eastAsia="fi-FI"/>
              </w:rPr>
            </w:pPr>
            <w:r w:rsidRPr="00EF5447">
              <w:rPr>
                <w:lang w:eastAsia="fi-FI"/>
              </w:rPr>
              <w:t>DC_66A_n260(2H)</w:t>
            </w:r>
          </w:p>
          <w:p w14:paraId="6E8BB117" w14:textId="77777777" w:rsidR="00B92E8C" w:rsidRPr="00EF5447" w:rsidRDefault="00B92E8C" w:rsidP="005145EE">
            <w:pPr>
              <w:pStyle w:val="TAC"/>
              <w:rPr>
                <w:lang w:eastAsia="fi-FI"/>
              </w:rPr>
            </w:pPr>
            <w:r w:rsidRPr="00EF5447">
              <w:rPr>
                <w:lang w:eastAsia="fi-FI"/>
              </w:rPr>
              <w:t>DC_66A_n260(2O)</w:t>
            </w:r>
          </w:p>
          <w:p w14:paraId="0015B00D" w14:textId="77777777" w:rsidR="00B92E8C" w:rsidRPr="00EF5447" w:rsidRDefault="00B92E8C" w:rsidP="005145EE">
            <w:pPr>
              <w:pStyle w:val="TAC"/>
              <w:rPr>
                <w:lang w:eastAsia="fi-FI"/>
              </w:rPr>
            </w:pPr>
            <w:r w:rsidRPr="00EF5447">
              <w:rPr>
                <w:lang w:eastAsia="fi-FI"/>
              </w:rPr>
              <w:t>DC_66A_n260(3O)</w:t>
            </w:r>
          </w:p>
          <w:p w14:paraId="5B0F9D64" w14:textId="77777777" w:rsidR="00B92E8C" w:rsidRPr="00EF5447" w:rsidRDefault="00B92E8C" w:rsidP="005145EE">
            <w:pPr>
              <w:pStyle w:val="TAC"/>
              <w:rPr>
                <w:lang w:eastAsia="fi-FI"/>
              </w:rPr>
            </w:pPr>
            <w:r w:rsidRPr="00EF5447">
              <w:rPr>
                <w:lang w:eastAsia="fi-FI"/>
              </w:rPr>
              <w:t>DC_66A_n260(4O)</w:t>
            </w:r>
          </w:p>
          <w:p w14:paraId="0115E7CA" w14:textId="77777777" w:rsidR="00B92E8C" w:rsidRPr="00EF5447" w:rsidRDefault="00B92E8C" w:rsidP="005145EE">
            <w:pPr>
              <w:pStyle w:val="TAC"/>
              <w:rPr>
                <w:lang w:eastAsia="fi-FI"/>
              </w:rPr>
            </w:pPr>
            <w:r w:rsidRPr="00EF5447">
              <w:rPr>
                <w:lang w:eastAsia="fi-FI"/>
              </w:rPr>
              <w:t>DC_66A_n260(2P)</w:t>
            </w:r>
          </w:p>
          <w:p w14:paraId="4069E50F" w14:textId="77777777" w:rsidR="00B92E8C" w:rsidRPr="00EF5447" w:rsidRDefault="00B92E8C" w:rsidP="005145EE">
            <w:pPr>
              <w:pStyle w:val="TAC"/>
              <w:rPr>
                <w:lang w:eastAsia="fi-FI"/>
              </w:rPr>
            </w:pPr>
            <w:r w:rsidRPr="00EF5447">
              <w:rPr>
                <w:lang w:eastAsia="fi-FI"/>
              </w:rPr>
              <w:t>DC_66A_n260(3P)</w:t>
            </w:r>
          </w:p>
          <w:p w14:paraId="39853E87" w14:textId="77777777" w:rsidR="00B92E8C" w:rsidRPr="00EF5447" w:rsidRDefault="00B92E8C" w:rsidP="005145EE">
            <w:pPr>
              <w:pStyle w:val="TAC"/>
              <w:rPr>
                <w:lang w:eastAsia="fi-FI"/>
              </w:rPr>
            </w:pPr>
            <w:r w:rsidRPr="00EF5447">
              <w:rPr>
                <w:lang w:eastAsia="fi-FI"/>
              </w:rPr>
              <w:t>DC_66A_n260(4P)</w:t>
            </w:r>
          </w:p>
          <w:p w14:paraId="47BC8A53" w14:textId="77777777" w:rsidR="00B92E8C" w:rsidRPr="00EF5447" w:rsidRDefault="00B92E8C" w:rsidP="005145EE">
            <w:pPr>
              <w:pStyle w:val="TAC"/>
              <w:rPr>
                <w:lang w:eastAsia="fi-FI"/>
              </w:rPr>
            </w:pPr>
            <w:r w:rsidRPr="00EF5447">
              <w:rPr>
                <w:lang w:eastAsia="fi-FI"/>
              </w:rPr>
              <w:t>DC_66A_n260(2A-O)</w:t>
            </w:r>
          </w:p>
          <w:p w14:paraId="27135E5B" w14:textId="77777777" w:rsidR="00B92E8C" w:rsidRPr="00EF5447" w:rsidRDefault="00B92E8C" w:rsidP="005145EE">
            <w:pPr>
              <w:pStyle w:val="TAC"/>
              <w:rPr>
                <w:lang w:eastAsia="fi-FI"/>
              </w:rPr>
            </w:pPr>
            <w:r w:rsidRPr="00EF5447">
              <w:rPr>
                <w:lang w:eastAsia="fi-FI"/>
              </w:rPr>
              <w:t>DC_66A_n260(A-2O)</w:t>
            </w:r>
          </w:p>
          <w:p w14:paraId="2D17987C" w14:textId="77777777" w:rsidR="00B92E8C" w:rsidRPr="00EF5447" w:rsidRDefault="00B92E8C" w:rsidP="005145EE">
            <w:pPr>
              <w:pStyle w:val="TAC"/>
              <w:rPr>
                <w:lang w:eastAsia="fi-FI"/>
              </w:rPr>
            </w:pPr>
            <w:r w:rsidRPr="00EF5447">
              <w:rPr>
                <w:lang w:eastAsia="fi-FI"/>
              </w:rPr>
              <w:t>DC_66A_n260(2A-G)</w:t>
            </w:r>
          </w:p>
          <w:p w14:paraId="7D419533" w14:textId="77777777" w:rsidR="00B92E8C" w:rsidRPr="00EF5447" w:rsidRDefault="00B92E8C" w:rsidP="005145EE">
            <w:pPr>
              <w:pStyle w:val="TAC"/>
              <w:rPr>
                <w:lang w:eastAsia="fi-FI"/>
              </w:rPr>
            </w:pPr>
            <w:r w:rsidRPr="00EF5447">
              <w:rPr>
                <w:lang w:eastAsia="fi-FI"/>
              </w:rPr>
              <w:t>DC_66A_n260(A-2G)</w:t>
            </w:r>
          </w:p>
          <w:p w14:paraId="5805C2A8" w14:textId="77777777" w:rsidR="00B92E8C" w:rsidRPr="00EF5447" w:rsidRDefault="00B92E8C" w:rsidP="005145EE">
            <w:pPr>
              <w:pStyle w:val="TAC"/>
              <w:rPr>
                <w:lang w:eastAsia="fi-FI"/>
              </w:rPr>
            </w:pPr>
            <w:r w:rsidRPr="00EF5447">
              <w:rPr>
                <w:lang w:eastAsia="fi-FI"/>
              </w:rPr>
              <w:t>DC_66A_n260(2A-2G)</w:t>
            </w:r>
          </w:p>
          <w:p w14:paraId="70098E0E" w14:textId="77777777" w:rsidR="00B92E8C" w:rsidRPr="00EF5447" w:rsidRDefault="00B92E8C" w:rsidP="005145EE">
            <w:pPr>
              <w:pStyle w:val="TAC"/>
              <w:rPr>
                <w:lang w:eastAsia="fi-FI"/>
              </w:rPr>
            </w:pPr>
            <w:r w:rsidRPr="00EF5447">
              <w:rPr>
                <w:lang w:eastAsia="fi-FI"/>
              </w:rPr>
              <w:t>DC_66A_n260(2G-O)</w:t>
            </w:r>
          </w:p>
          <w:p w14:paraId="399BA5EC" w14:textId="77777777" w:rsidR="00B92E8C" w:rsidRPr="00EF5447" w:rsidRDefault="00B92E8C" w:rsidP="005145EE">
            <w:pPr>
              <w:pStyle w:val="TAC"/>
              <w:rPr>
                <w:lang w:eastAsia="fi-FI"/>
              </w:rPr>
            </w:pPr>
            <w:r w:rsidRPr="00EF5447">
              <w:rPr>
                <w:lang w:eastAsia="fi-FI"/>
              </w:rPr>
              <w:t>DC_66A_n260(2A-2G-O)</w:t>
            </w:r>
          </w:p>
          <w:p w14:paraId="23392BDF" w14:textId="77777777" w:rsidR="00B92E8C" w:rsidRPr="00EF5447" w:rsidRDefault="00B92E8C" w:rsidP="005145EE">
            <w:pPr>
              <w:pStyle w:val="TAC"/>
              <w:rPr>
                <w:lang w:eastAsia="fi-FI"/>
              </w:rPr>
            </w:pPr>
            <w:r w:rsidRPr="00EF5447">
              <w:rPr>
                <w:lang w:eastAsia="fi-FI"/>
              </w:rPr>
              <w:t>DC_66A_n260(A-2H)</w:t>
            </w:r>
          </w:p>
          <w:p w14:paraId="6354DB62" w14:textId="77777777" w:rsidR="00B92E8C" w:rsidRPr="00EF5447" w:rsidRDefault="00B92E8C" w:rsidP="005145EE">
            <w:pPr>
              <w:pStyle w:val="TAC"/>
              <w:rPr>
                <w:lang w:eastAsia="fi-FI"/>
              </w:rPr>
            </w:pPr>
            <w:r w:rsidRPr="00EF5447">
              <w:rPr>
                <w:lang w:eastAsia="fi-FI"/>
              </w:rPr>
              <w:t>DC_66A_n260(2A-H)</w:t>
            </w:r>
          </w:p>
          <w:p w14:paraId="4971227B" w14:textId="77777777" w:rsidR="00B92E8C" w:rsidRPr="00EF5447" w:rsidRDefault="00B92E8C" w:rsidP="005145EE">
            <w:pPr>
              <w:pStyle w:val="TAC"/>
              <w:rPr>
                <w:lang w:eastAsia="fi-FI"/>
              </w:rPr>
            </w:pPr>
            <w:r w:rsidRPr="00EF5447">
              <w:rPr>
                <w:lang w:eastAsia="fi-FI"/>
              </w:rPr>
              <w:t>DC_66A_n260(2A-2H)</w:t>
            </w:r>
          </w:p>
          <w:p w14:paraId="1444A765" w14:textId="77777777" w:rsidR="00B92E8C" w:rsidRPr="00EF5447" w:rsidRDefault="00B92E8C" w:rsidP="005145EE">
            <w:pPr>
              <w:pStyle w:val="TAC"/>
              <w:rPr>
                <w:lang w:eastAsia="fi-FI"/>
              </w:rPr>
            </w:pPr>
            <w:r w:rsidRPr="00EF5447">
              <w:rPr>
                <w:lang w:eastAsia="fi-FI"/>
              </w:rPr>
              <w:t>DC_66A_n260(2A-2O)</w:t>
            </w:r>
          </w:p>
          <w:p w14:paraId="28D697F2" w14:textId="77777777" w:rsidR="00B92E8C" w:rsidRPr="00EF5447" w:rsidRDefault="00B92E8C" w:rsidP="005145EE">
            <w:pPr>
              <w:pStyle w:val="TAC"/>
              <w:rPr>
                <w:lang w:eastAsia="fi-FI"/>
              </w:rPr>
            </w:pPr>
            <w:r w:rsidRPr="00EF5447">
              <w:rPr>
                <w:lang w:eastAsia="fi-FI"/>
              </w:rPr>
              <w:t>DC_66A_n260(2A-3O)</w:t>
            </w:r>
          </w:p>
          <w:p w14:paraId="4B8FF8FA" w14:textId="77777777" w:rsidR="00B92E8C" w:rsidRPr="00EF5447" w:rsidRDefault="00B92E8C" w:rsidP="005145EE">
            <w:pPr>
              <w:pStyle w:val="TAC"/>
              <w:rPr>
                <w:lang w:eastAsia="fi-FI"/>
              </w:rPr>
            </w:pPr>
            <w:r w:rsidRPr="00EF5447">
              <w:rPr>
                <w:lang w:eastAsia="fi-FI"/>
              </w:rPr>
              <w:t>DC_66A_n260(A-4O)</w:t>
            </w:r>
          </w:p>
          <w:p w14:paraId="6D4F7565" w14:textId="77777777" w:rsidR="00B92E8C" w:rsidRPr="00EF5447" w:rsidRDefault="00B92E8C" w:rsidP="005145EE">
            <w:pPr>
              <w:pStyle w:val="TAC"/>
              <w:rPr>
                <w:lang w:eastAsia="fi-FI"/>
              </w:rPr>
            </w:pPr>
            <w:r w:rsidRPr="00EF5447">
              <w:rPr>
                <w:lang w:eastAsia="fi-FI"/>
              </w:rPr>
              <w:t>DC_66A_n260(2A-4O)</w:t>
            </w:r>
          </w:p>
          <w:p w14:paraId="1C579715" w14:textId="77777777" w:rsidR="00B92E8C" w:rsidRPr="00EF5447" w:rsidRDefault="00B92E8C" w:rsidP="005145EE">
            <w:pPr>
              <w:pStyle w:val="TAC"/>
              <w:rPr>
                <w:lang w:eastAsia="fi-FI"/>
              </w:rPr>
            </w:pPr>
            <w:r w:rsidRPr="00EF5447">
              <w:rPr>
                <w:lang w:eastAsia="fi-FI"/>
              </w:rPr>
              <w:t>DC_66A_n260(3A-2O)</w:t>
            </w:r>
          </w:p>
          <w:p w14:paraId="674BCFFA" w14:textId="77777777" w:rsidR="00B92E8C" w:rsidRPr="00EF5447" w:rsidRDefault="00B92E8C" w:rsidP="005145EE">
            <w:pPr>
              <w:pStyle w:val="TAC"/>
              <w:rPr>
                <w:lang w:eastAsia="fi-FI"/>
              </w:rPr>
            </w:pPr>
            <w:r w:rsidRPr="00EF5447">
              <w:rPr>
                <w:lang w:eastAsia="fi-FI"/>
              </w:rPr>
              <w:t>DC_66A_n260(3A-2G)</w:t>
            </w:r>
          </w:p>
          <w:p w14:paraId="6276915F" w14:textId="77777777" w:rsidR="00B92E8C" w:rsidRPr="00EF5447" w:rsidRDefault="00B92E8C" w:rsidP="005145EE">
            <w:pPr>
              <w:pStyle w:val="TAC"/>
              <w:rPr>
                <w:lang w:eastAsia="fi-FI"/>
              </w:rPr>
            </w:pPr>
            <w:r w:rsidRPr="00EF5447">
              <w:rPr>
                <w:lang w:eastAsia="fi-FI"/>
              </w:rPr>
              <w:t>DC_66A_n260(4A-G)</w:t>
            </w:r>
          </w:p>
          <w:p w14:paraId="79B3C466" w14:textId="77777777" w:rsidR="00B92E8C" w:rsidRPr="00EF5447" w:rsidRDefault="00B92E8C" w:rsidP="005145EE">
            <w:pPr>
              <w:pStyle w:val="TAC"/>
              <w:rPr>
                <w:lang w:eastAsia="fi-FI"/>
              </w:rPr>
            </w:pPr>
            <w:r w:rsidRPr="00EF5447">
              <w:rPr>
                <w:lang w:eastAsia="fi-FI"/>
              </w:rPr>
              <w:t>DC_66A_n260(4A-2G)</w:t>
            </w:r>
          </w:p>
          <w:p w14:paraId="00826390" w14:textId="77777777" w:rsidR="00B92E8C" w:rsidRPr="00EF5447" w:rsidRDefault="00B92E8C" w:rsidP="005145EE">
            <w:pPr>
              <w:pStyle w:val="TAC"/>
              <w:rPr>
                <w:lang w:eastAsia="fi-FI"/>
              </w:rPr>
            </w:pPr>
            <w:r w:rsidRPr="00EF5447">
              <w:rPr>
                <w:lang w:eastAsia="fi-FI"/>
              </w:rPr>
              <w:t>DC_66A_n260(4A-O)</w:t>
            </w:r>
          </w:p>
          <w:p w14:paraId="25322B02" w14:textId="77777777" w:rsidR="00B92E8C" w:rsidRPr="00EF5447" w:rsidRDefault="00B92E8C" w:rsidP="005145EE">
            <w:pPr>
              <w:pStyle w:val="TAC"/>
              <w:rPr>
                <w:lang w:eastAsia="fi-FI"/>
              </w:rPr>
            </w:pPr>
            <w:r w:rsidRPr="00EF5447">
              <w:rPr>
                <w:lang w:eastAsia="fi-FI"/>
              </w:rPr>
              <w:t>DC_66A_n260(4A-2O)</w:t>
            </w:r>
          </w:p>
          <w:p w14:paraId="10A8BF33" w14:textId="77777777" w:rsidR="00B92E8C" w:rsidRPr="00EF5447" w:rsidRDefault="00B92E8C" w:rsidP="005145EE">
            <w:pPr>
              <w:pStyle w:val="TAC"/>
              <w:rPr>
                <w:lang w:eastAsia="fi-FI"/>
              </w:rPr>
            </w:pPr>
            <w:r w:rsidRPr="00EF5447">
              <w:rPr>
                <w:lang w:eastAsia="fi-FI"/>
              </w:rPr>
              <w:t>DC_66A_n260(A-O)</w:t>
            </w:r>
          </w:p>
          <w:p w14:paraId="34BBD3D8" w14:textId="77777777" w:rsidR="00B92E8C" w:rsidRPr="00EF5447" w:rsidRDefault="00B92E8C" w:rsidP="005145EE">
            <w:pPr>
              <w:pStyle w:val="TAC"/>
              <w:rPr>
                <w:lang w:eastAsia="fi-FI"/>
              </w:rPr>
            </w:pPr>
            <w:r w:rsidRPr="00EF5447">
              <w:rPr>
                <w:lang w:eastAsia="fi-FI"/>
              </w:rPr>
              <w:t>DC_66A_n260(A-G)</w:t>
            </w:r>
          </w:p>
          <w:p w14:paraId="24BACC2A" w14:textId="77777777" w:rsidR="00B92E8C" w:rsidRPr="00EF5447" w:rsidRDefault="00B92E8C" w:rsidP="005145EE">
            <w:pPr>
              <w:pStyle w:val="TAC"/>
              <w:rPr>
                <w:lang w:eastAsia="fi-FI"/>
              </w:rPr>
            </w:pPr>
            <w:r w:rsidRPr="00EF5447">
              <w:rPr>
                <w:lang w:eastAsia="fi-FI"/>
              </w:rPr>
              <w:t>DC_66A_n260(G-O)</w:t>
            </w:r>
          </w:p>
          <w:p w14:paraId="2D373C6A" w14:textId="77777777" w:rsidR="00B92E8C" w:rsidRPr="00EF5447" w:rsidRDefault="00B92E8C" w:rsidP="005145EE">
            <w:pPr>
              <w:pStyle w:val="TAC"/>
              <w:rPr>
                <w:lang w:eastAsia="fi-FI"/>
              </w:rPr>
            </w:pPr>
            <w:r w:rsidRPr="00EF5447">
              <w:rPr>
                <w:lang w:eastAsia="fi-FI"/>
              </w:rPr>
              <w:t>DC_66A_n260(A-G-O)</w:t>
            </w:r>
          </w:p>
          <w:p w14:paraId="3B1585D6" w14:textId="77777777" w:rsidR="00B92E8C" w:rsidRPr="00EF5447" w:rsidRDefault="00B92E8C" w:rsidP="005145EE">
            <w:pPr>
              <w:pStyle w:val="TAC"/>
              <w:rPr>
                <w:lang w:eastAsia="fi-FI"/>
              </w:rPr>
            </w:pPr>
            <w:r w:rsidRPr="00EF5447">
              <w:rPr>
                <w:lang w:eastAsia="fi-FI"/>
              </w:rPr>
              <w:t>DC_66A_n260(2A-G-O)</w:t>
            </w:r>
          </w:p>
          <w:p w14:paraId="43BC4456" w14:textId="77777777" w:rsidR="00B92E8C" w:rsidRPr="00EF5447" w:rsidRDefault="00B92E8C" w:rsidP="005145EE">
            <w:pPr>
              <w:pStyle w:val="TAC"/>
              <w:rPr>
                <w:lang w:eastAsia="fi-FI"/>
              </w:rPr>
            </w:pPr>
            <w:r w:rsidRPr="00EF5447">
              <w:rPr>
                <w:lang w:eastAsia="fi-FI"/>
              </w:rPr>
              <w:t>DC_66A_n260(A-2G-O)</w:t>
            </w:r>
          </w:p>
          <w:p w14:paraId="28967474" w14:textId="77777777" w:rsidR="00B92E8C" w:rsidRPr="00EF5447" w:rsidRDefault="00B92E8C" w:rsidP="005145EE">
            <w:pPr>
              <w:pStyle w:val="TAC"/>
              <w:rPr>
                <w:lang w:eastAsia="fi-FI"/>
              </w:rPr>
            </w:pPr>
            <w:r w:rsidRPr="00EF5447">
              <w:rPr>
                <w:lang w:eastAsia="fi-FI"/>
              </w:rPr>
              <w:t>DC_66A_n260(A-H)</w:t>
            </w:r>
          </w:p>
          <w:p w14:paraId="2EFE5E7C" w14:textId="77777777" w:rsidR="00B92E8C" w:rsidRPr="00EF5447" w:rsidRDefault="00B92E8C" w:rsidP="005145EE">
            <w:pPr>
              <w:pStyle w:val="TAC"/>
              <w:rPr>
                <w:lang w:eastAsia="fi-FI"/>
              </w:rPr>
            </w:pPr>
            <w:r w:rsidRPr="00EF5447">
              <w:rPr>
                <w:lang w:eastAsia="fi-FI"/>
              </w:rPr>
              <w:t>DC_66A_n260(A-3O)</w:t>
            </w:r>
          </w:p>
          <w:p w14:paraId="6F7B7470" w14:textId="77777777" w:rsidR="00B92E8C" w:rsidRPr="00EF5447" w:rsidRDefault="00B92E8C" w:rsidP="005145EE">
            <w:pPr>
              <w:pStyle w:val="TAC"/>
              <w:rPr>
                <w:lang w:eastAsia="zh-TW"/>
              </w:rPr>
            </w:pPr>
            <w:r w:rsidRPr="00EF5447">
              <w:rPr>
                <w:lang w:eastAsia="fi-FI"/>
              </w:rPr>
              <w:t>DC_66A_n260(3A-O)</w:t>
            </w:r>
          </w:p>
          <w:p w14:paraId="6E2EF222" w14:textId="77777777" w:rsidR="00B92E8C" w:rsidRPr="00EF5447" w:rsidRDefault="00B92E8C" w:rsidP="005145EE">
            <w:pPr>
              <w:pStyle w:val="TAC"/>
              <w:rPr>
                <w:lang w:eastAsia="zh-TW"/>
              </w:rPr>
            </w:pPr>
            <w:r w:rsidRPr="00EF5447">
              <w:rPr>
                <w:rFonts w:cs="Arial"/>
                <w:color w:val="000000"/>
                <w:szCs w:val="18"/>
              </w:rPr>
              <w:t>DC_66A_n260(3A-O-P)</w:t>
            </w:r>
          </w:p>
          <w:p w14:paraId="1A0BEF86" w14:textId="77777777" w:rsidR="00B92E8C" w:rsidRPr="00EF5447" w:rsidRDefault="00B92E8C" w:rsidP="005145EE">
            <w:pPr>
              <w:pStyle w:val="TAC"/>
              <w:rPr>
                <w:lang w:eastAsia="fi-FI"/>
              </w:rPr>
            </w:pPr>
            <w:r w:rsidRPr="00EF5447">
              <w:rPr>
                <w:lang w:eastAsia="fi-FI"/>
              </w:rPr>
              <w:t>DC_66A_n260(3A-P)</w:t>
            </w:r>
          </w:p>
          <w:p w14:paraId="56F0B42E" w14:textId="77777777" w:rsidR="00B92E8C" w:rsidRPr="00EF5447" w:rsidRDefault="00B92E8C" w:rsidP="005145EE">
            <w:pPr>
              <w:pStyle w:val="TAC"/>
              <w:rPr>
                <w:lang w:eastAsia="fi-FI"/>
              </w:rPr>
            </w:pPr>
            <w:r w:rsidRPr="00EF5447">
              <w:rPr>
                <w:lang w:eastAsia="fi-FI"/>
              </w:rPr>
              <w:t>DC_66A_n260(3A-G)</w:t>
            </w:r>
          </w:p>
          <w:p w14:paraId="6B3D3402" w14:textId="77777777" w:rsidR="00B92E8C" w:rsidRPr="00EF5447" w:rsidRDefault="00B92E8C" w:rsidP="005145EE">
            <w:pPr>
              <w:pStyle w:val="TAC"/>
              <w:rPr>
                <w:lang w:eastAsia="fi-FI"/>
              </w:rPr>
            </w:pPr>
            <w:r w:rsidRPr="00EF5447">
              <w:rPr>
                <w:lang w:eastAsia="fi-FI"/>
              </w:rPr>
              <w:t>DC_66A_n260(2D)</w:t>
            </w:r>
          </w:p>
          <w:p w14:paraId="26010EC3" w14:textId="77777777" w:rsidR="00B92E8C" w:rsidRPr="00EF5447" w:rsidRDefault="00B92E8C" w:rsidP="005145EE">
            <w:pPr>
              <w:pStyle w:val="TAC"/>
              <w:rPr>
                <w:lang w:eastAsia="fi-FI"/>
              </w:rPr>
            </w:pPr>
            <w:r w:rsidRPr="00EF5447">
              <w:rPr>
                <w:lang w:eastAsia="fi-FI"/>
              </w:rPr>
              <w:t>DC_66A_n260(3G)</w:t>
            </w:r>
          </w:p>
          <w:p w14:paraId="11A0272F" w14:textId="77777777" w:rsidR="00B92E8C" w:rsidRPr="00EF5447" w:rsidRDefault="00B92E8C" w:rsidP="005145EE">
            <w:pPr>
              <w:pStyle w:val="TAC"/>
              <w:rPr>
                <w:lang w:eastAsia="fi-FI"/>
              </w:rPr>
            </w:pPr>
            <w:r w:rsidRPr="00EF5447">
              <w:rPr>
                <w:lang w:eastAsia="fi-FI"/>
              </w:rPr>
              <w:t>DC_66A_n260(4G)</w:t>
            </w:r>
          </w:p>
          <w:p w14:paraId="480BEF78" w14:textId="77777777" w:rsidR="00B92E8C" w:rsidRPr="00EF5447" w:rsidRDefault="00B92E8C" w:rsidP="005145EE">
            <w:pPr>
              <w:pStyle w:val="TAC"/>
              <w:rPr>
                <w:lang w:eastAsia="fi-FI"/>
              </w:rPr>
            </w:pPr>
            <w:r w:rsidRPr="00EF5447">
              <w:rPr>
                <w:lang w:eastAsia="fi-FI"/>
              </w:rPr>
              <w:t>DC_66A_n260(A-D)</w:t>
            </w:r>
          </w:p>
          <w:p w14:paraId="0CEEADAE" w14:textId="77777777" w:rsidR="00B92E8C" w:rsidRPr="00EF5447" w:rsidRDefault="00B92E8C" w:rsidP="005145EE">
            <w:pPr>
              <w:pStyle w:val="TAC"/>
              <w:rPr>
                <w:lang w:eastAsia="fi-FI"/>
              </w:rPr>
            </w:pPr>
            <w:r w:rsidRPr="00EF5447">
              <w:rPr>
                <w:lang w:eastAsia="fi-FI"/>
              </w:rPr>
              <w:t>DC_66A_n260(2A-D)</w:t>
            </w:r>
          </w:p>
          <w:p w14:paraId="3B89B2F2" w14:textId="77777777" w:rsidR="00B92E8C" w:rsidRPr="00EF5447" w:rsidRDefault="00B92E8C" w:rsidP="005145EE">
            <w:pPr>
              <w:pStyle w:val="TAC"/>
              <w:rPr>
                <w:lang w:eastAsia="fi-FI"/>
              </w:rPr>
            </w:pPr>
            <w:r w:rsidRPr="00EF5447">
              <w:rPr>
                <w:lang w:eastAsia="fi-FI"/>
              </w:rPr>
              <w:t>DC_66A_n260(A-D-O)</w:t>
            </w:r>
          </w:p>
          <w:p w14:paraId="2CA2B360" w14:textId="77777777" w:rsidR="00B92E8C" w:rsidRPr="00EF5447" w:rsidRDefault="00B92E8C" w:rsidP="005145EE">
            <w:pPr>
              <w:pStyle w:val="TAC"/>
              <w:rPr>
                <w:lang w:eastAsia="fi-FI"/>
              </w:rPr>
            </w:pPr>
            <w:r w:rsidRPr="00EF5447">
              <w:rPr>
                <w:lang w:eastAsia="fi-FI"/>
              </w:rPr>
              <w:t>DC_66A_n260(2A-D-O)</w:t>
            </w:r>
          </w:p>
          <w:p w14:paraId="78C82BF5" w14:textId="77777777" w:rsidR="00B92E8C" w:rsidRPr="00EF5447" w:rsidRDefault="00B92E8C" w:rsidP="005145EE">
            <w:pPr>
              <w:pStyle w:val="TAC"/>
              <w:rPr>
                <w:lang w:eastAsia="fi-FI"/>
              </w:rPr>
            </w:pPr>
            <w:r w:rsidRPr="00EF5447">
              <w:rPr>
                <w:lang w:eastAsia="fi-FI"/>
              </w:rPr>
              <w:t>DC_66A_n260(D-2O)</w:t>
            </w:r>
          </w:p>
          <w:p w14:paraId="324B5E26" w14:textId="77777777" w:rsidR="00B92E8C" w:rsidRPr="00EF5447" w:rsidRDefault="00B92E8C" w:rsidP="005145EE">
            <w:pPr>
              <w:pStyle w:val="TAC"/>
              <w:rPr>
                <w:lang w:eastAsia="fi-FI"/>
              </w:rPr>
            </w:pPr>
            <w:r w:rsidRPr="00EF5447">
              <w:rPr>
                <w:lang w:eastAsia="fi-FI"/>
              </w:rPr>
              <w:lastRenderedPageBreak/>
              <w:t>DC_66A_n260(A-D-2O)</w:t>
            </w:r>
          </w:p>
          <w:p w14:paraId="1067B34C" w14:textId="77777777" w:rsidR="00B92E8C" w:rsidRPr="00EF5447" w:rsidRDefault="00B92E8C" w:rsidP="005145EE">
            <w:pPr>
              <w:pStyle w:val="TAC"/>
              <w:rPr>
                <w:lang w:eastAsia="fi-FI"/>
              </w:rPr>
            </w:pPr>
            <w:r w:rsidRPr="00EF5447">
              <w:rPr>
                <w:lang w:eastAsia="fi-FI"/>
              </w:rPr>
              <w:t>DC_66A_n260(2A-D-2O)</w:t>
            </w:r>
          </w:p>
          <w:p w14:paraId="755615C4" w14:textId="77777777" w:rsidR="00B92E8C" w:rsidRPr="00EF5447" w:rsidRDefault="00B92E8C" w:rsidP="005145EE">
            <w:pPr>
              <w:pStyle w:val="TAC"/>
              <w:rPr>
                <w:lang w:eastAsia="fi-FI"/>
              </w:rPr>
            </w:pPr>
            <w:r w:rsidRPr="00EF5447">
              <w:rPr>
                <w:lang w:eastAsia="fi-FI"/>
              </w:rPr>
              <w:t>DC_66A_n260(2A-O-P)</w:t>
            </w:r>
          </w:p>
          <w:p w14:paraId="028DF206" w14:textId="77777777" w:rsidR="00B92E8C" w:rsidRPr="00EF5447" w:rsidRDefault="00B92E8C" w:rsidP="005145EE">
            <w:pPr>
              <w:pStyle w:val="TAC"/>
              <w:rPr>
                <w:lang w:eastAsia="fi-FI"/>
              </w:rPr>
            </w:pPr>
            <w:r w:rsidRPr="00EF5447">
              <w:rPr>
                <w:lang w:eastAsia="fi-FI"/>
              </w:rPr>
              <w:t>DC_66A_n260(A-2D)</w:t>
            </w:r>
          </w:p>
          <w:p w14:paraId="1A8A805C" w14:textId="77777777" w:rsidR="00B92E8C" w:rsidRPr="00EF5447" w:rsidRDefault="00B92E8C" w:rsidP="005145EE">
            <w:pPr>
              <w:pStyle w:val="TAC"/>
              <w:rPr>
                <w:lang w:eastAsia="fi-FI"/>
              </w:rPr>
            </w:pPr>
            <w:r w:rsidRPr="00EF5447">
              <w:rPr>
                <w:lang w:eastAsia="fi-FI"/>
              </w:rPr>
              <w:t>DC_66A_n260(2A-2D)</w:t>
            </w:r>
          </w:p>
          <w:p w14:paraId="4E6B1B65" w14:textId="77777777" w:rsidR="00B92E8C" w:rsidRPr="00EF5447" w:rsidRDefault="00B92E8C" w:rsidP="005145EE">
            <w:pPr>
              <w:pStyle w:val="TAC"/>
              <w:rPr>
                <w:lang w:eastAsia="zh-TW"/>
              </w:rPr>
            </w:pPr>
            <w:r w:rsidRPr="00EF5447">
              <w:rPr>
                <w:lang w:eastAsia="fi-FI"/>
              </w:rPr>
              <w:t>DC_66A_n260(A-P)</w:t>
            </w:r>
          </w:p>
          <w:p w14:paraId="7E06D797" w14:textId="77777777" w:rsidR="00B92E8C" w:rsidRPr="00EF5447" w:rsidRDefault="00B92E8C" w:rsidP="005145EE">
            <w:pPr>
              <w:pStyle w:val="TAC"/>
              <w:rPr>
                <w:rFonts w:cs="Arial"/>
                <w:color w:val="000000"/>
                <w:szCs w:val="18"/>
                <w:lang w:eastAsia="zh-TW"/>
              </w:rPr>
            </w:pPr>
            <w:r w:rsidRPr="00EF5447">
              <w:rPr>
                <w:rFonts w:cs="Arial"/>
                <w:color w:val="000000"/>
                <w:szCs w:val="18"/>
              </w:rPr>
              <w:t>DC_66A_n260(A-P-Q)</w:t>
            </w:r>
          </w:p>
          <w:p w14:paraId="6789BD41" w14:textId="77777777" w:rsidR="00B92E8C" w:rsidRPr="00EF5447" w:rsidRDefault="00B92E8C" w:rsidP="005145EE">
            <w:pPr>
              <w:pStyle w:val="TAC"/>
              <w:rPr>
                <w:lang w:eastAsia="fi-FI"/>
              </w:rPr>
            </w:pPr>
            <w:r w:rsidRPr="00EF5447">
              <w:rPr>
                <w:lang w:eastAsia="fi-FI"/>
              </w:rPr>
              <w:t>DC_66A_n260(2A-P)</w:t>
            </w:r>
          </w:p>
          <w:p w14:paraId="2A2E5B21" w14:textId="77777777" w:rsidR="00B92E8C" w:rsidRPr="00EF5447" w:rsidRDefault="00B92E8C" w:rsidP="005145EE">
            <w:pPr>
              <w:pStyle w:val="TAC"/>
              <w:rPr>
                <w:lang w:eastAsia="fi-FI"/>
              </w:rPr>
            </w:pPr>
            <w:r w:rsidRPr="00EF5447">
              <w:rPr>
                <w:lang w:eastAsia="fi-FI"/>
              </w:rPr>
              <w:t>DC_66A_n260(A-2P)</w:t>
            </w:r>
          </w:p>
          <w:p w14:paraId="4F6AC5C6" w14:textId="77777777" w:rsidR="00B92E8C" w:rsidRPr="00EF5447" w:rsidRDefault="00B92E8C" w:rsidP="005145EE">
            <w:pPr>
              <w:pStyle w:val="TAC"/>
              <w:rPr>
                <w:lang w:eastAsia="fi-FI"/>
              </w:rPr>
            </w:pPr>
            <w:r w:rsidRPr="00EF5447">
              <w:rPr>
                <w:lang w:eastAsia="fi-FI"/>
              </w:rPr>
              <w:t>DC_66A_n260(2A-2P)</w:t>
            </w:r>
          </w:p>
          <w:p w14:paraId="4E320D07" w14:textId="77777777" w:rsidR="00B92E8C" w:rsidRPr="00EF5447" w:rsidRDefault="00B92E8C" w:rsidP="005145EE">
            <w:pPr>
              <w:pStyle w:val="TAC"/>
              <w:rPr>
                <w:lang w:eastAsia="fi-FI"/>
              </w:rPr>
            </w:pPr>
            <w:r w:rsidRPr="00EF5447">
              <w:rPr>
                <w:lang w:eastAsia="fi-FI"/>
              </w:rPr>
              <w:t>DC_66A_n260(3A-3O)</w:t>
            </w:r>
          </w:p>
          <w:p w14:paraId="712AA60C" w14:textId="77777777" w:rsidR="00B92E8C" w:rsidRPr="00EF5447" w:rsidRDefault="00B92E8C" w:rsidP="005145EE">
            <w:pPr>
              <w:pStyle w:val="TAC"/>
              <w:rPr>
                <w:lang w:eastAsia="fi-FI"/>
              </w:rPr>
            </w:pPr>
            <w:r w:rsidRPr="00EF5447">
              <w:rPr>
                <w:lang w:eastAsia="fi-FI"/>
              </w:rPr>
              <w:t>DC_66A_n260(D-2G)</w:t>
            </w:r>
          </w:p>
          <w:p w14:paraId="0C3118C4" w14:textId="77777777" w:rsidR="00B92E8C" w:rsidRPr="00EF5447" w:rsidRDefault="00B92E8C" w:rsidP="005145EE">
            <w:pPr>
              <w:pStyle w:val="TAC"/>
              <w:rPr>
                <w:lang w:eastAsia="zh-TW"/>
              </w:rPr>
            </w:pPr>
            <w:r w:rsidRPr="00EF5447">
              <w:rPr>
                <w:lang w:eastAsia="fi-FI"/>
              </w:rPr>
              <w:t>DC_66A_n260(2D-O)</w:t>
            </w:r>
          </w:p>
          <w:p w14:paraId="528FDB2A" w14:textId="77777777" w:rsidR="00B92E8C" w:rsidRPr="00EF5447" w:rsidRDefault="00B92E8C" w:rsidP="005145EE">
            <w:pPr>
              <w:pStyle w:val="TAC"/>
              <w:rPr>
                <w:lang w:eastAsia="zh-TW"/>
              </w:rPr>
            </w:pPr>
            <w:r w:rsidRPr="00EF5447">
              <w:rPr>
                <w:rFonts w:cs="Arial"/>
                <w:color w:val="000000"/>
                <w:szCs w:val="18"/>
              </w:rPr>
              <w:t>DC_66A_n260(G-H)</w:t>
            </w:r>
          </w:p>
          <w:p w14:paraId="73D7AA6E" w14:textId="77777777" w:rsidR="00B92E8C" w:rsidRPr="00EF5447" w:rsidRDefault="00B92E8C" w:rsidP="005145EE">
            <w:pPr>
              <w:pStyle w:val="TAC"/>
              <w:rPr>
                <w:lang w:eastAsia="fi-FI"/>
              </w:rPr>
            </w:pPr>
            <w:r w:rsidRPr="00EF5447">
              <w:rPr>
                <w:lang w:eastAsia="fi-FI"/>
              </w:rPr>
              <w:t>DC_66A_n260(G-2O)</w:t>
            </w:r>
          </w:p>
          <w:p w14:paraId="33B22570" w14:textId="77777777" w:rsidR="00B92E8C" w:rsidRPr="00EF5447" w:rsidRDefault="00B92E8C" w:rsidP="005145EE">
            <w:pPr>
              <w:pStyle w:val="TAC"/>
              <w:rPr>
                <w:lang w:eastAsia="fi-FI"/>
              </w:rPr>
            </w:pPr>
            <w:r w:rsidRPr="00EF5447">
              <w:rPr>
                <w:lang w:eastAsia="fi-FI"/>
              </w:rPr>
              <w:t>DC_66A_n260(2G-2O)</w:t>
            </w:r>
          </w:p>
          <w:p w14:paraId="54530DAE" w14:textId="77777777" w:rsidR="00B92E8C" w:rsidRPr="00EF5447" w:rsidRDefault="00B92E8C" w:rsidP="005145EE">
            <w:pPr>
              <w:pStyle w:val="TAC"/>
              <w:rPr>
                <w:lang w:eastAsia="fi-FI"/>
              </w:rPr>
            </w:pPr>
            <w:r w:rsidRPr="00EF5447">
              <w:rPr>
                <w:lang w:eastAsia="fi-FI"/>
              </w:rPr>
              <w:t>DC_66A_n260(G-3O)</w:t>
            </w:r>
          </w:p>
          <w:p w14:paraId="1140BDCE" w14:textId="77777777" w:rsidR="00B92E8C" w:rsidRPr="00EF5447" w:rsidRDefault="00B92E8C" w:rsidP="005145EE">
            <w:pPr>
              <w:pStyle w:val="TAC"/>
              <w:rPr>
                <w:lang w:eastAsia="fi-FI"/>
              </w:rPr>
            </w:pPr>
            <w:r w:rsidRPr="00EF5447">
              <w:rPr>
                <w:lang w:eastAsia="fi-FI"/>
              </w:rPr>
              <w:t>DC_66A_n260(2G-3O)</w:t>
            </w:r>
          </w:p>
          <w:p w14:paraId="7BBE4965" w14:textId="77777777" w:rsidR="00B92E8C" w:rsidRPr="00EF5447" w:rsidRDefault="00B92E8C" w:rsidP="005145EE">
            <w:pPr>
              <w:pStyle w:val="TAC"/>
              <w:rPr>
                <w:lang w:eastAsia="fi-FI"/>
              </w:rPr>
            </w:pPr>
            <w:r w:rsidRPr="00EF5447">
              <w:rPr>
                <w:lang w:eastAsia="fi-FI"/>
              </w:rPr>
              <w:t>DC_66A_n260(G-4O)</w:t>
            </w:r>
          </w:p>
          <w:p w14:paraId="4E12A56C" w14:textId="77777777" w:rsidR="00B92E8C" w:rsidRPr="00EF5447" w:rsidRDefault="00B92E8C" w:rsidP="005145EE">
            <w:pPr>
              <w:pStyle w:val="TAC"/>
              <w:rPr>
                <w:lang w:eastAsia="fi-FI"/>
              </w:rPr>
            </w:pPr>
            <w:r w:rsidRPr="00EF5447">
              <w:rPr>
                <w:lang w:eastAsia="fi-FI"/>
              </w:rPr>
              <w:t>DC_66A_n260(2G-4O)</w:t>
            </w:r>
          </w:p>
          <w:p w14:paraId="3C60F248" w14:textId="77777777" w:rsidR="00B92E8C" w:rsidRPr="00EF5447" w:rsidRDefault="00B92E8C" w:rsidP="005145EE">
            <w:pPr>
              <w:pStyle w:val="TAC"/>
              <w:rPr>
                <w:lang w:eastAsia="fi-FI"/>
              </w:rPr>
            </w:pPr>
            <w:r w:rsidRPr="00EF5447">
              <w:rPr>
                <w:lang w:eastAsia="fi-FI"/>
              </w:rPr>
              <w:t>DC_66A_n260(3G-O)</w:t>
            </w:r>
          </w:p>
          <w:p w14:paraId="6E3B8A06" w14:textId="77777777" w:rsidR="00B92E8C" w:rsidRPr="00EF5447" w:rsidRDefault="00B92E8C" w:rsidP="005145EE">
            <w:pPr>
              <w:pStyle w:val="TAC"/>
              <w:rPr>
                <w:lang w:eastAsia="fi-FI"/>
              </w:rPr>
            </w:pPr>
            <w:r w:rsidRPr="00EF5447">
              <w:rPr>
                <w:lang w:eastAsia="fi-FI"/>
              </w:rPr>
              <w:t>DC_66A_n260(4G-O)</w:t>
            </w:r>
          </w:p>
          <w:p w14:paraId="7D2AE829" w14:textId="77777777" w:rsidR="00B92E8C" w:rsidRPr="00EF5447" w:rsidRDefault="00B92E8C" w:rsidP="005145EE">
            <w:pPr>
              <w:pStyle w:val="TAC"/>
              <w:rPr>
                <w:lang w:eastAsia="fi-FI"/>
              </w:rPr>
            </w:pPr>
            <w:r w:rsidRPr="00EF5447">
              <w:rPr>
                <w:lang w:eastAsia="fi-FI"/>
              </w:rPr>
              <w:t>DC_66A_n260(H-O)</w:t>
            </w:r>
          </w:p>
          <w:p w14:paraId="721960F5" w14:textId="77777777" w:rsidR="00B92E8C" w:rsidRPr="00EF5447" w:rsidRDefault="00B92E8C" w:rsidP="005145EE">
            <w:pPr>
              <w:pStyle w:val="TAC"/>
              <w:rPr>
                <w:lang w:eastAsia="fi-FI"/>
              </w:rPr>
            </w:pPr>
            <w:r w:rsidRPr="00EF5447">
              <w:rPr>
                <w:lang w:eastAsia="fi-FI"/>
              </w:rPr>
              <w:t>DC_66A_n260(2H-O)</w:t>
            </w:r>
          </w:p>
          <w:p w14:paraId="52A97EC7" w14:textId="77777777" w:rsidR="00B92E8C" w:rsidRPr="00EF5447" w:rsidRDefault="00B92E8C" w:rsidP="005145EE">
            <w:pPr>
              <w:pStyle w:val="TAC"/>
              <w:rPr>
                <w:lang w:eastAsia="fi-FI"/>
              </w:rPr>
            </w:pPr>
            <w:r w:rsidRPr="00EF5447">
              <w:rPr>
                <w:lang w:eastAsia="fi-FI"/>
              </w:rPr>
              <w:t>DC_66A</w:t>
            </w:r>
            <w:r w:rsidRPr="00EF5447">
              <w:rPr>
                <w:lang w:eastAsia="zh-TW"/>
              </w:rPr>
              <w:t>_</w:t>
            </w:r>
            <w:r w:rsidRPr="00EF5447">
              <w:rPr>
                <w:lang w:eastAsia="fi-FI"/>
              </w:rPr>
              <w:t>n260(2A-2G-2O)</w:t>
            </w:r>
          </w:p>
          <w:p w14:paraId="4B718829" w14:textId="77777777" w:rsidR="00B92E8C" w:rsidRPr="00EF5447" w:rsidRDefault="00B92E8C" w:rsidP="005145EE">
            <w:pPr>
              <w:pStyle w:val="TAC"/>
              <w:rPr>
                <w:lang w:eastAsia="fi-FI"/>
              </w:rPr>
            </w:pPr>
            <w:r w:rsidRPr="00EF5447">
              <w:rPr>
                <w:lang w:eastAsia="fi-FI"/>
              </w:rPr>
              <w:t>DC_66A_n260(6A-2O)</w:t>
            </w:r>
          </w:p>
          <w:p w14:paraId="5D816E00" w14:textId="77777777" w:rsidR="00B92E8C" w:rsidRPr="00EF5447" w:rsidRDefault="00B92E8C" w:rsidP="005145EE">
            <w:pPr>
              <w:pStyle w:val="TAC"/>
              <w:rPr>
                <w:lang w:eastAsia="fi-FI"/>
              </w:rPr>
            </w:pPr>
            <w:r w:rsidRPr="00EF5447">
              <w:rPr>
                <w:lang w:eastAsia="fi-FI"/>
              </w:rPr>
              <w:t>DC_66A_n260(8A-2O)</w:t>
            </w:r>
          </w:p>
          <w:p w14:paraId="4965DF6D" w14:textId="77777777" w:rsidR="00B92E8C" w:rsidRPr="00EF5447" w:rsidRDefault="00B92E8C" w:rsidP="005145EE">
            <w:pPr>
              <w:pStyle w:val="TAC"/>
              <w:rPr>
                <w:lang w:eastAsia="fi-FI"/>
              </w:rPr>
            </w:pPr>
            <w:r w:rsidRPr="00EF5447">
              <w:rPr>
                <w:lang w:eastAsia="fi-FI"/>
              </w:rPr>
              <w:t>DC_66A</w:t>
            </w:r>
            <w:r w:rsidRPr="00EF5447">
              <w:rPr>
                <w:lang w:eastAsia="zh-TW"/>
              </w:rPr>
              <w:t>_</w:t>
            </w:r>
            <w:r w:rsidRPr="00EF5447">
              <w:rPr>
                <w:lang w:eastAsia="fi-FI"/>
              </w:rPr>
              <w:t>n260(2A-2O-2P)</w:t>
            </w:r>
          </w:p>
          <w:p w14:paraId="643921E0" w14:textId="77777777" w:rsidR="00B92E8C" w:rsidRPr="00EF5447" w:rsidRDefault="00B92E8C" w:rsidP="005145EE">
            <w:pPr>
              <w:pStyle w:val="TAC"/>
              <w:rPr>
                <w:lang w:eastAsia="fi-FI"/>
              </w:rPr>
            </w:pPr>
            <w:r w:rsidRPr="00EF5447">
              <w:rPr>
                <w:lang w:eastAsia="fi-FI"/>
              </w:rPr>
              <w:t>DC_66A</w:t>
            </w:r>
            <w:r w:rsidRPr="00EF5447">
              <w:rPr>
                <w:lang w:eastAsia="zh-TW"/>
              </w:rPr>
              <w:t>_</w:t>
            </w:r>
            <w:r w:rsidRPr="00EF5447">
              <w:rPr>
                <w:lang w:eastAsia="fi-FI"/>
              </w:rPr>
              <w:t>n260(6A-3O)</w:t>
            </w:r>
          </w:p>
          <w:p w14:paraId="7ED580F0" w14:textId="77777777" w:rsidR="00B92E8C" w:rsidRPr="00EF5447" w:rsidRDefault="00B92E8C" w:rsidP="005145EE">
            <w:pPr>
              <w:pStyle w:val="TAC"/>
              <w:rPr>
                <w:lang w:eastAsia="fi-FI"/>
              </w:rPr>
            </w:pPr>
            <w:r w:rsidRPr="00EF5447">
              <w:rPr>
                <w:lang w:eastAsia="fi-FI"/>
              </w:rPr>
              <w:t>DC_66A</w:t>
            </w:r>
            <w:r w:rsidRPr="00EF5447">
              <w:rPr>
                <w:lang w:eastAsia="zh-TW"/>
              </w:rPr>
              <w:t>_</w:t>
            </w:r>
            <w:r w:rsidRPr="00EF5447">
              <w:rPr>
                <w:lang w:eastAsia="fi-FI"/>
              </w:rPr>
              <w:t>n260(4A-4O)</w:t>
            </w:r>
          </w:p>
          <w:p w14:paraId="5FC06CF9" w14:textId="77777777" w:rsidR="00B92E8C" w:rsidRPr="00EF5447" w:rsidRDefault="00B92E8C" w:rsidP="005145EE">
            <w:pPr>
              <w:pStyle w:val="TAC"/>
              <w:rPr>
                <w:lang w:eastAsia="fi-FI"/>
              </w:rPr>
            </w:pPr>
            <w:r w:rsidRPr="00EF5447">
              <w:rPr>
                <w:lang w:eastAsia="fi-FI"/>
              </w:rPr>
              <w:t>DC_66A</w:t>
            </w:r>
            <w:r w:rsidRPr="00EF5447">
              <w:rPr>
                <w:lang w:eastAsia="zh-TW"/>
              </w:rPr>
              <w:t>_</w:t>
            </w:r>
            <w:r w:rsidRPr="00EF5447">
              <w:rPr>
                <w:lang w:eastAsia="fi-FI"/>
              </w:rPr>
              <w:t>n260(6A-2P)</w:t>
            </w:r>
          </w:p>
          <w:p w14:paraId="74217AF9" w14:textId="77777777" w:rsidR="00B92E8C" w:rsidRPr="00EF5447" w:rsidRDefault="00B92E8C" w:rsidP="005145EE">
            <w:pPr>
              <w:pStyle w:val="TAC"/>
              <w:rPr>
                <w:lang w:eastAsia="fi-FI"/>
              </w:rPr>
            </w:pPr>
            <w:r w:rsidRPr="00EF5447">
              <w:rPr>
                <w:lang w:eastAsia="fi-FI"/>
              </w:rPr>
              <w:t>DC_66A</w:t>
            </w:r>
            <w:r w:rsidRPr="00EF5447">
              <w:rPr>
                <w:lang w:eastAsia="zh-TW"/>
              </w:rPr>
              <w:t>_</w:t>
            </w:r>
            <w:r w:rsidRPr="00EF5447">
              <w:rPr>
                <w:lang w:eastAsia="fi-FI"/>
              </w:rPr>
              <w:t>n260(2O-2P)</w:t>
            </w:r>
          </w:p>
          <w:p w14:paraId="43779F96" w14:textId="77777777" w:rsidR="00B92E8C" w:rsidRPr="00EF5447" w:rsidRDefault="00B92E8C" w:rsidP="005145EE">
            <w:pPr>
              <w:pStyle w:val="TAC"/>
              <w:rPr>
                <w:lang w:eastAsia="zh-TW"/>
              </w:rPr>
            </w:pPr>
            <w:r w:rsidRPr="00EF5447">
              <w:rPr>
                <w:lang w:eastAsia="fi-FI"/>
              </w:rPr>
              <w:t>DC_66A</w:t>
            </w:r>
            <w:r w:rsidRPr="00EF5447">
              <w:rPr>
                <w:lang w:eastAsia="zh-TW"/>
              </w:rPr>
              <w:t>_</w:t>
            </w:r>
            <w:r w:rsidRPr="00EF5447">
              <w:rPr>
                <w:lang w:eastAsia="fi-FI"/>
              </w:rPr>
              <w:t>n260(2A-4P)</w:t>
            </w:r>
          </w:p>
          <w:p w14:paraId="5F322484" w14:textId="77777777" w:rsidR="00B92E8C" w:rsidRPr="00EF5447" w:rsidRDefault="00B92E8C" w:rsidP="005145EE">
            <w:pPr>
              <w:pStyle w:val="TAC"/>
              <w:rPr>
                <w:lang w:eastAsia="zh-TW"/>
              </w:rPr>
            </w:pPr>
            <w:r w:rsidRPr="00EF5447">
              <w:rPr>
                <w:lang w:eastAsia="zh-TW"/>
              </w:rPr>
              <w:t>DC_66A_n260(2A-2Q-2O)</w:t>
            </w:r>
          </w:p>
          <w:p w14:paraId="21AFD2CB" w14:textId="77777777" w:rsidR="00B92E8C" w:rsidRPr="00EF5447" w:rsidRDefault="00B92E8C" w:rsidP="005145EE">
            <w:pPr>
              <w:pStyle w:val="TAC"/>
              <w:rPr>
                <w:lang w:eastAsia="fi-FI"/>
              </w:rPr>
            </w:pPr>
            <w:r w:rsidRPr="00EF5447">
              <w:rPr>
                <w:lang w:eastAsia="fi-FI"/>
              </w:rPr>
              <w:t>DC_66A</w:t>
            </w:r>
            <w:r w:rsidRPr="00EF5447">
              <w:rPr>
                <w:lang w:eastAsia="zh-TW"/>
              </w:rPr>
              <w:t>_</w:t>
            </w:r>
            <w:r w:rsidRPr="00EF5447">
              <w:rPr>
                <w:lang w:eastAsia="fi-FI"/>
              </w:rPr>
              <w:t>n260(4A-2Q)</w:t>
            </w:r>
          </w:p>
          <w:p w14:paraId="71366C5E" w14:textId="77777777" w:rsidR="00B92E8C" w:rsidRPr="00EF5447" w:rsidRDefault="00B92E8C" w:rsidP="005145EE">
            <w:pPr>
              <w:pStyle w:val="TAC"/>
              <w:rPr>
                <w:lang w:eastAsia="fi-FI"/>
              </w:rPr>
            </w:pPr>
            <w:r w:rsidRPr="00EF5447">
              <w:rPr>
                <w:lang w:eastAsia="fi-FI"/>
              </w:rPr>
              <w:t>DC_66A</w:t>
            </w:r>
            <w:r w:rsidRPr="00EF5447">
              <w:rPr>
                <w:lang w:eastAsia="zh-TW"/>
              </w:rPr>
              <w:t>_</w:t>
            </w:r>
            <w:r w:rsidRPr="00EF5447">
              <w:rPr>
                <w:lang w:eastAsia="fi-FI"/>
              </w:rPr>
              <w:t>n260(2A-2O-2Q)</w:t>
            </w:r>
          </w:p>
          <w:p w14:paraId="4FE83BF2" w14:textId="77777777" w:rsidR="00B92E8C" w:rsidRPr="00EF5447" w:rsidRDefault="00B92E8C" w:rsidP="005145EE">
            <w:pPr>
              <w:pStyle w:val="TAC"/>
              <w:rPr>
                <w:lang w:eastAsia="fi-FI"/>
              </w:rPr>
            </w:pPr>
            <w:r w:rsidRPr="00EF5447">
              <w:rPr>
                <w:lang w:eastAsia="fi-FI"/>
              </w:rPr>
              <w:t>DC_66A_n260(A-Q)</w:t>
            </w:r>
          </w:p>
          <w:p w14:paraId="1B509F0A" w14:textId="77777777" w:rsidR="00B92E8C" w:rsidRPr="00EF5447" w:rsidRDefault="00B92E8C" w:rsidP="005145EE">
            <w:pPr>
              <w:pStyle w:val="TAC"/>
              <w:rPr>
                <w:lang w:eastAsia="fi-FI"/>
              </w:rPr>
            </w:pPr>
            <w:r w:rsidRPr="00EF5447">
              <w:rPr>
                <w:lang w:eastAsia="fi-FI"/>
              </w:rPr>
              <w:t>DC_66A_n260(P-Q)</w:t>
            </w:r>
          </w:p>
          <w:p w14:paraId="7EF1FA3A" w14:textId="77777777" w:rsidR="00B92E8C" w:rsidRPr="00EF5447" w:rsidRDefault="00B92E8C" w:rsidP="005145EE">
            <w:pPr>
              <w:pStyle w:val="TAC"/>
              <w:rPr>
                <w:noProof/>
                <w:lang w:eastAsia="zh-CN"/>
              </w:rPr>
            </w:pPr>
            <w:r w:rsidRPr="00EF5447">
              <w:rPr>
                <w:noProof/>
                <w:lang w:eastAsia="zh-CN"/>
              </w:rPr>
              <w:t>DC_66A-66A_n260A</w:t>
            </w:r>
          </w:p>
          <w:p w14:paraId="24197ABC" w14:textId="77777777" w:rsidR="00B92E8C" w:rsidRPr="00EF5447" w:rsidRDefault="00B92E8C" w:rsidP="005145EE">
            <w:pPr>
              <w:pStyle w:val="TAC"/>
              <w:rPr>
                <w:lang w:eastAsia="fi-FI"/>
              </w:rPr>
            </w:pPr>
            <w:r w:rsidRPr="00EF5447">
              <w:rPr>
                <w:lang w:eastAsia="fi-FI"/>
              </w:rPr>
              <w:t>DC_</w:t>
            </w:r>
            <w:r w:rsidRPr="00EF5447">
              <w:rPr>
                <w:noProof/>
                <w:lang w:eastAsia="zh-CN"/>
              </w:rPr>
              <w:t>66A-</w:t>
            </w:r>
            <w:r w:rsidRPr="00EF5447">
              <w:rPr>
                <w:lang w:eastAsia="fi-FI"/>
              </w:rPr>
              <w:t>66A_n260G</w:t>
            </w:r>
          </w:p>
          <w:p w14:paraId="008634EC" w14:textId="77777777" w:rsidR="00B92E8C" w:rsidRPr="00EF5447" w:rsidRDefault="00B92E8C" w:rsidP="005145EE">
            <w:pPr>
              <w:pStyle w:val="TAC"/>
              <w:rPr>
                <w:lang w:eastAsia="fi-FI"/>
              </w:rPr>
            </w:pPr>
            <w:r w:rsidRPr="00EF5447">
              <w:rPr>
                <w:lang w:eastAsia="fi-FI"/>
              </w:rPr>
              <w:t>DC_</w:t>
            </w:r>
            <w:r w:rsidRPr="00EF5447">
              <w:rPr>
                <w:noProof/>
                <w:lang w:eastAsia="zh-CN"/>
              </w:rPr>
              <w:t>66A-</w:t>
            </w:r>
            <w:r w:rsidRPr="00EF5447">
              <w:rPr>
                <w:lang w:eastAsia="fi-FI"/>
              </w:rPr>
              <w:t>66A_n260H</w:t>
            </w:r>
          </w:p>
          <w:p w14:paraId="37A9052C" w14:textId="77777777" w:rsidR="00B92E8C" w:rsidRPr="00EF5447" w:rsidRDefault="00B92E8C" w:rsidP="005145EE">
            <w:pPr>
              <w:pStyle w:val="TAC"/>
              <w:rPr>
                <w:lang w:eastAsia="fi-FI"/>
              </w:rPr>
            </w:pPr>
            <w:r w:rsidRPr="00EF5447">
              <w:rPr>
                <w:lang w:eastAsia="fi-FI"/>
              </w:rPr>
              <w:t>DC_</w:t>
            </w:r>
            <w:r w:rsidRPr="00EF5447">
              <w:rPr>
                <w:noProof/>
                <w:lang w:eastAsia="zh-CN"/>
              </w:rPr>
              <w:t>66A-</w:t>
            </w:r>
            <w:r w:rsidRPr="00EF5447">
              <w:rPr>
                <w:lang w:eastAsia="fi-FI"/>
              </w:rPr>
              <w:t>66A_n260I</w:t>
            </w:r>
          </w:p>
          <w:p w14:paraId="6A382EBE" w14:textId="77777777" w:rsidR="00B92E8C" w:rsidRPr="00EF5447" w:rsidRDefault="00B92E8C" w:rsidP="005145EE">
            <w:pPr>
              <w:pStyle w:val="TAC"/>
              <w:rPr>
                <w:lang w:eastAsia="fi-FI"/>
              </w:rPr>
            </w:pPr>
            <w:r w:rsidRPr="00EF5447">
              <w:rPr>
                <w:lang w:eastAsia="fi-FI"/>
              </w:rPr>
              <w:t>DC_</w:t>
            </w:r>
            <w:r w:rsidRPr="00EF5447">
              <w:rPr>
                <w:noProof/>
                <w:lang w:eastAsia="zh-CN"/>
              </w:rPr>
              <w:t>66A-</w:t>
            </w:r>
            <w:r w:rsidRPr="00EF5447">
              <w:rPr>
                <w:lang w:eastAsia="fi-FI"/>
              </w:rPr>
              <w:t>66A_n260J</w:t>
            </w:r>
          </w:p>
          <w:p w14:paraId="08661874" w14:textId="77777777" w:rsidR="00B92E8C" w:rsidRPr="00EF5447" w:rsidRDefault="00B92E8C" w:rsidP="005145EE">
            <w:pPr>
              <w:pStyle w:val="TAC"/>
              <w:rPr>
                <w:lang w:eastAsia="fi-FI"/>
              </w:rPr>
            </w:pPr>
            <w:r w:rsidRPr="00EF5447">
              <w:rPr>
                <w:lang w:eastAsia="fi-FI"/>
              </w:rPr>
              <w:t>DC_</w:t>
            </w:r>
            <w:r w:rsidRPr="00EF5447">
              <w:rPr>
                <w:noProof/>
                <w:lang w:eastAsia="zh-CN"/>
              </w:rPr>
              <w:t>66A-</w:t>
            </w:r>
            <w:r w:rsidRPr="00EF5447">
              <w:rPr>
                <w:lang w:eastAsia="fi-FI"/>
              </w:rPr>
              <w:t>66A_n260K</w:t>
            </w:r>
          </w:p>
          <w:p w14:paraId="4FC4BD0E" w14:textId="77777777" w:rsidR="00B92E8C" w:rsidRPr="00EF5447" w:rsidRDefault="00B92E8C" w:rsidP="005145EE">
            <w:pPr>
              <w:pStyle w:val="TAC"/>
              <w:rPr>
                <w:lang w:eastAsia="fi-FI"/>
              </w:rPr>
            </w:pPr>
            <w:r w:rsidRPr="00EF5447">
              <w:rPr>
                <w:lang w:eastAsia="fi-FI"/>
              </w:rPr>
              <w:t>DC_</w:t>
            </w:r>
            <w:r w:rsidRPr="00EF5447">
              <w:rPr>
                <w:noProof/>
                <w:lang w:eastAsia="zh-CN"/>
              </w:rPr>
              <w:t>66A-</w:t>
            </w:r>
            <w:r w:rsidRPr="00EF5447">
              <w:rPr>
                <w:lang w:eastAsia="fi-FI"/>
              </w:rPr>
              <w:t>66A_n260L</w:t>
            </w:r>
          </w:p>
          <w:p w14:paraId="4995B4A7" w14:textId="77777777" w:rsidR="00B92E8C" w:rsidRPr="00EF5447" w:rsidRDefault="00B92E8C" w:rsidP="005145EE">
            <w:pPr>
              <w:pStyle w:val="TAC"/>
              <w:rPr>
                <w:lang w:eastAsia="fi-FI"/>
              </w:rPr>
            </w:pPr>
            <w:r w:rsidRPr="00EF5447">
              <w:rPr>
                <w:lang w:eastAsia="fi-FI"/>
              </w:rPr>
              <w:t>DC_</w:t>
            </w:r>
            <w:r w:rsidRPr="00EF5447">
              <w:rPr>
                <w:noProof/>
                <w:lang w:eastAsia="zh-CN"/>
              </w:rPr>
              <w:t>66A-</w:t>
            </w:r>
            <w:r w:rsidRPr="00EF5447">
              <w:rPr>
                <w:lang w:eastAsia="fi-FI"/>
              </w:rPr>
              <w:t>66A_n260M</w:t>
            </w:r>
          </w:p>
          <w:p w14:paraId="0F403A18" w14:textId="77777777" w:rsidR="00B92E8C" w:rsidRPr="00EF5447" w:rsidRDefault="00B92E8C" w:rsidP="005145EE">
            <w:pPr>
              <w:pStyle w:val="TAC"/>
              <w:rPr>
                <w:rFonts w:cs="Arial"/>
                <w:szCs w:val="18"/>
              </w:rPr>
            </w:pPr>
            <w:r w:rsidRPr="00EF5447">
              <w:rPr>
                <w:rFonts w:cs="Arial"/>
                <w:szCs w:val="18"/>
              </w:rPr>
              <w:t>DC_66A_n260(A-O-P)</w:t>
            </w:r>
          </w:p>
          <w:p w14:paraId="2E0172E0" w14:textId="77777777" w:rsidR="00B92E8C" w:rsidRPr="00EF5447" w:rsidRDefault="00B92E8C" w:rsidP="005145EE">
            <w:pPr>
              <w:pStyle w:val="TAC"/>
              <w:rPr>
                <w:rFonts w:cs="Arial"/>
                <w:szCs w:val="18"/>
                <w:lang w:eastAsia="zh-TW"/>
              </w:rPr>
            </w:pPr>
            <w:r w:rsidRPr="00EF5447">
              <w:rPr>
                <w:rFonts w:cs="Arial"/>
                <w:szCs w:val="18"/>
              </w:rPr>
              <w:t>DC_66A_n260(O-P)</w:t>
            </w:r>
          </w:p>
          <w:p w14:paraId="08A0D225" w14:textId="77777777" w:rsidR="00B92E8C" w:rsidRPr="00EF5447" w:rsidRDefault="00B92E8C" w:rsidP="005145EE">
            <w:pPr>
              <w:pStyle w:val="TAC"/>
              <w:rPr>
                <w:rFonts w:cs="Arial"/>
                <w:color w:val="000000"/>
                <w:szCs w:val="18"/>
              </w:rPr>
            </w:pPr>
            <w:r w:rsidRPr="00EF5447">
              <w:rPr>
                <w:rFonts w:cs="Arial"/>
                <w:color w:val="000000"/>
                <w:szCs w:val="18"/>
              </w:rPr>
              <w:t>DC_66A-66A_n260(2A)</w:t>
            </w:r>
          </w:p>
          <w:p w14:paraId="1CAA95F5" w14:textId="77777777" w:rsidR="00B92E8C" w:rsidRPr="00EF5447" w:rsidRDefault="00B92E8C" w:rsidP="005145EE">
            <w:pPr>
              <w:pStyle w:val="TAC"/>
              <w:rPr>
                <w:rFonts w:cs="Arial"/>
                <w:color w:val="000000"/>
                <w:szCs w:val="18"/>
              </w:rPr>
            </w:pPr>
            <w:r w:rsidRPr="00EF5447">
              <w:rPr>
                <w:rFonts w:cs="Arial"/>
                <w:color w:val="000000"/>
                <w:szCs w:val="18"/>
              </w:rPr>
              <w:t>DC_66A-66A_n260(2G)</w:t>
            </w:r>
          </w:p>
          <w:p w14:paraId="57479A8A" w14:textId="77777777" w:rsidR="00B92E8C" w:rsidRPr="00EF5447" w:rsidRDefault="00B92E8C" w:rsidP="005145EE">
            <w:pPr>
              <w:pStyle w:val="TAC"/>
              <w:rPr>
                <w:rFonts w:cs="Arial"/>
                <w:color w:val="000000"/>
                <w:szCs w:val="18"/>
              </w:rPr>
            </w:pPr>
            <w:r w:rsidRPr="00EF5447">
              <w:rPr>
                <w:rFonts w:cs="Arial"/>
                <w:color w:val="000000"/>
                <w:szCs w:val="18"/>
              </w:rPr>
              <w:t>DC_66A-66A_n260(2H)</w:t>
            </w:r>
          </w:p>
          <w:p w14:paraId="7100855C" w14:textId="77777777" w:rsidR="00B92E8C" w:rsidRPr="00EF5447" w:rsidRDefault="00B92E8C" w:rsidP="005145EE">
            <w:pPr>
              <w:pStyle w:val="TAC"/>
              <w:rPr>
                <w:rFonts w:cs="Arial"/>
                <w:color w:val="000000"/>
                <w:szCs w:val="18"/>
              </w:rPr>
            </w:pPr>
            <w:r w:rsidRPr="00EF5447">
              <w:rPr>
                <w:rFonts w:cs="Arial"/>
                <w:color w:val="000000"/>
                <w:szCs w:val="18"/>
              </w:rPr>
              <w:t>DC_66A-66A_n260(3A)</w:t>
            </w:r>
          </w:p>
          <w:p w14:paraId="3C090379" w14:textId="77777777" w:rsidR="00B92E8C" w:rsidRPr="00EF5447" w:rsidRDefault="00B92E8C" w:rsidP="005145EE">
            <w:pPr>
              <w:pStyle w:val="TAC"/>
              <w:rPr>
                <w:rFonts w:cs="Arial"/>
                <w:color w:val="000000"/>
                <w:szCs w:val="18"/>
              </w:rPr>
            </w:pPr>
            <w:r w:rsidRPr="00EF5447">
              <w:rPr>
                <w:rFonts w:cs="Arial"/>
                <w:color w:val="000000"/>
                <w:szCs w:val="18"/>
              </w:rPr>
              <w:t>DC_66A-66A_n260(4A)</w:t>
            </w:r>
          </w:p>
          <w:p w14:paraId="40D705E9" w14:textId="77777777" w:rsidR="00B92E8C" w:rsidRPr="00EF5447" w:rsidRDefault="00B92E8C" w:rsidP="005145EE">
            <w:pPr>
              <w:pStyle w:val="TAC"/>
              <w:rPr>
                <w:rFonts w:cs="Arial"/>
                <w:color w:val="000000"/>
                <w:szCs w:val="18"/>
              </w:rPr>
            </w:pPr>
            <w:r w:rsidRPr="00EF5447">
              <w:rPr>
                <w:rFonts w:cs="Arial"/>
                <w:color w:val="000000"/>
                <w:szCs w:val="18"/>
              </w:rPr>
              <w:t>DC_66A-66A_n260(5A)</w:t>
            </w:r>
          </w:p>
          <w:p w14:paraId="140A8407" w14:textId="77777777" w:rsidR="00B92E8C" w:rsidRPr="00EF5447" w:rsidRDefault="00B92E8C" w:rsidP="005145EE">
            <w:pPr>
              <w:pStyle w:val="TAC"/>
              <w:rPr>
                <w:rFonts w:cs="Arial"/>
                <w:color w:val="000000"/>
                <w:szCs w:val="18"/>
              </w:rPr>
            </w:pPr>
            <w:r w:rsidRPr="00EF5447">
              <w:rPr>
                <w:rFonts w:cs="Arial"/>
                <w:color w:val="000000"/>
                <w:szCs w:val="18"/>
              </w:rPr>
              <w:t>DC_66A-66A_n260(6A)</w:t>
            </w:r>
          </w:p>
          <w:p w14:paraId="7277C5D9" w14:textId="77777777" w:rsidR="00B92E8C" w:rsidRPr="00EF5447" w:rsidRDefault="00B92E8C" w:rsidP="005145EE">
            <w:pPr>
              <w:pStyle w:val="TAC"/>
              <w:rPr>
                <w:noProof/>
                <w:lang w:eastAsia="zh-CN"/>
              </w:rPr>
            </w:pPr>
            <w:r w:rsidRPr="00EF5447">
              <w:rPr>
                <w:rFonts w:cs="Arial"/>
                <w:color w:val="000000"/>
                <w:szCs w:val="18"/>
              </w:rPr>
              <w:t>DC_66A-66A_n260(A-G)</w:t>
            </w:r>
          </w:p>
          <w:p w14:paraId="77EE16B5" w14:textId="77777777" w:rsidR="00B92E8C" w:rsidRPr="00EF5447" w:rsidRDefault="00B92E8C" w:rsidP="005145EE">
            <w:pPr>
              <w:pStyle w:val="TAC"/>
              <w:rPr>
                <w:noProof/>
                <w:lang w:eastAsia="zh-CN"/>
              </w:rPr>
            </w:pPr>
            <w:r w:rsidRPr="00EF5447">
              <w:rPr>
                <w:rFonts w:cs="Arial"/>
                <w:color w:val="000000"/>
                <w:szCs w:val="18"/>
              </w:rPr>
              <w:t>DC_66A-66A_n260(A-H)</w:t>
            </w:r>
          </w:p>
          <w:p w14:paraId="03EA07C8" w14:textId="77777777" w:rsidR="00B92E8C" w:rsidRPr="00EF5447" w:rsidRDefault="00B92E8C" w:rsidP="005145EE">
            <w:pPr>
              <w:pStyle w:val="TAC"/>
              <w:rPr>
                <w:noProof/>
                <w:lang w:eastAsia="zh-CN"/>
              </w:rPr>
            </w:pPr>
            <w:r w:rsidRPr="00EF5447">
              <w:rPr>
                <w:rFonts w:cs="Arial"/>
                <w:color w:val="000000"/>
                <w:szCs w:val="18"/>
              </w:rPr>
              <w:t>DC_66A-66A_n260(A-2G)</w:t>
            </w:r>
          </w:p>
          <w:p w14:paraId="44393808" w14:textId="77777777" w:rsidR="00B92E8C" w:rsidRPr="00EF5447" w:rsidRDefault="00B92E8C" w:rsidP="005145EE">
            <w:pPr>
              <w:pStyle w:val="TAC"/>
              <w:rPr>
                <w:lang w:eastAsia="fi-FI"/>
              </w:rPr>
            </w:pPr>
            <w:r w:rsidRPr="00EF5447">
              <w:rPr>
                <w:rFonts w:cs="Arial"/>
                <w:color w:val="000000"/>
                <w:szCs w:val="18"/>
              </w:rPr>
              <w:t>DC_66A-66A_n260(G-H)</w:t>
            </w:r>
          </w:p>
          <w:p w14:paraId="62276378" w14:textId="77777777" w:rsidR="00B92E8C" w:rsidRPr="00EF5447" w:rsidRDefault="00B92E8C" w:rsidP="005145EE">
            <w:pPr>
              <w:pStyle w:val="TAC"/>
              <w:rPr>
                <w:rFonts w:cs="Arial"/>
                <w:color w:val="000000"/>
                <w:szCs w:val="18"/>
              </w:rPr>
            </w:pPr>
            <w:r w:rsidRPr="00EF5447">
              <w:rPr>
                <w:rFonts w:cs="Arial"/>
                <w:color w:val="000000"/>
                <w:szCs w:val="18"/>
              </w:rPr>
              <w:t>DC_66A-66A_n260(2A-G)</w:t>
            </w:r>
          </w:p>
          <w:p w14:paraId="1C1FE742" w14:textId="77777777" w:rsidR="00B92E8C" w:rsidRPr="00EF5447" w:rsidRDefault="00B92E8C" w:rsidP="005145EE">
            <w:pPr>
              <w:pStyle w:val="TAC"/>
              <w:rPr>
                <w:rFonts w:cs="Arial"/>
                <w:color w:val="000000"/>
                <w:szCs w:val="18"/>
              </w:rPr>
            </w:pPr>
            <w:r w:rsidRPr="00EF5447">
              <w:rPr>
                <w:rFonts w:cs="Arial"/>
                <w:color w:val="000000"/>
                <w:szCs w:val="18"/>
              </w:rPr>
              <w:t>DC_66A-66A_n260(2A-2G)</w:t>
            </w:r>
          </w:p>
          <w:p w14:paraId="0EF7A1B3" w14:textId="77777777" w:rsidR="00B92E8C" w:rsidRPr="00EF5447" w:rsidRDefault="00B92E8C" w:rsidP="005145EE">
            <w:pPr>
              <w:pStyle w:val="TAC"/>
              <w:rPr>
                <w:lang w:eastAsia="fi-FI"/>
              </w:rPr>
            </w:pPr>
            <w:r w:rsidRPr="00EF5447">
              <w:rPr>
                <w:rFonts w:cs="Arial"/>
                <w:color w:val="000000"/>
                <w:szCs w:val="18"/>
              </w:rPr>
              <w:t>DC_66A-66A_n260(3A-G)</w:t>
            </w:r>
          </w:p>
        </w:tc>
        <w:tc>
          <w:tcPr>
            <w:tcW w:w="2846" w:type="dxa"/>
          </w:tcPr>
          <w:p w14:paraId="4D0317E2" w14:textId="77777777" w:rsidR="00B92E8C" w:rsidRPr="00EF5447" w:rsidRDefault="00B92E8C" w:rsidP="005145EE">
            <w:pPr>
              <w:pStyle w:val="TAC"/>
              <w:rPr>
                <w:lang w:eastAsia="fi-FI"/>
              </w:rPr>
            </w:pPr>
            <w:r w:rsidRPr="00EF5447">
              <w:rPr>
                <w:lang w:eastAsia="fi-FI"/>
              </w:rPr>
              <w:lastRenderedPageBreak/>
              <w:t>DC_66A_n260A</w:t>
            </w:r>
          </w:p>
          <w:p w14:paraId="0AB81A5D" w14:textId="77777777" w:rsidR="00B92E8C" w:rsidRDefault="00B92E8C" w:rsidP="005145EE">
            <w:pPr>
              <w:pStyle w:val="TAC"/>
              <w:rPr>
                <w:lang w:eastAsia="fi-FI"/>
              </w:rPr>
            </w:pPr>
            <w:r w:rsidRPr="00EF5447">
              <w:rPr>
                <w:lang w:eastAsia="fi-FI"/>
              </w:rPr>
              <w:t>DC_66A_n260G</w:t>
            </w:r>
          </w:p>
          <w:p w14:paraId="53D80C6B" w14:textId="77777777" w:rsidR="00B92E8C" w:rsidRDefault="00B92E8C" w:rsidP="005145EE">
            <w:pPr>
              <w:pStyle w:val="TAC"/>
              <w:rPr>
                <w:lang w:eastAsia="fi-FI"/>
              </w:rPr>
            </w:pPr>
            <w:r w:rsidRPr="00EF5447">
              <w:rPr>
                <w:lang w:eastAsia="fi-FI"/>
              </w:rPr>
              <w:t>DC_66A_n260H</w:t>
            </w:r>
          </w:p>
          <w:p w14:paraId="22614C46" w14:textId="77777777" w:rsidR="00B92E8C" w:rsidRPr="00EF5447" w:rsidRDefault="00B92E8C" w:rsidP="005145EE">
            <w:pPr>
              <w:pStyle w:val="TAC"/>
              <w:rPr>
                <w:lang w:eastAsia="zh-TW"/>
              </w:rPr>
            </w:pPr>
            <w:r w:rsidRPr="00EF5447">
              <w:rPr>
                <w:lang w:eastAsia="zh-TW"/>
              </w:rPr>
              <w:t>DC_66A_n260I</w:t>
            </w:r>
          </w:p>
          <w:p w14:paraId="09B7E662" w14:textId="77777777" w:rsidR="00B92E8C" w:rsidRPr="00EF5447" w:rsidRDefault="00B92E8C" w:rsidP="005145EE">
            <w:pPr>
              <w:pStyle w:val="TAC"/>
              <w:rPr>
                <w:lang w:eastAsia="fi-FI"/>
              </w:rPr>
            </w:pPr>
            <w:r w:rsidRPr="00EF5447">
              <w:rPr>
                <w:lang w:eastAsia="fi-FI"/>
              </w:rPr>
              <w:t>DC_66A_n260O</w:t>
            </w:r>
          </w:p>
          <w:p w14:paraId="6F0E05FB" w14:textId="77777777" w:rsidR="00B92E8C" w:rsidRPr="00EF5447" w:rsidRDefault="00B92E8C" w:rsidP="005145EE">
            <w:pPr>
              <w:pStyle w:val="TAC"/>
              <w:rPr>
                <w:lang w:eastAsia="fi-FI"/>
              </w:rPr>
            </w:pPr>
            <w:r w:rsidRPr="00EF5447">
              <w:rPr>
                <w:lang w:eastAsia="fi-FI"/>
              </w:rPr>
              <w:t>DC_66A_n260P</w:t>
            </w:r>
          </w:p>
          <w:p w14:paraId="080859DC" w14:textId="77777777" w:rsidR="00B92E8C" w:rsidRPr="00EF5447" w:rsidRDefault="00B92E8C" w:rsidP="005145EE">
            <w:pPr>
              <w:pStyle w:val="TAC"/>
              <w:rPr>
                <w:lang w:eastAsia="fi-FI"/>
              </w:rPr>
            </w:pPr>
            <w:r w:rsidRPr="00EF5447">
              <w:rPr>
                <w:lang w:eastAsia="fi-FI"/>
              </w:rPr>
              <w:t>DC_66A_n260Q</w:t>
            </w:r>
          </w:p>
        </w:tc>
      </w:tr>
      <w:tr w:rsidR="00B92E8C" w:rsidRPr="00EF5447" w14:paraId="65D48F93" w14:textId="77777777" w:rsidTr="005145EE">
        <w:trPr>
          <w:trHeight w:val="187"/>
          <w:jc w:val="center"/>
        </w:trPr>
        <w:tc>
          <w:tcPr>
            <w:tcW w:w="2972" w:type="dxa"/>
            <w:shd w:val="clear" w:color="auto" w:fill="auto"/>
          </w:tcPr>
          <w:p w14:paraId="2174D96F" w14:textId="77777777" w:rsidR="00B92E8C" w:rsidRPr="00EF5447" w:rsidRDefault="00B92E8C" w:rsidP="005145EE">
            <w:pPr>
              <w:pStyle w:val="TAC"/>
              <w:rPr>
                <w:lang w:eastAsia="fi-FI"/>
              </w:rPr>
            </w:pPr>
            <w:r w:rsidRPr="00EF5447">
              <w:rPr>
                <w:lang w:eastAsia="fi-FI"/>
              </w:rPr>
              <w:lastRenderedPageBreak/>
              <w:t>DC_66A_n261A</w:t>
            </w:r>
          </w:p>
          <w:p w14:paraId="1AC64DDE" w14:textId="77777777" w:rsidR="00B92E8C" w:rsidRPr="00EF5447" w:rsidRDefault="00B92E8C" w:rsidP="005145EE">
            <w:pPr>
              <w:pStyle w:val="TAC"/>
              <w:rPr>
                <w:lang w:eastAsia="fi-FI"/>
              </w:rPr>
            </w:pPr>
            <w:r w:rsidRPr="00EF5447">
              <w:rPr>
                <w:lang w:eastAsia="fi-FI"/>
              </w:rPr>
              <w:t>DC_66A_n261D</w:t>
            </w:r>
          </w:p>
          <w:p w14:paraId="44A60F9F" w14:textId="77777777" w:rsidR="00B92E8C" w:rsidRPr="00EF5447" w:rsidRDefault="00B92E8C" w:rsidP="005145EE">
            <w:pPr>
              <w:pStyle w:val="TAC"/>
              <w:rPr>
                <w:lang w:eastAsia="fi-FI"/>
              </w:rPr>
            </w:pPr>
            <w:r w:rsidRPr="00EF5447">
              <w:rPr>
                <w:lang w:eastAsia="fi-FI"/>
              </w:rPr>
              <w:t>DC_66A_n261E</w:t>
            </w:r>
          </w:p>
          <w:p w14:paraId="31B215AA" w14:textId="77777777" w:rsidR="00B92E8C" w:rsidRPr="00EF5447" w:rsidRDefault="00B92E8C" w:rsidP="005145EE">
            <w:pPr>
              <w:pStyle w:val="TAC"/>
              <w:rPr>
                <w:lang w:eastAsia="fi-FI"/>
              </w:rPr>
            </w:pPr>
            <w:r w:rsidRPr="00EF5447">
              <w:rPr>
                <w:lang w:eastAsia="fi-FI"/>
              </w:rPr>
              <w:t>DC_66A_n261F</w:t>
            </w:r>
          </w:p>
          <w:p w14:paraId="17F5D880" w14:textId="77777777" w:rsidR="00B92E8C" w:rsidRPr="00EF5447" w:rsidRDefault="00B92E8C" w:rsidP="005145EE">
            <w:pPr>
              <w:pStyle w:val="TAC"/>
              <w:rPr>
                <w:lang w:eastAsia="fi-FI"/>
              </w:rPr>
            </w:pPr>
            <w:r w:rsidRPr="00EF5447">
              <w:rPr>
                <w:lang w:eastAsia="fi-FI"/>
              </w:rPr>
              <w:t>DC_66A_n261G</w:t>
            </w:r>
          </w:p>
          <w:p w14:paraId="4D7F73C0" w14:textId="77777777" w:rsidR="00B92E8C" w:rsidRPr="00EF5447" w:rsidRDefault="00B92E8C" w:rsidP="005145EE">
            <w:pPr>
              <w:pStyle w:val="TAC"/>
              <w:rPr>
                <w:lang w:eastAsia="fi-FI"/>
              </w:rPr>
            </w:pPr>
            <w:r w:rsidRPr="00EF5447">
              <w:rPr>
                <w:lang w:eastAsia="fi-FI"/>
              </w:rPr>
              <w:t>DC_66A_n261H</w:t>
            </w:r>
          </w:p>
          <w:p w14:paraId="2D887101" w14:textId="77777777" w:rsidR="00B92E8C" w:rsidRPr="00EF5447" w:rsidRDefault="00B92E8C" w:rsidP="005145EE">
            <w:pPr>
              <w:pStyle w:val="TAC"/>
              <w:rPr>
                <w:lang w:eastAsia="fi-FI"/>
              </w:rPr>
            </w:pPr>
            <w:r w:rsidRPr="00EF5447">
              <w:rPr>
                <w:lang w:eastAsia="fi-FI"/>
              </w:rPr>
              <w:t>DC_66A_n261I</w:t>
            </w:r>
          </w:p>
          <w:p w14:paraId="66640E8D" w14:textId="77777777" w:rsidR="00B92E8C" w:rsidRPr="00EF5447" w:rsidRDefault="00B92E8C" w:rsidP="005145EE">
            <w:pPr>
              <w:pStyle w:val="TAC"/>
              <w:rPr>
                <w:lang w:eastAsia="fi-FI"/>
              </w:rPr>
            </w:pPr>
            <w:r w:rsidRPr="00EF5447">
              <w:rPr>
                <w:lang w:eastAsia="fi-FI"/>
              </w:rPr>
              <w:t>DC_66A_n261J</w:t>
            </w:r>
          </w:p>
          <w:p w14:paraId="278F133D" w14:textId="77777777" w:rsidR="00B92E8C" w:rsidRPr="00EF5447" w:rsidRDefault="00B92E8C" w:rsidP="005145EE">
            <w:pPr>
              <w:pStyle w:val="TAC"/>
              <w:rPr>
                <w:lang w:eastAsia="fi-FI"/>
              </w:rPr>
            </w:pPr>
            <w:r w:rsidRPr="00EF5447">
              <w:rPr>
                <w:lang w:eastAsia="fi-FI"/>
              </w:rPr>
              <w:t>DC_66A_n261K</w:t>
            </w:r>
          </w:p>
          <w:p w14:paraId="36E1C0BC" w14:textId="77777777" w:rsidR="00B92E8C" w:rsidRPr="00EF5447" w:rsidRDefault="00B92E8C" w:rsidP="005145EE">
            <w:pPr>
              <w:pStyle w:val="TAC"/>
              <w:rPr>
                <w:lang w:eastAsia="fi-FI"/>
              </w:rPr>
            </w:pPr>
            <w:r w:rsidRPr="00EF5447">
              <w:rPr>
                <w:lang w:eastAsia="fi-FI"/>
              </w:rPr>
              <w:t>DC_66A_n261L</w:t>
            </w:r>
          </w:p>
          <w:p w14:paraId="0DABC145" w14:textId="77777777" w:rsidR="00B92E8C" w:rsidRPr="00EF5447" w:rsidRDefault="00B92E8C" w:rsidP="005145EE">
            <w:pPr>
              <w:pStyle w:val="TAC"/>
              <w:rPr>
                <w:lang w:eastAsia="fi-FI"/>
              </w:rPr>
            </w:pPr>
            <w:r w:rsidRPr="00EF5447">
              <w:rPr>
                <w:lang w:eastAsia="fi-FI"/>
              </w:rPr>
              <w:t>DC_66A_n261M</w:t>
            </w:r>
          </w:p>
          <w:p w14:paraId="112226CC" w14:textId="77777777" w:rsidR="00B92E8C" w:rsidRPr="00EF5447" w:rsidRDefault="00B92E8C" w:rsidP="005145EE">
            <w:pPr>
              <w:pStyle w:val="TAC"/>
              <w:rPr>
                <w:lang w:eastAsia="fi-FI"/>
              </w:rPr>
            </w:pPr>
            <w:r w:rsidRPr="00EF5447">
              <w:rPr>
                <w:lang w:eastAsia="fi-FI"/>
              </w:rPr>
              <w:t>DC_66A_n261O</w:t>
            </w:r>
          </w:p>
          <w:p w14:paraId="66371276" w14:textId="77777777" w:rsidR="00B92E8C" w:rsidRPr="00EF5447" w:rsidRDefault="00B92E8C" w:rsidP="005145EE">
            <w:pPr>
              <w:pStyle w:val="TAC"/>
              <w:rPr>
                <w:lang w:eastAsia="fi-FI"/>
              </w:rPr>
            </w:pPr>
            <w:r w:rsidRPr="00EF5447">
              <w:rPr>
                <w:lang w:eastAsia="fi-FI"/>
              </w:rPr>
              <w:t>DC_66A_n261P</w:t>
            </w:r>
          </w:p>
          <w:p w14:paraId="69CC151A" w14:textId="77777777" w:rsidR="00B92E8C" w:rsidRPr="00EF5447" w:rsidRDefault="00B92E8C" w:rsidP="005145EE">
            <w:pPr>
              <w:pStyle w:val="TAC"/>
              <w:rPr>
                <w:lang w:eastAsia="fi-FI"/>
              </w:rPr>
            </w:pPr>
            <w:r w:rsidRPr="00EF5447">
              <w:rPr>
                <w:lang w:eastAsia="fi-FI"/>
              </w:rPr>
              <w:t>DC_66A_n261Q</w:t>
            </w:r>
          </w:p>
        </w:tc>
        <w:tc>
          <w:tcPr>
            <w:tcW w:w="2846" w:type="dxa"/>
          </w:tcPr>
          <w:p w14:paraId="55527749" w14:textId="77777777" w:rsidR="00B92E8C" w:rsidRPr="00EF5447" w:rsidRDefault="00B92E8C" w:rsidP="005145EE">
            <w:pPr>
              <w:pStyle w:val="TAC"/>
              <w:rPr>
                <w:lang w:eastAsia="zh-TW"/>
              </w:rPr>
            </w:pPr>
            <w:r w:rsidRPr="00EF5447">
              <w:rPr>
                <w:lang w:eastAsia="fi-FI"/>
              </w:rPr>
              <w:t>DC_66A_n261A</w:t>
            </w:r>
          </w:p>
          <w:p w14:paraId="57B71A7D" w14:textId="77777777" w:rsidR="00B92E8C" w:rsidRPr="00EF5447" w:rsidRDefault="00B92E8C" w:rsidP="005145EE">
            <w:pPr>
              <w:pStyle w:val="TAC"/>
              <w:rPr>
                <w:lang w:eastAsia="fi-FI"/>
              </w:rPr>
            </w:pPr>
            <w:r w:rsidRPr="00EF5447">
              <w:rPr>
                <w:lang w:eastAsia="fi-FI"/>
              </w:rPr>
              <w:t>DC_66A_n261G</w:t>
            </w:r>
          </w:p>
          <w:p w14:paraId="268007A0" w14:textId="77777777" w:rsidR="00B92E8C" w:rsidRPr="00EF5447" w:rsidRDefault="00B92E8C" w:rsidP="005145EE">
            <w:pPr>
              <w:pStyle w:val="TAC"/>
              <w:rPr>
                <w:lang w:eastAsia="fi-FI"/>
              </w:rPr>
            </w:pPr>
            <w:r w:rsidRPr="00EF5447">
              <w:rPr>
                <w:lang w:eastAsia="fi-FI"/>
              </w:rPr>
              <w:t>DC_66A_n261H</w:t>
            </w:r>
          </w:p>
          <w:p w14:paraId="18B15347" w14:textId="77777777" w:rsidR="00B92E8C" w:rsidRPr="00EF5447" w:rsidRDefault="00B92E8C" w:rsidP="005145EE">
            <w:pPr>
              <w:pStyle w:val="TAC"/>
              <w:rPr>
                <w:lang w:eastAsia="fi-FI"/>
              </w:rPr>
            </w:pPr>
            <w:r w:rsidRPr="00EF5447">
              <w:rPr>
                <w:lang w:eastAsia="fi-FI"/>
              </w:rPr>
              <w:t>DC_66A_n261I</w:t>
            </w:r>
          </w:p>
        </w:tc>
      </w:tr>
      <w:tr w:rsidR="00B92E8C" w:rsidRPr="00EF5447" w14:paraId="06D94D5D" w14:textId="77777777" w:rsidTr="005145EE">
        <w:trPr>
          <w:trHeight w:val="187"/>
          <w:jc w:val="center"/>
        </w:trPr>
        <w:tc>
          <w:tcPr>
            <w:tcW w:w="2972" w:type="dxa"/>
            <w:shd w:val="clear" w:color="auto" w:fill="auto"/>
          </w:tcPr>
          <w:p w14:paraId="2694F0DE" w14:textId="77777777" w:rsidR="00B92E8C" w:rsidRPr="00EF5447" w:rsidRDefault="00B92E8C" w:rsidP="005145EE">
            <w:pPr>
              <w:pStyle w:val="TAC"/>
              <w:rPr>
                <w:noProof/>
                <w:lang w:eastAsia="zh-CN"/>
              </w:rPr>
            </w:pPr>
            <w:r w:rsidRPr="00EF5447">
              <w:rPr>
                <w:noProof/>
                <w:lang w:eastAsia="zh-CN"/>
              </w:rPr>
              <w:t>DC_66A_n261(2A)</w:t>
            </w:r>
          </w:p>
          <w:p w14:paraId="3AE92ECB" w14:textId="77777777" w:rsidR="00B92E8C" w:rsidRPr="00EF5447" w:rsidRDefault="00B92E8C" w:rsidP="005145EE">
            <w:pPr>
              <w:pStyle w:val="TAC"/>
              <w:rPr>
                <w:noProof/>
                <w:lang w:eastAsia="zh-CN"/>
              </w:rPr>
            </w:pPr>
            <w:r w:rsidRPr="00EF5447">
              <w:rPr>
                <w:noProof/>
                <w:lang w:eastAsia="zh-CN"/>
              </w:rPr>
              <w:t>DC_66A_n261(3A)</w:t>
            </w:r>
          </w:p>
          <w:p w14:paraId="1EB4F9CA" w14:textId="77777777" w:rsidR="00B92E8C" w:rsidRPr="00EF5447" w:rsidRDefault="00B92E8C" w:rsidP="005145EE">
            <w:pPr>
              <w:pStyle w:val="TAC"/>
              <w:rPr>
                <w:noProof/>
                <w:lang w:eastAsia="zh-TW"/>
              </w:rPr>
            </w:pPr>
            <w:r w:rsidRPr="00EF5447">
              <w:rPr>
                <w:noProof/>
                <w:lang w:eastAsia="zh-CN"/>
              </w:rPr>
              <w:t>DC_66A_n261(4A)</w:t>
            </w:r>
          </w:p>
          <w:p w14:paraId="1FDF7E45" w14:textId="77777777" w:rsidR="00B92E8C" w:rsidRPr="00EF5447" w:rsidRDefault="00B92E8C" w:rsidP="005145EE">
            <w:pPr>
              <w:pStyle w:val="TAC"/>
              <w:rPr>
                <w:noProof/>
                <w:lang w:eastAsia="zh-TW"/>
              </w:rPr>
            </w:pPr>
            <w:r w:rsidRPr="00EF5447">
              <w:rPr>
                <w:rFonts w:cs="Arial"/>
                <w:color w:val="000000"/>
                <w:szCs w:val="18"/>
              </w:rPr>
              <w:t>DC_66A_n261(2G)</w:t>
            </w:r>
          </w:p>
          <w:p w14:paraId="5BFBE645" w14:textId="77777777" w:rsidR="00B92E8C" w:rsidRPr="00EF5447" w:rsidRDefault="00B92E8C" w:rsidP="005145EE">
            <w:pPr>
              <w:pStyle w:val="TAC"/>
              <w:rPr>
                <w:noProof/>
                <w:lang w:eastAsia="zh-CN"/>
              </w:rPr>
            </w:pPr>
            <w:r w:rsidRPr="00EF5447">
              <w:rPr>
                <w:noProof/>
                <w:lang w:eastAsia="zh-CN"/>
              </w:rPr>
              <w:t>DC_66A_n261(D-G)</w:t>
            </w:r>
          </w:p>
          <w:p w14:paraId="69BDD0A9" w14:textId="77777777" w:rsidR="00B92E8C" w:rsidRPr="00EF5447" w:rsidRDefault="00B92E8C" w:rsidP="005145EE">
            <w:pPr>
              <w:pStyle w:val="TAC"/>
              <w:rPr>
                <w:noProof/>
                <w:lang w:eastAsia="zh-CN"/>
              </w:rPr>
            </w:pPr>
            <w:r w:rsidRPr="00EF5447">
              <w:rPr>
                <w:noProof/>
                <w:lang w:eastAsia="zh-CN"/>
              </w:rPr>
              <w:t>DC_66A_n261(D-H)</w:t>
            </w:r>
          </w:p>
          <w:p w14:paraId="31FADD4E" w14:textId="77777777" w:rsidR="00B92E8C" w:rsidRPr="00EF5447" w:rsidRDefault="00B92E8C" w:rsidP="005145EE">
            <w:pPr>
              <w:pStyle w:val="TAC"/>
              <w:rPr>
                <w:noProof/>
                <w:lang w:eastAsia="zh-CN"/>
              </w:rPr>
            </w:pPr>
            <w:r w:rsidRPr="00EF5447">
              <w:rPr>
                <w:noProof/>
                <w:lang w:eastAsia="zh-CN"/>
              </w:rPr>
              <w:t>DC_66A_n261(D-I)</w:t>
            </w:r>
          </w:p>
          <w:p w14:paraId="0008C11F" w14:textId="77777777" w:rsidR="00B92E8C" w:rsidRPr="00EF5447" w:rsidRDefault="00B92E8C" w:rsidP="005145EE">
            <w:pPr>
              <w:pStyle w:val="TAC"/>
              <w:rPr>
                <w:noProof/>
                <w:lang w:eastAsia="zh-CN"/>
              </w:rPr>
            </w:pPr>
            <w:r w:rsidRPr="00EF5447">
              <w:rPr>
                <w:noProof/>
                <w:lang w:eastAsia="zh-CN"/>
              </w:rPr>
              <w:t>DC_66A_n261(D-O)</w:t>
            </w:r>
          </w:p>
          <w:p w14:paraId="6AE5762F" w14:textId="77777777" w:rsidR="00B92E8C" w:rsidRPr="00EF5447" w:rsidRDefault="00B92E8C" w:rsidP="005145EE">
            <w:pPr>
              <w:pStyle w:val="TAC"/>
              <w:rPr>
                <w:noProof/>
                <w:lang w:eastAsia="zh-CN"/>
              </w:rPr>
            </w:pPr>
            <w:r w:rsidRPr="00EF5447">
              <w:rPr>
                <w:noProof/>
                <w:lang w:eastAsia="zh-CN"/>
              </w:rPr>
              <w:t>DC_66A_n261(D-P)</w:t>
            </w:r>
          </w:p>
          <w:p w14:paraId="7FF3E48E" w14:textId="77777777" w:rsidR="00B92E8C" w:rsidRPr="00EF5447" w:rsidRDefault="00B92E8C" w:rsidP="005145EE">
            <w:pPr>
              <w:pStyle w:val="TAC"/>
              <w:rPr>
                <w:noProof/>
                <w:lang w:eastAsia="zh-CN"/>
              </w:rPr>
            </w:pPr>
            <w:r w:rsidRPr="00EF5447">
              <w:rPr>
                <w:noProof/>
                <w:lang w:eastAsia="zh-CN"/>
              </w:rPr>
              <w:t>DC_66A_n261(D-Q)</w:t>
            </w:r>
          </w:p>
          <w:p w14:paraId="4A941066" w14:textId="77777777" w:rsidR="00B92E8C" w:rsidRPr="00EF5447" w:rsidRDefault="00B92E8C" w:rsidP="005145EE">
            <w:pPr>
              <w:pStyle w:val="TAC"/>
              <w:rPr>
                <w:noProof/>
                <w:lang w:eastAsia="zh-CN"/>
              </w:rPr>
            </w:pPr>
            <w:r w:rsidRPr="00EF5447">
              <w:rPr>
                <w:noProof/>
                <w:lang w:eastAsia="zh-CN"/>
              </w:rPr>
              <w:t>DC_66A_n261(E-O)</w:t>
            </w:r>
          </w:p>
          <w:p w14:paraId="2D45F9CA" w14:textId="77777777" w:rsidR="00B92E8C" w:rsidRPr="00EF5447" w:rsidRDefault="00B92E8C" w:rsidP="005145EE">
            <w:pPr>
              <w:pStyle w:val="TAC"/>
              <w:rPr>
                <w:noProof/>
                <w:lang w:eastAsia="zh-CN"/>
              </w:rPr>
            </w:pPr>
            <w:r w:rsidRPr="00EF5447">
              <w:rPr>
                <w:noProof/>
                <w:lang w:eastAsia="zh-CN"/>
              </w:rPr>
              <w:t>DC_66A_n261(E-P)</w:t>
            </w:r>
          </w:p>
          <w:p w14:paraId="708C80F6" w14:textId="77777777" w:rsidR="00B92E8C" w:rsidRPr="00EF5447" w:rsidRDefault="00B92E8C" w:rsidP="005145EE">
            <w:pPr>
              <w:pStyle w:val="TAC"/>
              <w:rPr>
                <w:noProof/>
                <w:lang w:eastAsia="zh-CN"/>
              </w:rPr>
            </w:pPr>
            <w:r w:rsidRPr="00EF5447">
              <w:rPr>
                <w:noProof/>
                <w:lang w:eastAsia="zh-CN"/>
              </w:rPr>
              <w:t>DC_66A_n261(E-Q)</w:t>
            </w:r>
          </w:p>
          <w:p w14:paraId="593C619D" w14:textId="77777777" w:rsidR="00B92E8C" w:rsidRPr="00EF5447" w:rsidRDefault="00B92E8C" w:rsidP="005145EE">
            <w:pPr>
              <w:pStyle w:val="TAC"/>
              <w:rPr>
                <w:noProof/>
                <w:lang w:eastAsia="zh-CN"/>
              </w:rPr>
            </w:pPr>
            <w:r w:rsidRPr="00EF5447">
              <w:rPr>
                <w:noProof/>
                <w:lang w:eastAsia="zh-CN"/>
              </w:rPr>
              <w:t>DC_66A_n261(2H)</w:t>
            </w:r>
          </w:p>
          <w:p w14:paraId="7C79B4CD" w14:textId="77777777" w:rsidR="00B92E8C" w:rsidRPr="00EF5447" w:rsidRDefault="00B92E8C" w:rsidP="005145EE">
            <w:pPr>
              <w:pStyle w:val="TAC"/>
              <w:rPr>
                <w:noProof/>
                <w:lang w:eastAsia="zh-CN"/>
              </w:rPr>
            </w:pPr>
            <w:r w:rsidRPr="00EF5447">
              <w:rPr>
                <w:noProof/>
                <w:lang w:eastAsia="zh-CN"/>
              </w:rPr>
              <w:t>DC_66A_n261(2I)</w:t>
            </w:r>
          </w:p>
          <w:p w14:paraId="641A0479" w14:textId="77777777" w:rsidR="00B92E8C" w:rsidRPr="00EF5447" w:rsidRDefault="00B92E8C" w:rsidP="005145EE">
            <w:pPr>
              <w:pStyle w:val="TAC"/>
              <w:rPr>
                <w:noProof/>
                <w:lang w:eastAsia="zh-CN"/>
              </w:rPr>
            </w:pPr>
            <w:r w:rsidRPr="00EF5447">
              <w:rPr>
                <w:noProof/>
                <w:lang w:eastAsia="zh-CN"/>
              </w:rPr>
              <w:t>DC_66A_n261(A-H)</w:t>
            </w:r>
          </w:p>
          <w:p w14:paraId="552A744A" w14:textId="77777777" w:rsidR="00B92E8C" w:rsidRPr="00EF5447" w:rsidRDefault="00B92E8C" w:rsidP="005145EE">
            <w:pPr>
              <w:pStyle w:val="TAC"/>
              <w:rPr>
                <w:noProof/>
                <w:lang w:eastAsia="zh-TW"/>
              </w:rPr>
            </w:pPr>
            <w:r w:rsidRPr="00EF5447">
              <w:rPr>
                <w:noProof/>
                <w:lang w:eastAsia="zh-CN"/>
              </w:rPr>
              <w:t>DC_66A_n261(A-I)</w:t>
            </w:r>
          </w:p>
          <w:p w14:paraId="58BC2F05" w14:textId="77777777" w:rsidR="00B92E8C" w:rsidRPr="00EF5447" w:rsidRDefault="00B92E8C" w:rsidP="005145EE">
            <w:pPr>
              <w:pStyle w:val="TAC"/>
              <w:rPr>
                <w:noProof/>
                <w:lang w:eastAsia="zh-CN"/>
              </w:rPr>
            </w:pPr>
            <w:r w:rsidRPr="00EF5447">
              <w:rPr>
                <w:rFonts w:cs="Arial"/>
                <w:color w:val="000000"/>
                <w:szCs w:val="18"/>
              </w:rPr>
              <w:t>DC_66A_n261(A-J)</w:t>
            </w:r>
          </w:p>
          <w:p w14:paraId="4664C17C" w14:textId="77777777" w:rsidR="00B92E8C" w:rsidRPr="00EF5447" w:rsidRDefault="00B92E8C" w:rsidP="005145EE">
            <w:pPr>
              <w:pStyle w:val="TAC"/>
              <w:rPr>
                <w:lang w:eastAsia="zh-TW"/>
              </w:rPr>
            </w:pPr>
            <w:r w:rsidRPr="00EF5447">
              <w:t>DC_66A_n261(A-K)</w:t>
            </w:r>
          </w:p>
          <w:p w14:paraId="225F96C1" w14:textId="77777777" w:rsidR="00B92E8C" w:rsidRPr="00EF5447" w:rsidRDefault="00B92E8C" w:rsidP="005145EE">
            <w:pPr>
              <w:pStyle w:val="TAC"/>
              <w:rPr>
                <w:noProof/>
                <w:lang w:eastAsia="zh-TW"/>
              </w:rPr>
            </w:pPr>
            <w:r w:rsidRPr="00EF5447">
              <w:t>DC_66A_n261(A-L)</w:t>
            </w:r>
          </w:p>
          <w:p w14:paraId="48272262" w14:textId="77777777" w:rsidR="00B92E8C" w:rsidRPr="00EF5447" w:rsidRDefault="00B92E8C" w:rsidP="005145EE">
            <w:pPr>
              <w:pStyle w:val="TAC"/>
              <w:rPr>
                <w:noProof/>
                <w:lang w:eastAsia="zh-CN"/>
              </w:rPr>
            </w:pPr>
            <w:r w:rsidRPr="00EF5447">
              <w:rPr>
                <w:noProof/>
                <w:lang w:eastAsia="zh-CN"/>
              </w:rPr>
              <w:t>DC_66A_n261(A-D)</w:t>
            </w:r>
          </w:p>
          <w:p w14:paraId="205EF341" w14:textId="77777777" w:rsidR="00B92E8C" w:rsidRPr="00EF5447" w:rsidRDefault="00B92E8C" w:rsidP="005145EE">
            <w:pPr>
              <w:pStyle w:val="TAC"/>
              <w:rPr>
                <w:noProof/>
                <w:lang w:eastAsia="zh-CN"/>
              </w:rPr>
            </w:pPr>
            <w:r w:rsidRPr="00EF5447">
              <w:rPr>
                <w:noProof/>
                <w:lang w:eastAsia="zh-CN"/>
              </w:rPr>
              <w:t>DC_66A_n261(A-D-H)</w:t>
            </w:r>
          </w:p>
          <w:p w14:paraId="75A6BC6F" w14:textId="77777777" w:rsidR="00B92E8C" w:rsidRPr="00EF5447" w:rsidRDefault="00B92E8C" w:rsidP="005145EE">
            <w:pPr>
              <w:pStyle w:val="TAC"/>
              <w:rPr>
                <w:noProof/>
                <w:lang w:eastAsia="zh-CN"/>
              </w:rPr>
            </w:pPr>
            <w:r w:rsidRPr="00EF5447">
              <w:rPr>
                <w:noProof/>
                <w:lang w:eastAsia="zh-CN"/>
              </w:rPr>
              <w:t>DC_66A_n261(A-G)</w:t>
            </w:r>
          </w:p>
          <w:p w14:paraId="1897D487" w14:textId="77777777" w:rsidR="00B92E8C" w:rsidRPr="00EF5447" w:rsidRDefault="00B92E8C" w:rsidP="005145EE">
            <w:pPr>
              <w:pStyle w:val="TAC"/>
              <w:rPr>
                <w:noProof/>
                <w:lang w:eastAsia="zh-CN"/>
              </w:rPr>
            </w:pPr>
            <w:r w:rsidRPr="00EF5447">
              <w:rPr>
                <w:noProof/>
                <w:lang w:eastAsia="zh-CN"/>
              </w:rPr>
              <w:t>DC_66A_n261(A-G-H)</w:t>
            </w:r>
          </w:p>
          <w:p w14:paraId="13C10F98" w14:textId="77777777" w:rsidR="00B92E8C" w:rsidRPr="00EF5447" w:rsidRDefault="00B92E8C" w:rsidP="005145EE">
            <w:pPr>
              <w:pStyle w:val="TAC"/>
              <w:rPr>
                <w:noProof/>
                <w:lang w:eastAsia="zh-TW"/>
              </w:rPr>
            </w:pPr>
            <w:r w:rsidRPr="00EF5447">
              <w:rPr>
                <w:noProof/>
                <w:lang w:eastAsia="zh-CN"/>
              </w:rPr>
              <w:t>DC_66A_n261(G-I)</w:t>
            </w:r>
          </w:p>
          <w:p w14:paraId="707FF7CF" w14:textId="77777777" w:rsidR="00B92E8C" w:rsidRPr="00EF5447" w:rsidRDefault="00B92E8C" w:rsidP="005145EE">
            <w:pPr>
              <w:pStyle w:val="TAC"/>
              <w:rPr>
                <w:noProof/>
                <w:lang w:eastAsia="zh-TW"/>
              </w:rPr>
            </w:pPr>
            <w:r w:rsidRPr="00EF5447">
              <w:rPr>
                <w:rFonts w:cs="Arial"/>
                <w:color w:val="000000"/>
                <w:szCs w:val="18"/>
              </w:rPr>
              <w:t>DC_66A_n261(G-J)</w:t>
            </w:r>
          </w:p>
          <w:p w14:paraId="7852A5E0" w14:textId="77777777" w:rsidR="00B92E8C" w:rsidRPr="00EF5447" w:rsidRDefault="00B92E8C" w:rsidP="005145EE">
            <w:pPr>
              <w:pStyle w:val="TAC"/>
              <w:rPr>
                <w:noProof/>
                <w:lang w:eastAsia="zh-CN"/>
              </w:rPr>
            </w:pPr>
            <w:r w:rsidRPr="00EF5447">
              <w:rPr>
                <w:noProof/>
                <w:lang w:eastAsia="zh-CN"/>
              </w:rPr>
              <w:t>DC_66A_n261(A-G-I)</w:t>
            </w:r>
          </w:p>
          <w:p w14:paraId="15B26EF3" w14:textId="77777777" w:rsidR="00B92E8C" w:rsidRPr="00EF5447" w:rsidRDefault="00B92E8C" w:rsidP="005145EE">
            <w:pPr>
              <w:pStyle w:val="TAC"/>
              <w:rPr>
                <w:noProof/>
                <w:lang w:eastAsia="zh-CN"/>
              </w:rPr>
            </w:pPr>
            <w:r w:rsidRPr="00EF5447">
              <w:rPr>
                <w:noProof/>
                <w:lang w:eastAsia="zh-CN"/>
              </w:rPr>
              <w:t>DC_66A_n261(A-H-I)</w:t>
            </w:r>
          </w:p>
          <w:p w14:paraId="79571B65" w14:textId="77777777" w:rsidR="00B92E8C" w:rsidRPr="00EF5447" w:rsidRDefault="00B92E8C" w:rsidP="005145EE">
            <w:pPr>
              <w:pStyle w:val="TAC"/>
              <w:rPr>
                <w:noProof/>
                <w:lang w:eastAsia="zh-CN"/>
              </w:rPr>
            </w:pPr>
            <w:r w:rsidRPr="00EF5447">
              <w:rPr>
                <w:noProof/>
                <w:lang w:eastAsia="zh-CN"/>
              </w:rPr>
              <w:t>DC_66A_n261(G-H)</w:t>
            </w:r>
          </w:p>
          <w:p w14:paraId="1DC2D799" w14:textId="77777777" w:rsidR="00B92E8C" w:rsidRPr="00EF5447" w:rsidRDefault="00B92E8C" w:rsidP="005145EE">
            <w:pPr>
              <w:pStyle w:val="TAC"/>
              <w:rPr>
                <w:noProof/>
                <w:lang w:eastAsia="zh-CN"/>
              </w:rPr>
            </w:pPr>
            <w:r w:rsidRPr="00EF5447">
              <w:rPr>
                <w:noProof/>
                <w:lang w:eastAsia="zh-CN"/>
              </w:rPr>
              <w:t>DC_66A_n261(H-I)</w:t>
            </w:r>
          </w:p>
          <w:p w14:paraId="56D5BD41" w14:textId="77777777" w:rsidR="00B92E8C" w:rsidRPr="00EF5447" w:rsidRDefault="00B92E8C" w:rsidP="005145EE">
            <w:pPr>
              <w:pStyle w:val="TAC"/>
              <w:rPr>
                <w:noProof/>
                <w:lang w:eastAsia="zh-CN"/>
              </w:rPr>
            </w:pPr>
            <w:r w:rsidRPr="00EF5447">
              <w:rPr>
                <w:noProof/>
                <w:lang w:eastAsia="zh-CN"/>
              </w:rPr>
              <w:t>DC_66A</w:t>
            </w:r>
            <w:r w:rsidRPr="00EF5447">
              <w:rPr>
                <w:noProof/>
                <w:lang w:eastAsia="zh-TW"/>
              </w:rPr>
              <w:t>_</w:t>
            </w:r>
            <w:r w:rsidRPr="00EF5447">
              <w:rPr>
                <w:noProof/>
                <w:lang w:eastAsia="zh-CN"/>
              </w:rPr>
              <w:t>n261(A-D-2O)</w:t>
            </w:r>
          </w:p>
          <w:p w14:paraId="60CA5B0D" w14:textId="77777777" w:rsidR="00B92E8C" w:rsidRPr="00EF5447" w:rsidRDefault="00B92E8C" w:rsidP="005145EE">
            <w:pPr>
              <w:pStyle w:val="TAC"/>
              <w:rPr>
                <w:noProof/>
                <w:lang w:eastAsia="zh-TW"/>
              </w:rPr>
            </w:pPr>
            <w:r w:rsidRPr="00EF5447">
              <w:rPr>
                <w:noProof/>
                <w:lang w:eastAsia="zh-CN"/>
              </w:rPr>
              <w:t>DC_66A</w:t>
            </w:r>
            <w:r w:rsidRPr="00EF5447">
              <w:rPr>
                <w:noProof/>
                <w:lang w:eastAsia="zh-TW"/>
              </w:rPr>
              <w:t>_</w:t>
            </w:r>
            <w:r w:rsidRPr="00EF5447">
              <w:rPr>
                <w:noProof/>
                <w:lang w:eastAsia="zh-CN"/>
              </w:rPr>
              <w:t>n261(A-2D)</w:t>
            </w:r>
          </w:p>
          <w:p w14:paraId="4E13E5E7" w14:textId="77777777" w:rsidR="00B92E8C" w:rsidRPr="00EF5447" w:rsidRDefault="00B92E8C" w:rsidP="005145EE">
            <w:pPr>
              <w:pStyle w:val="TAC"/>
              <w:rPr>
                <w:noProof/>
                <w:lang w:eastAsia="zh-TW"/>
              </w:rPr>
            </w:pPr>
            <w:r w:rsidRPr="00EF5447">
              <w:rPr>
                <w:rFonts w:cs="Arial"/>
                <w:color w:val="000000"/>
                <w:szCs w:val="18"/>
              </w:rPr>
              <w:t>DC_66A_n261(A-2G)</w:t>
            </w:r>
          </w:p>
          <w:p w14:paraId="6C67A323" w14:textId="77777777" w:rsidR="00B92E8C" w:rsidRPr="00EF5447" w:rsidRDefault="00B92E8C" w:rsidP="005145EE">
            <w:pPr>
              <w:pStyle w:val="TAC"/>
              <w:rPr>
                <w:noProof/>
                <w:lang w:eastAsia="zh-CN"/>
              </w:rPr>
            </w:pPr>
            <w:r w:rsidRPr="00EF5447">
              <w:rPr>
                <w:noProof/>
                <w:lang w:eastAsia="zh-CN"/>
              </w:rPr>
              <w:t>DC_66A</w:t>
            </w:r>
            <w:r w:rsidRPr="00EF5447">
              <w:rPr>
                <w:noProof/>
                <w:lang w:eastAsia="zh-TW"/>
              </w:rPr>
              <w:t>_</w:t>
            </w:r>
            <w:r w:rsidRPr="00EF5447">
              <w:rPr>
                <w:noProof/>
                <w:lang w:eastAsia="zh-CN"/>
              </w:rPr>
              <w:t>n261(A-2G-2O)</w:t>
            </w:r>
          </w:p>
          <w:p w14:paraId="5EEA55D9" w14:textId="77777777" w:rsidR="00B92E8C" w:rsidRPr="00EF5447" w:rsidRDefault="00B92E8C" w:rsidP="005145EE">
            <w:pPr>
              <w:pStyle w:val="TAC"/>
              <w:rPr>
                <w:noProof/>
                <w:lang w:eastAsia="zh-CN"/>
              </w:rPr>
            </w:pPr>
            <w:r w:rsidRPr="00EF5447">
              <w:rPr>
                <w:noProof/>
                <w:lang w:eastAsia="zh-CN"/>
              </w:rPr>
              <w:t>DC_66A</w:t>
            </w:r>
            <w:r w:rsidRPr="00EF5447">
              <w:rPr>
                <w:noProof/>
                <w:lang w:eastAsia="zh-TW"/>
              </w:rPr>
              <w:t>_</w:t>
            </w:r>
            <w:r w:rsidRPr="00EF5447">
              <w:rPr>
                <w:noProof/>
                <w:lang w:eastAsia="zh-CN"/>
              </w:rPr>
              <w:t>n261(A-3G-O)</w:t>
            </w:r>
          </w:p>
          <w:p w14:paraId="5EEC4178" w14:textId="77777777" w:rsidR="00B92E8C" w:rsidRPr="00EF5447" w:rsidRDefault="00B92E8C" w:rsidP="005145EE">
            <w:pPr>
              <w:pStyle w:val="TAC"/>
              <w:rPr>
                <w:noProof/>
                <w:lang w:eastAsia="zh-CN"/>
              </w:rPr>
            </w:pPr>
            <w:r w:rsidRPr="00EF5447">
              <w:rPr>
                <w:noProof/>
                <w:lang w:eastAsia="zh-CN"/>
              </w:rPr>
              <w:t>DC_66A</w:t>
            </w:r>
            <w:r w:rsidRPr="00EF5447">
              <w:rPr>
                <w:noProof/>
                <w:lang w:eastAsia="zh-TW"/>
              </w:rPr>
              <w:t>_</w:t>
            </w:r>
            <w:r w:rsidRPr="00EF5447">
              <w:rPr>
                <w:noProof/>
                <w:lang w:eastAsia="zh-CN"/>
              </w:rPr>
              <w:t>n261(A-4G)</w:t>
            </w:r>
          </w:p>
          <w:p w14:paraId="2898780E" w14:textId="77777777" w:rsidR="00B92E8C" w:rsidRPr="00EF5447" w:rsidRDefault="00B92E8C" w:rsidP="005145EE">
            <w:pPr>
              <w:pStyle w:val="TAC"/>
              <w:rPr>
                <w:noProof/>
                <w:lang w:eastAsia="zh-CN"/>
              </w:rPr>
            </w:pPr>
            <w:r w:rsidRPr="00EF5447">
              <w:rPr>
                <w:noProof/>
                <w:lang w:eastAsia="zh-CN"/>
              </w:rPr>
              <w:t>DC_66A</w:t>
            </w:r>
            <w:r w:rsidRPr="00EF5447">
              <w:rPr>
                <w:noProof/>
                <w:lang w:eastAsia="zh-TW"/>
              </w:rPr>
              <w:t>_</w:t>
            </w:r>
            <w:r w:rsidRPr="00EF5447">
              <w:rPr>
                <w:noProof/>
                <w:lang w:eastAsia="zh-CN"/>
              </w:rPr>
              <w:t>n261(A-2H)</w:t>
            </w:r>
          </w:p>
          <w:p w14:paraId="7C42744B" w14:textId="77777777" w:rsidR="00B92E8C" w:rsidRPr="00EF5447" w:rsidRDefault="00B92E8C" w:rsidP="005145EE">
            <w:pPr>
              <w:pStyle w:val="TAC"/>
              <w:rPr>
                <w:noProof/>
                <w:lang w:eastAsia="zh-CN"/>
              </w:rPr>
            </w:pPr>
            <w:r w:rsidRPr="00EF5447">
              <w:rPr>
                <w:noProof/>
                <w:lang w:eastAsia="zh-CN"/>
              </w:rPr>
              <w:t>DC_66A</w:t>
            </w:r>
            <w:r w:rsidRPr="00EF5447">
              <w:rPr>
                <w:noProof/>
                <w:lang w:eastAsia="zh-TW"/>
              </w:rPr>
              <w:t>_</w:t>
            </w:r>
            <w:r w:rsidRPr="00EF5447">
              <w:rPr>
                <w:noProof/>
                <w:lang w:eastAsia="zh-CN"/>
              </w:rPr>
              <w:t>n261(A-2I)</w:t>
            </w:r>
          </w:p>
          <w:p w14:paraId="1C745ED4" w14:textId="77777777" w:rsidR="00B92E8C" w:rsidRPr="00EF5447" w:rsidRDefault="00B92E8C" w:rsidP="005145EE">
            <w:pPr>
              <w:pStyle w:val="TAC"/>
              <w:rPr>
                <w:noProof/>
                <w:lang w:eastAsia="zh-CN"/>
              </w:rPr>
            </w:pPr>
            <w:r w:rsidRPr="00EF5447">
              <w:rPr>
                <w:noProof/>
                <w:lang w:eastAsia="zh-CN"/>
              </w:rPr>
              <w:t>DC_66A</w:t>
            </w:r>
            <w:r w:rsidRPr="00EF5447">
              <w:rPr>
                <w:noProof/>
                <w:lang w:eastAsia="zh-TW"/>
              </w:rPr>
              <w:t>_</w:t>
            </w:r>
            <w:r w:rsidRPr="00EF5447">
              <w:rPr>
                <w:noProof/>
                <w:lang w:eastAsia="zh-CN"/>
              </w:rPr>
              <w:t>n261(A-4O)</w:t>
            </w:r>
          </w:p>
          <w:p w14:paraId="3766AEFA" w14:textId="77777777" w:rsidR="00B92E8C" w:rsidRPr="00EF5447" w:rsidRDefault="00B92E8C" w:rsidP="005145EE">
            <w:pPr>
              <w:pStyle w:val="TAC"/>
              <w:rPr>
                <w:noProof/>
                <w:lang w:eastAsia="zh-CN"/>
              </w:rPr>
            </w:pPr>
            <w:r w:rsidRPr="00EF5447">
              <w:rPr>
                <w:noProof/>
                <w:lang w:eastAsia="zh-CN"/>
              </w:rPr>
              <w:t>DC_66A</w:t>
            </w:r>
            <w:r w:rsidRPr="00EF5447">
              <w:rPr>
                <w:noProof/>
                <w:lang w:eastAsia="zh-TW"/>
              </w:rPr>
              <w:t>_</w:t>
            </w:r>
            <w:r w:rsidRPr="00EF5447">
              <w:rPr>
                <w:noProof/>
                <w:lang w:eastAsia="zh-CN"/>
              </w:rPr>
              <w:t>n261(A-7O)</w:t>
            </w:r>
          </w:p>
          <w:p w14:paraId="79537CFE" w14:textId="77777777" w:rsidR="00B92E8C" w:rsidRPr="00EF5447" w:rsidRDefault="00B92E8C" w:rsidP="005145EE">
            <w:pPr>
              <w:pStyle w:val="TAC"/>
              <w:rPr>
                <w:noProof/>
                <w:lang w:eastAsia="zh-CN"/>
              </w:rPr>
            </w:pPr>
            <w:r w:rsidRPr="00EF5447">
              <w:rPr>
                <w:noProof/>
                <w:lang w:eastAsia="zh-CN"/>
              </w:rPr>
              <w:t>DC_66A</w:t>
            </w:r>
            <w:r w:rsidRPr="00EF5447">
              <w:rPr>
                <w:noProof/>
                <w:lang w:eastAsia="zh-TW"/>
              </w:rPr>
              <w:t>_</w:t>
            </w:r>
            <w:r w:rsidRPr="00EF5447">
              <w:rPr>
                <w:noProof/>
                <w:lang w:eastAsia="zh-CN"/>
              </w:rPr>
              <w:t>n261(A-2P)</w:t>
            </w:r>
          </w:p>
          <w:p w14:paraId="12EF03C1" w14:textId="77777777" w:rsidR="00B92E8C" w:rsidRPr="00EF5447" w:rsidRDefault="00B92E8C" w:rsidP="005145EE">
            <w:pPr>
              <w:pStyle w:val="TAC"/>
              <w:rPr>
                <w:noProof/>
                <w:lang w:eastAsia="zh-TW"/>
              </w:rPr>
            </w:pPr>
            <w:r w:rsidRPr="00EF5447">
              <w:rPr>
                <w:noProof/>
                <w:lang w:eastAsia="zh-CN"/>
              </w:rPr>
              <w:t>DC_66A</w:t>
            </w:r>
            <w:r w:rsidRPr="00EF5447">
              <w:rPr>
                <w:noProof/>
                <w:lang w:eastAsia="zh-TW"/>
              </w:rPr>
              <w:t>_</w:t>
            </w:r>
            <w:r w:rsidRPr="00EF5447">
              <w:rPr>
                <w:noProof/>
                <w:lang w:eastAsia="zh-CN"/>
              </w:rPr>
              <w:t>n261(A-2Q)</w:t>
            </w:r>
          </w:p>
          <w:p w14:paraId="766FB0BE" w14:textId="77777777" w:rsidR="00B92E8C" w:rsidRPr="00EF5447" w:rsidRDefault="00B92E8C" w:rsidP="005145EE">
            <w:pPr>
              <w:pStyle w:val="TAC"/>
              <w:rPr>
                <w:noProof/>
                <w:lang w:eastAsia="zh-CN"/>
              </w:rPr>
            </w:pPr>
            <w:r w:rsidRPr="00EF5447">
              <w:rPr>
                <w:rFonts w:cs="Arial"/>
                <w:color w:val="000000"/>
                <w:szCs w:val="18"/>
              </w:rPr>
              <w:t>DC_66A_n261(2A-G)</w:t>
            </w:r>
          </w:p>
          <w:p w14:paraId="35DC5A9E" w14:textId="77777777" w:rsidR="00B92E8C" w:rsidRPr="00EF5447" w:rsidRDefault="00B92E8C" w:rsidP="005145EE">
            <w:pPr>
              <w:pStyle w:val="TAC"/>
              <w:rPr>
                <w:noProof/>
                <w:lang w:eastAsia="zh-CN"/>
              </w:rPr>
            </w:pPr>
            <w:r w:rsidRPr="00EF5447">
              <w:rPr>
                <w:rFonts w:cs="Arial"/>
                <w:color w:val="000000"/>
                <w:szCs w:val="18"/>
              </w:rPr>
              <w:t>DC_66A_n261(2A-H)</w:t>
            </w:r>
          </w:p>
          <w:p w14:paraId="618D20F5" w14:textId="77777777" w:rsidR="00B92E8C" w:rsidRPr="00EF5447" w:rsidRDefault="00B92E8C" w:rsidP="005145EE">
            <w:pPr>
              <w:pStyle w:val="TAC"/>
              <w:rPr>
                <w:rFonts w:cs="Arial"/>
                <w:color w:val="000000"/>
                <w:szCs w:val="18"/>
              </w:rPr>
            </w:pPr>
            <w:r w:rsidRPr="00EF5447">
              <w:rPr>
                <w:rFonts w:cs="Arial"/>
                <w:color w:val="000000"/>
                <w:szCs w:val="18"/>
              </w:rPr>
              <w:t>DC_66A_n261(2A-I)</w:t>
            </w:r>
          </w:p>
          <w:p w14:paraId="7E3654BB" w14:textId="77777777" w:rsidR="00B92E8C" w:rsidRPr="00EF5447" w:rsidRDefault="00B92E8C" w:rsidP="005145EE">
            <w:pPr>
              <w:pStyle w:val="TAC"/>
              <w:rPr>
                <w:lang w:eastAsia="fi-FI"/>
              </w:rPr>
            </w:pPr>
            <w:r w:rsidRPr="00EF5447">
              <w:rPr>
                <w:rFonts w:cs="Arial"/>
                <w:color w:val="000000"/>
                <w:szCs w:val="18"/>
              </w:rPr>
              <w:t>DC_66A_n261(3A-G)</w:t>
            </w:r>
          </w:p>
        </w:tc>
        <w:tc>
          <w:tcPr>
            <w:tcW w:w="2846" w:type="dxa"/>
          </w:tcPr>
          <w:p w14:paraId="055D8233" w14:textId="77777777" w:rsidR="00B92E8C" w:rsidRPr="00EF5447" w:rsidRDefault="00B92E8C" w:rsidP="005145EE">
            <w:pPr>
              <w:pStyle w:val="TAC"/>
              <w:rPr>
                <w:lang w:eastAsia="fi-FI"/>
              </w:rPr>
            </w:pPr>
            <w:r w:rsidRPr="00EF5447">
              <w:rPr>
                <w:lang w:eastAsia="fi-FI"/>
              </w:rPr>
              <w:t>DC_66A_n261A</w:t>
            </w:r>
          </w:p>
          <w:p w14:paraId="6F58802B" w14:textId="77777777" w:rsidR="00B92E8C" w:rsidRPr="00EF5447" w:rsidRDefault="00B92E8C" w:rsidP="005145EE">
            <w:pPr>
              <w:pStyle w:val="TAC"/>
              <w:rPr>
                <w:lang w:eastAsia="fi-FI"/>
              </w:rPr>
            </w:pPr>
            <w:r w:rsidRPr="00EF5447">
              <w:rPr>
                <w:lang w:eastAsia="fi-FI"/>
              </w:rPr>
              <w:t>DC_66A_n261G</w:t>
            </w:r>
          </w:p>
          <w:p w14:paraId="3139E0D1" w14:textId="77777777" w:rsidR="00B92E8C" w:rsidRPr="00EF5447" w:rsidRDefault="00B92E8C" w:rsidP="005145EE">
            <w:pPr>
              <w:pStyle w:val="TAC"/>
              <w:rPr>
                <w:lang w:eastAsia="fi-FI"/>
              </w:rPr>
            </w:pPr>
            <w:r w:rsidRPr="00EF5447">
              <w:rPr>
                <w:lang w:eastAsia="fi-FI"/>
              </w:rPr>
              <w:t>DC_66A_n261H</w:t>
            </w:r>
          </w:p>
          <w:p w14:paraId="14727AAF" w14:textId="77777777" w:rsidR="00B92E8C" w:rsidRPr="00EF5447" w:rsidRDefault="00B92E8C" w:rsidP="005145EE">
            <w:pPr>
              <w:pStyle w:val="TAC"/>
              <w:rPr>
                <w:lang w:eastAsia="fi-FI"/>
              </w:rPr>
            </w:pPr>
            <w:r w:rsidRPr="00EF5447">
              <w:rPr>
                <w:lang w:eastAsia="fi-FI"/>
              </w:rPr>
              <w:t>DC_66A_n261I</w:t>
            </w:r>
          </w:p>
        </w:tc>
      </w:tr>
      <w:tr w:rsidR="00B92E8C" w:rsidRPr="00EF5447" w14:paraId="03297B86" w14:textId="77777777" w:rsidTr="005145EE">
        <w:trPr>
          <w:trHeight w:val="187"/>
          <w:jc w:val="center"/>
        </w:trPr>
        <w:tc>
          <w:tcPr>
            <w:tcW w:w="2972" w:type="dxa"/>
            <w:shd w:val="clear" w:color="auto" w:fill="auto"/>
          </w:tcPr>
          <w:p w14:paraId="5979AEB1" w14:textId="77777777" w:rsidR="00B92E8C" w:rsidRPr="00EF5447" w:rsidRDefault="00B92E8C" w:rsidP="005145EE">
            <w:pPr>
              <w:pStyle w:val="TAC"/>
              <w:rPr>
                <w:rFonts w:cs="Arial"/>
                <w:color w:val="000000"/>
                <w:szCs w:val="18"/>
              </w:rPr>
            </w:pPr>
            <w:r w:rsidRPr="00EF5447">
              <w:rPr>
                <w:rFonts w:cs="Arial"/>
                <w:color w:val="000000"/>
                <w:szCs w:val="18"/>
              </w:rPr>
              <w:lastRenderedPageBreak/>
              <w:t>DC_66A-66A_n261A</w:t>
            </w:r>
          </w:p>
          <w:p w14:paraId="2C2FA833" w14:textId="77777777" w:rsidR="00B92E8C" w:rsidRPr="00EF5447" w:rsidRDefault="00B92E8C" w:rsidP="005145EE">
            <w:pPr>
              <w:pStyle w:val="TAC"/>
              <w:rPr>
                <w:rFonts w:cs="Arial"/>
                <w:color w:val="000000"/>
                <w:szCs w:val="18"/>
              </w:rPr>
            </w:pPr>
            <w:r w:rsidRPr="00EF5447">
              <w:rPr>
                <w:rFonts w:cs="Arial"/>
                <w:color w:val="000000"/>
                <w:szCs w:val="18"/>
              </w:rPr>
              <w:t>DC_66A-66A_n261G</w:t>
            </w:r>
          </w:p>
          <w:p w14:paraId="3B547595" w14:textId="77777777" w:rsidR="00B92E8C" w:rsidRPr="00EF5447" w:rsidRDefault="00B92E8C" w:rsidP="005145EE">
            <w:pPr>
              <w:pStyle w:val="TAC"/>
              <w:rPr>
                <w:rFonts w:cs="Arial"/>
                <w:color w:val="000000"/>
                <w:szCs w:val="18"/>
              </w:rPr>
            </w:pPr>
            <w:r w:rsidRPr="00EF5447">
              <w:rPr>
                <w:rFonts w:cs="Arial"/>
                <w:color w:val="000000"/>
                <w:szCs w:val="18"/>
              </w:rPr>
              <w:t>DC_66A-66A_n261H</w:t>
            </w:r>
          </w:p>
          <w:p w14:paraId="322FB2CA" w14:textId="77777777" w:rsidR="00B92E8C" w:rsidRPr="00EF5447" w:rsidRDefault="00B92E8C" w:rsidP="005145EE">
            <w:pPr>
              <w:pStyle w:val="TAC"/>
              <w:rPr>
                <w:rFonts w:cs="Arial"/>
                <w:color w:val="000000"/>
                <w:szCs w:val="18"/>
              </w:rPr>
            </w:pPr>
            <w:r w:rsidRPr="00EF5447">
              <w:rPr>
                <w:rFonts w:cs="Arial"/>
                <w:color w:val="000000"/>
                <w:szCs w:val="18"/>
              </w:rPr>
              <w:t>DC_66A-66A_n261I</w:t>
            </w:r>
          </w:p>
          <w:p w14:paraId="6AEACB2B" w14:textId="77777777" w:rsidR="00B92E8C" w:rsidRPr="00EF5447" w:rsidRDefault="00B92E8C" w:rsidP="005145EE">
            <w:pPr>
              <w:pStyle w:val="TAC"/>
              <w:rPr>
                <w:rFonts w:cs="Arial"/>
                <w:color w:val="000000"/>
                <w:szCs w:val="18"/>
              </w:rPr>
            </w:pPr>
            <w:r w:rsidRPr="00EF5447">
              <w:rPr>
                <w:rFonts w:cs="Arial"/>
                <w:color w:val="000000"/>
                <w:szCs w:val="18"/>
              </w:rPr>
              <w:t>DC_66A-66A_n261J</w:t>
            </w:r>
          </w:p>
          <w:p w14:paraId="4C811E04" w14:textId="77777777" w:rsidR="00B92E8C" w:rsidRPr="00EF5447" w:rsidRDefault="00B92E8C" w:rsidP="005145EE">
            <w:pPr>
              <w:pStyle w:val="TAC"/>
              <w:rPr>
                <w:rFonts w:cs="Arial"/>
                <w:color w:val="000000"/>
                <w:szCs w:val="18"/>
              </w:rPr>
            </w:pPr>
            <w:r w:rsidRPr="00EF5447">
              <w:rPr>
                <w:rFonts w:cs="Arial"/>
                <w:color w:val="000000"/>
                <w:szCs w:val="18"/>
              </w:rPr>
              <w:t>DC_66A-66A_n261K</w:t>
            </w:r>
          </w:p>
          <w:p w14:paraId="106960CA" w14:textId="77777777" w:rsidR="00B92E8C" w:rsidRPr="00EF5447" w:rsidRDefault="00B92E8C" w:rsidP="005145EE">
            <w:pPr>
              <w:pStyle w:val="TAC"/>
              <w:rPr>
                <w:rFonts w:cs="Arial"/>
                <w:color w:val="000000"/>
                <w:szCs w:val="18"/>
              </w:rPr>
            </w:pPr>
            <w:r w:rsidRPr="00EF5447">
              <w:rPr>
                <w:rFonts w:cs="Arial"/>
                <w:color w:val="000000"/>
                <w:szCs w:val="18"/>
              </w:rPr>
              <w:t>DC_66A-66A_n261L</w:t>
            </w:r>
          </w:p>
          <w:p w14:paraId="35B2D6FC" w14:textId="77777777" w:rsidR="00B92E8C" w:rsidRPr="00EF5447" w:rsidRDefault="00B92E8C" w:rsidP="005145EE">
            <w:pPr>
              <w:pStyle w:val="TAC"/>
              <w:rPr>
                <w:noProof/>
                <w:lang w:eastAsia="zh-CN"/>
              </w:rPr>
            </w:pPr>
            <w:r w:rsidRPr="00EF5447">
              <w:rPr>
                <w:rFonts w:cs="Arial"/>
                <w:color w:val="000000"/>
                <w:szCs w:val="18"/>
              </w:rPr>
              <w:t>DC_66A-66A_n261M</w:t>
            </w:r>
          </w:p>
          <w:p w14:paraId="28EE64D4" w14:textId="77777777" w:rsidR="00B92E8C" w:rsidRPr="00EF5447" w:rsidRDefault="00B92E8C" w:rsidP="005145EE">
            <w:pPr>
              <w:pStyle w:val="TAC"/>
              <w:rPr>
                <w:rFonts w:cs="Arial"/>
                <w:color w:val="000000"/>
                <w:szCs w:val="18"/>
              </w:rPr>
            </w:pPr>
            <w:r w:rsidRPr="00EF5447">
              <w:rPr>
                <w:rFonts w:cs="Arial"/>
                <w:color w:val="000000"/>
                <w:szCs w:val="18"/>
              </w:rPr>
              <w:t>DC_66A-66A_n261(2A)</w:t>
            </w:r>
          </w:p>
          <w:p w14:paraId="5C9EE657" w14:textId="77777777" w:rsidR="00B92E8C" w:rsidRPr="00EF5447" w:rsidRDefault="00B92E8C" w:rsidP="005145EE">
            <w:pPr>
              <w:pStyle w:val="TAC"/>
              <w:rPr>
                <w:rFonts w:cs="Arial"/>
                <w:color w:val="000000"/>
                <w:szCs w:val="18"/>
              </w:rPr>
            </w:pPr>
            <w:r w:rsidRPr="00EF5447">
              <w:rPr>
                <w:rFonts w:cs="Arial"/>
                <w:color w:val="000000"/>
                <w:szCs w:val="18"/>
              </w:rPr>
              <w:t>DC_66A-66A_n261(2G)</w:t>
            </w:r>
          </w:p>
          <w:p w14:paraId="56F782D4" w14:textId="77777777" w:rsidR="00B92E8C" w:rsidRPr="00EF5447" w:rsidRDefault="00B92E8C" w:rsidP="005145EE">
            <w:pPr>
              <w:pStyle w:val="TAC"/>
              <w:rPr>
                <w:rFonts w:cs="Arial"/>
                <w:color w:val="000000"/>
                <w:szCs w:val="18"/>
              </w:rPr>
            </w:pPr>
            <w:r w:rsidRPr="00EF5447">
              <w:rPr>
                <w:rFonts w:cs="Arial"/>
                <w:color w:val="000000"/>
                <w:szCs w:val="18"/>
              </w:rPr>
              <w:t>DC_66A-66A_n261(3A)</w:t>
            </w:r>
          </w:p>
          <w:p w14:paraId="7062D614" w14:textId="77777777" w:rsidR="00B92E8C" w:rsidRPr="00EF5447" w:rsidRDefault="00B92E8C" w:rsidP="005145EE">
            <w:pPr>
              <w:pStyle w:val="TAC"/>
              <w:rPr>
                <w:rFonts w:cs="Arial"/>
                <w:color w:val="000000"/>
                <w:szCs w:val="18"/>
              </w:rPr>
            </w:pPr>
            <w:r w:rsidRPr="00EF5447">
              <w:rPr>
                <w:rFonts w:cs="Arial"/>
                <w:color w:val="000000"/>
                <w:szCs w:val="18"/>
              </w:rPr>
              <w:t>DC_66A-66A_n261(4A)</w:t>
            </w:r>
          </w:p>
          <w:p w14:paraId="1ABBC005" w14:textId="77777777" w:rsidR="00B92E8C" w:rsidRPr="00EF5447" w:rsidRDefault="00B92E8C" w:rsidP="005145EE">
            <w:pPr>
              <w:pStyle w:val="TAC"/>
              <w:rPr>
                <w:rFonts w:cs="Arial"/>
                <w:color w:val="000000"/>
                <w:szCs w:val="18"/>
              </w:rPr>
            </w:pPr>
            <w:r w:rsidRPr="00EF5447">
              <w:rPr>
                <w:rFonts w:cs="Arial"/>
                <w:color w:val="000000"/>
                <w:szCs w:val="18"/>
              </w:rPr>
              <w:t>DC_66A-66A_n261(A-G)</w:t>
            </w:r>
          </w:p>
          <w:p w14:paraId="2FC231F2" w14:textId="77777777" w:rsidR="00B92E8C" w:rsidRPr="00EF5447" w:rsidRDefault="00B92E8C" w:rsidP="005145EE">
            <w:pPr>
              <w:pStyle w:val="TAC"/>
              <w:rPr>
                <w:rFonts w:cs="Arial"/>
                <w:color w:val="000000"/>
                <w:szCs w:val="18"/>
              </w:rPr>
            </w:pPr>
            <w:r w:rsidRPr="00EF5447">
              <w:rPr>
                <w:rFonts w:cs="Arial"/>
                <w:color w:val="000000"/>
                <w:szCs w:val="18"/>
              </w:rPr>
              <w:t>DC_66A-66A_n261(A-G-H)</w:t>
            </w:r>
          </w:p>
          <w:p w14:paraId="4802D83F" w14:textId="77777777" w:rsidR="00B92E8C" w:rsidRPr="00EF5447" w:rsidRDefault="00B92E8C" w:rsidP="005145EE">
            <w:pPr>
              <w:pStyle w:val="TAC"/>
              <w:rPr>
                <w:noProof/>
                <w:lang w:eastAsia="zh-CN"/>
              </w:rPr>
            </w:pPr>
            <w:r w:rsidRPr="00EF5447">
              <w:rPr>
                <w:rFonts w:cs="Arial"/>
                <w:color w:val="000000"/>
                <w:szCs w:val="18"/>
              </w:rPr>
              <w:t>DC_66A-66A_n261(A-G-I)</w:t>
            </w:r>
          </w:p>
          <w:p w14:paraId="302EBFBB" w14:textId="77777777" w:rsidR="00B92E8C" w:rsidRPr="00EF5447" w:rsidRDefault="00B92E8C" w:rsidP="005145EE">
            <w:pPr>
              <w:pStyle w:val="TAC"/>
              <w:rPr>
                <w:rFonts w:cs="Arial"/>
                <w:color w:val="000000"/>
                <w:szCs w:val="18"/>
              </w:rPr>
            </w:pPr>
            <w:r w:rsidRPr="00EF5447">
              <w:rPr>
                <w:rFonts w:cs="Arial"/>
                <w:color w:val="000000"/>
                <w:szCs w:val="18"/>
              </w:rPr>
              <w:t>DC_66A-66A_n261(A-2G)</w:t>
            </w:r>
          </w:p>
          <w:p w14:paraId="0C7E306B" w14:textId="77777777" w:rsidR="00B92E8C" w:rsidRPr="00EF5447" w:rsidRDefault="00B92E8C" w:rsidP="005145EE">
            <w:pPr>
              <w:pStyle w:val="TAC"/>
              <w:rPr>
                <w:rFonts w:cs="Arial"/>
                <w:color w:val="000000"/>
                <w:szCs w:val="18"/>
              </w:rPr>
            </w:pPr>
            <w:r w:rsidRPr="00EF5447">
              <w:rPr>
                <w:rFonts w:cs="Arial"/>
                <w:color w:val="000000"/>
                <w:szCs w:val="18"/>
              </w:rPr>
              <w:t>DC_66A-66A_n261(A-H)</w:t>
            </w:r>
          </w:p>
          <w:p w14:paraId="60143749" w14:textId="77777777" w:rsidR="00B92E8C" w:rsidRPr="00EF5447" w:rsidRDefault="00B92E8C" w:rsidP="005145EE">
            <w:pPr>
              <w:pStyle w:val="TAC"/>
              <w:rPr>
                <w:rFonts w:cs="Arial"/>
                <w:color w:val="000000"/>
                <w:szCs w:val="18"/>
              </w:rPr>
            </w:pPr>
            <w:r w:rsidRPr="00EF5447">
              <w:rPr>
                <w:rFonts w:cs="Arial"/>
                <w:color w:val="000000"/>
                <w:szCs w:val="18"/>
              </w:rPr>
              <w:t>DC_66A-66A_n261(A-I)</w:t>
            </w:r>
          </w:p>
          <w:p w14:paraId="0299D120" w14:textId="77777777" w:rsidR="00B92E8C" w:rsidRPr="00EF5447" w:rsidRDefault="00B92E8C" w:rsidP="005145EE">
            <w:pPr>
              <w:pStyle w:val="TAC"/>
            </w:pPr>
            <w:r w:rsidRPr="00EF5447">
              <w:t>DC_66A-66A_n261(A-J)</w:t>
            </w:r>
          </w:p>
          <w:p w14:paraId="61F877CA" w14:textId="77777777" w:rsidR="00B92E8C" w:rsidRPr="00EF5447" w:rsidRDefault="00B92E8C" w:rsidP="005145EE">
            <w:pPr>
              <w:pStyle w:val="TAC"/>
              <w:rPr>
                <w:lang w:eastAsia="zh-TW"/>
              </w:rPr>
            </w:pPr>
            <w:r w:rsidRPr="00EF5447">
              <w:t>DC_66A-66A_n261(A-K)</w:t>
            </w:r>
          </w:p>
          <w:p w14:paraId="14185EF3" w14:textId="77777777" w:rsidR="00B92E8C" w:rsidRPr="00EF5447" w:rsidRDefault="00B92E8C" w:rsidP="005145EE">
            <w:pPr>
              <w:pStyle w:val="TAC"/>
              <w:rPr>
                <w:lang w:eastAsia="zh-TW"/>
              </w:rPr>
            </w:pPr>
            <w:r w:rsidRPr="00EF5447">
              <w:t>DC_66A-66A_n261(A-L)</w:t>
            </w:r>
          </w:p>
          <w:p w14:paraId="05FF3D3D" w14:textId="77777777" w:rsidR="00B92E8C" w:rsidRPr="00EF5447" w:rsidRDefault="00B92E8C" w:rsidP="005145EE">
            <w:pPr>
              <w:pStyle w:val="TAC"/>
              <w:rPr>
                <w:rFonts w:eastAsiaTheme="minorEastAsia"/>
                <w:lang w:eastAsia="zh-TW"/>
              </w:rPr>
            </w:pPr>
            <w:r w:rsidRPr="00EF5447">
              <w:rPr>
                <w:lang w:eastAsia="zh-TW"/>
              </w:rPr>
              <w:t>DC_66A-66A_n261(G-H)</w:t>
            </w:r>
          </w:p>
          <w:p w14:paraId="2BDD000A" w14:textId="77777777" w:rsidR="00B92E8C" w:rsidRPr="00EF5447" w:rsidRDefault="00B92E8C" w:rsidP="005145EE">
            <w:pPr>
              <w:pStyle w:val="TAC"/>
              <w:rPr>
                <w:rFonts w:cs="Arial"/>
                <w:color w:val="000000"/>
                <w:szCs w:val="18"/>
              </w:rPr>
            </w:pPr>
            <w:r w:rsidRPr="00EF5447">
              <w:rPr>
                <w:rFonts w:cs="Arial"/>
                <w:color w:val="000000"/>
                <w:szCs w:val="18"/>
              </w:rPr>
              <w:t>DC_66A-66A_n261(G-I)</w:t>
            </w:r>
          </w:p>
          <w:p w14:paraId="58573FEC" w14:textId="77777777" w:rsidR="00B92E8C" w:rsidRPr="00EF5447" w:rsidRDefault="00B92E8C" w:rsidP="005145EE">
            <w:pPr>
              <w:pStyle w:val="TAC"/>
              <w:rPr>
                <w:rFonts w:cs="Arial"/>
                <w:color w:val="000000"/>
                <w:szCs w:val="18"/>
              </w:rPr>
            </w:pPr>
            <w:r w:rsidRPr="00EF5447">
              <w:rPr>
                <w:rFonts w:cs="Arial"/>
                <w:color w:val="000000"/>
                <w:szCs w:val="18"/>
              </w:rPr>
              <w:t>DC_66A-66A_n261(G-J)</w:t>
            </w:r>
          </w:p>
          <w:p w14:paraId="263C14BB" w14:textId="77777777" w:rsidR="00B92E8C" w:rsidRPr="00EF5447" w:rsidRDefault="00B92E8C" w:rsidP="005145EE">
            <w:pPr>
              <w:pStyle w:val="TAC"/>
              <w:rPr>
                <w:rFonts w:cs="Arial"/>
                <w:color w:val="000000"/>
                <w:szCs w:val="18"/>
                <w:lang w:eastAsia="zh-TW"/>
              </w:rPr>
            </w:pPr>
            <w:r w:rsidRPr="00EF5447">
              <w:rPr>
                <w:rFonts w:cs="Arial"/>
                <w:color w:val="000000"/>
                <w:szCs w:val="18"/>
              </w:rPr>
              <w:t>DC_66A-66A_n261(H-I)</w:t>
            </w:r>
          </w:p>
          <w:p w14:paraId="69F41529" w14:textId="77777777" w:rsidR="00B92E8C" w:rsidRPr="00EF5447" w:rsidRDefault="00B92E8C" w:rsidP="005145EE">
            <w:pPr>
              <w:pStyle w:val="TAC"/>
              <w:rPr>
                <w:rFonts w:eastAsiaTheme="minorEastAsia" w:cs="Arial"/>
                <w:color w:val="000000"/>
                <w:szCs w:val="18"/>
                <w:lang w:eastAsia="zh-TW"/>
              </w:rPr>
            </w:pPr>
            <w:r w:rsidRPr="00EF5447">
              <w:rPr>
                <w:rFonts w:cs="Arial"/>
                <w:color w:val="000000"/>
                <w:szCs w:val="18"/>
                <w:lang w:eastAsia="zh-TW"/>
              </w:rPr>
              <w:t>DC_66A-66A_n261(2H)</w:t>
            </w:r>
          </w:p>
          <w:p w14:paraId="53DCADD2" w14:textId="77777777" w:rsidR="00B92E8C" w:rsidRPr="00EF5447" w:rsidRDefault="00B92E8C" w:rsidP="005145EE">
            <w:pPr>
              <w:pStyle w:val="TAC"/>
              <w:rPr>
                <w:rFonts w:cs="Arial"/>
                <w:color w:val="000000"/>
                <w:szCs w:val="18"/>
              </w:rPr>
            </w:pPr>
            <w:r w:rsidRPr="00EF5447">
              <w:rPr>
                <w:rFonts w:cs="Arial"/>
                <w:color w:val="000000"/>
                <w:szCs w:val="18"/>
              </w:rPr>
              <w:t>DC_66A-66A_n261(2A-G)</w:t>
            </w:r>
          </w:p>
          <w:p w14:paraId="540528A8" w14:textId="77777777" w:rsidR="00B92E8C" w:rsidRPr="00EF5447" w:rsidRDefault="00B92E8C" w:rsidP="005145EE">
            <w:pPr>
              <w:pStyle w:val="TAC"/>
              <w:rPr>
                <w:rFonts w:cs="Arial"/>
                <w:color w:val="000000"/>
                <w:szCs w:val="18"/>
              </w:rPr>
            </w:pPr>
            <w:r w:rsidRPr="00EF5447">
              <w:rPr>
                <w:rFonts w:cs="Arial"/>
                <w:color w:val="000000"/>
                <w:szCs w:val="18"/>
              </w:rPr>
              <w:t>DC_66A-66A_n261(2A-H)</w:t>
            </w:r>
          </w:p>
          <w:p w14:paraId="64F586ED" w14:textId="77777777" w:rsidR="00B92E8C" w:rsidRPr="00EF5447" w:rsidRDefault="00B92E8C" w:rsidP="005145EE">
            <w:pPr>
              <w:pStyle w:val="TAC"/>
              <w:rPr>
                <w:rFonts w:cs="Arial"/>
                <w:color w:val="000000"/>
                <w:szCs w:val="18"/>
              </w:rPr>
            </w:pPr>
            <w:r w:rsidRPr="00EF5447">
              <w:rPr>
                <w:rFonts w:cs="Arial"/>
                <w:color w:val="000000"/>
                <w:szCs w:val="18"/>
              </w:rPr>
              <w:t>DC_66A-66A_n261(2A-I)</w:t>
            </w:r>
          </w:p>
          <w:p w14:paraId="3A462065" w14:textId="77777777" w:rsidR="00B92E8C" w:rsidRPr="00EF5447" w:rsidRDefault="00B92E8C" w:rsidP="005145EE">
            <w:pPr>
              <w:pStyle w:val="TAC"/>
              <w:rPr>
                <w:lang w:eastAsia="fi-FI"/>
              </w:rPr>
            </w:pPr>
            <w:r w:rsidRPr="00EF5447">
              <w:rPr>
                <w:rFonts w:cs="Arial"/>
                <w:color w:val="000000"/>
                <w:szCs w:val="18"/>
              </w:rPr>
              <w:t>DC_66A-66A_n261(3A-G)</w:t>
            </w:r>
          </w:p>
        </w:tc>
        <w:tc>
          <w:tcPr>
            <w:tcW w:w="2846" w:type="dxa"/>
          </w:tcPr>
          <w:p w14:paraId="2F55848E" w14:textId="77777777" w:rsidR="00B92E8C" w:rsidRPr="00EF5447" w:rsidRDefault="00B92E8C" w:rsidP="005145EE">
            <w:pPr>
              <w:pStyle w:val="TAC"/>
              <w:rPr>
                <w:rFonts w:cs="Arial"/>
                <w:color w:val="000000"/>
                <w:szCs w:val="18"/>
                <w:lang w:eastAsia="zh-TW"/>
              </w:rPr>
            </w:pPr>
            <w:r w:rsidRPr="00EF5447">
              <w:rPr>
                <w:rFonts w:cs="Arial"/>
                <w:color w:val="000000"/>
                <w:szCs w:val="18"/>
              </w:rPr>
              <w:t>DC_66A_n261A</w:t>
            </w:r>
          </w:p>
          <w:p w14:paraId="7ECB0875" w14:textId="77777777" w:rsidR="00B92E8C" w:rsidRPr="00EF5447" w:rsidRDefault="00B92E8C" w:rsidP="005145EE">
            <w:pPr>
              <w:pStyle w:val="TAC"/>
              <w:rPr>
                <w:lang w:eastAsia="zh-TW"/>
              </w:rPr>
            </w:pPr>
            <w:r w:rsidRPr="00EF5447">
              <w:rPr>
                <w:lang w:eastAsia="zh-TW"/>
              </w:rPr>
              <w:t>DC_66A_n261G</w:t>
            </w:r>
          </w:p>
          <w:p w14:paraId="4E107EA4" w14:textId="77777777" w:rsidR="00B92E8C" w:rsidRPr="00EF5447" w:rsidRDefault="00B92E8C" w:rsidP="005145EE">
            <w:pPr>
              <w:pStyle w:val="TAC"/>
              <w:rPr>
                <w:lang w:eastAsia="zh-TW"/>
              </w:rPr>
            </w:pPr>
            <w:r w:rsidRPr="00EF5447">
              <w:rPr>
                <w:lang w:eastAsia="zh-TW"/>
              </w:rPr>
              <w:t>DC_66A_n261H</w:t>
            </w:r>
          </w:p>
          <w:p w14:paraId="69D74972" w14:textId="77777777" w:rsidR="00B92E8C" w:rsidRPr="00EF5447" w:rsidRDefault="00B92E8C" w:rsidP="005145EE">
            <w:pPr>
              <w:pStyle w:val="TAC"/>
              <w:rPr>
                <w:lang w:eastAsia="fi-FI"/>
              </w:rPr>
            </w:pPr>
            <w:r w:rsidRPr="00EF5447">
              <w:rPr>
                <w:lang w:eastAsia="zh-TW"/>
              </w:rPr>
              <w:t>DC_66A_n261I</w:t>
            </w:r>
          </w:p>
        </w:tc>
      </w:tr>
      <w:tr w:rsidR="00B92E8C" w:rsidRPr="00EF5447" w14:paraId="664CC38A" w14:textId="77777777" w:rsidTr="005145EE">
        <w:trPr>
          <w:trHeight w:val="187"/>
          <w:jc w:val="center"/>
        </w:trPr>
        <w:tc>
          <w:tcPr>
            <w:tcW w:w="2972" w:type="dxa"/>
            <w:shd w:val="clear" w:color="auto" w:fill="auto"/>
          </w:tcPr>
          <w:p w14:paraId="697486BD" w14:textId="77777777" w:rsidR="00B92E8C" w:rsidRPr="00EF5447" w:rsidRDefault="00B92E8C" w:rsidP="005145EE">
            <w:pPr>
              <w:pStyle w:val="TAC"/>
              <w:rPr>
                <w:noProof/>
                <w:lang w:eastAsia="zh-CN"/>
              </w:rPr>
            </w:pPr>
            <w:r w:rsidRPr="00EF5447">
              <w:rPr>
                <w:lang w:eastAsia="fi-FI"/>
              </w:rPr>
              <w:t>DC_71A_n257A</w:t>
            </w:r>
          </w:p>
        </w:tc>
        <w:tc>
          <w:tcPr>
            <w:tcW w:w="2846" w:type="dxa"/>
          </w:tcPr>
          <w:p w14:paraId="3661F04E" w14:textId="77777777" w:rsidR="00B92E8C" w:rsidRPr="00EF5447" w:rsidRDefault="00B92E8C" w:rsidP="005145EE">
            <w:pPr>
              <w:pStyle w:val="TAC"/>
              <w:rPr>
                <w:lang w:eastAsia="fi-FI"/>
              </w:rPr>
            </w:pPr>
            <w:r w:rsidRPr="00EF5447">
              <w:rPr>
                <w:lang w:eastAsia="fi-FI"/>
              </w:rPr>
              <w:t>DC_71A_n257A</w:t>
            </w:r>
          </w:p>
        </w:tc>
      </w:tr>
      <w:tr w:rsidR="00B92E8C" w:rsidRPr="00EF5447" w14:paraId="727A2FD2" w14:textId="77777777" w:rsidTr="005145EE">
        <w:trPr>
          <w:trHeight w:val="187"/>
          <w:jc w:val="center"/>
        </w:trPr>
        <w:tc>
          <w:tcPr>
            <w:tcW w:w="2972" w:type="dxa"/>
            <w:shd w:val="clear" w:color="auto" w:fill="auto"/>
          </w:tcPr>
          <w:p w14:paraId="29F671DB" w14:textId="77777777" w:rsidR="00B92E8C" w:rsidRPr="00EF5447" w:rsidRDefault="00B92E8C" w:rsidP="005145EE">
            <w:pPr>
              <w:pStyle w:val="TAC"/>
              <w:rPr>
                <w:noProof/>
                <w:lang w:eastAsia="zh-CN"/>
              </w:rPr>
            </w:pPr>
            <w:r w:rsidRPr="00EF5447">
              <w:rPr>
                <w:lang w:eastAsia="fi-FI"/>
              </w:rPr>
              <w:t>DC_</w:t>
            </w:r>
            <w:r w:rsidRPr="00EF5447">
              <w:rPr>
                <w:lang w:eastAsia="zh-CN"/>
              </w:rPr>
              <w:t>71A_n258A</w:t>
            </w:r>
          </w:p>
        </w:tc>
        <w:tc>
          <w:tcPr>
            <w:tcW w:w="2846" w:type="dxa"/>
          </w:tcPr>
          <w:p w14:paraId="6E7AA789" w14:textId="77777777" w:rsidR="00B92E8C" w:rsidRPr="00EF5447" w:rsidRDefault="00B92E8C" w:rsidP="005145EE">
            <w:pPr>
              <w:pStyle w:val="TAC"/>
              <w:rPr>
                <w:lang w:eastAsia="fi-FI"/>
              </w:rPr>
            </w:pPr>
            <w:r w:rsidRPr="00EF5447">
              <w:rPr>
                <w:lang w:eastAsia="fi-FI"/>
              </w:rPr>
              <w:t>DC_</w:t>
            </w:r>
            <w:r w:rsidRPr="00EF5447">
              <w:rPr>
                <w:lang w:eastAsia="zh-CN"/>
              </w:rPr>
              <w:t>71A_n258A</w:t>
            </w:r>
          </w:p>
        </w:tc>
      </w:tr>
      <w:tr w:rsidR="00B92E8C" w:rsidRPr="00EF5447" w14:paraId="1D61E3B6" w14:textId="77777777" w:rsidTr="005145EE">
        <w:trPr>
          <w:trHeight w:val="187"/>
          <w:jc w:val="center"/>
        </w:trPr>
        <w:tc>
          <w:tcPr>
            <w:tcW w:w="2972" w:type="dxa"/>
            <w:shd w:val="clear" w:color="auto" w:fill="auto"/>
          </w:tcPr>
          <w:p w14:paraId="548991A2" w14:textId="77777777" w:rsidR="00B92E8C" w:rsidRPr="00EF5447" w:rsidRDefault="00B92E8C" w:rsidP="005145EE">
            <w:pPr>
              <w:pStyle w:val="TAC"/>
              <w:rPr>
                <w:noProof/>
                <w:lang w:eastAsia="zh-CN"/>
              </w:rPr>
            </w:pPr>
            <w:r w:rsidRPr="00EF5447">
              <w:rPr>
                <w:lang w:eastAsia="fi-FI"/>
              </w:rPr>
              <w:t>DC_71A_n260A</w:t>
            </w:r>
          </w:p>
        </w:tc>
        <w:tc>
          <w:tcPr>
            <w:tcW w:w="2846" w:type="dxa"/>
          </w:tcPr>
          <w:p w14:paraId="3CA4E7EA" w14:textId="77777777" w:rsidR="00B92E8C" w:rsidRPr="00EF5447" w:rsidRDefault="00B92E8C" w:rsidP="005145EE">
            <w:pPr>
              <w:pStyle w:val="TAC"/>
              <w:rPr>
                <w:lang w:eastAsia="fi-FI"/>
              </w:rPr>
            </w:pPr>
            <w:r w:rsidRPr="00EF5447">
              <w:rPr>
                <w:lang w:eastAsia="fi-FI"/>
              </w:rPr>
              <w:t>DC_71A_n260A</w:t>
            </w:r>
          </w:p>
        </w:tc>
      </w:tr>
      <w:tr w:rsidR="00B92E8C" w:rsidRPr="00EF5447" w14:paraId="2828E65A" w14:textId="77777777" w:rsidTr="005145EE">
        <w:trPr>
          <w:trHeight w:val="187"/>
          <w:jc w:val="center"/>
        </w:trPr>
        <w:tc>
          <w:tcPr>
            <w:tcW w:w="2972" w:type="dxa"/>
            <w:shd w:val="clear" w:color="auto" w:fill="auto"/>
          </w:tcPr>
          <w:p w14:paraId="4F697F94" w14:textId="77777777" w:rsidR="00B92E8C" w:rsidRPr="00EF5447" w:rsidRDefault="00B92E8C" w:rsidP="005145EE">
            <w:pPr>
              <w:pStyle w:val="TAC"/>
              <w:rPr>
                <w:noProof/>
                <w:lang w:eastAsia="zh-CN"/>
              </w:rPr>
            </w:pPr>
            <w:r w:rsidRPr="00EF5447">
              <w:rPr>
                <w:lang w:eastAsia="fi-FI"/>
              </w:rPr>
              <w:t>DC_71A_n261A</w:t>
            </w:r>
          </w:p>
        </w:tc>
        <w:tc>
          <w:tcPr>
            <w:tcW w:w="2846" w:type="dxa"/>
          </w:tcPr>
          <w:p w14:paraId="1D502F07" w14:textId="77777777" w:rsidR="00B92E8C" w:rsidRPr="00EF5447" w:rsidRDefault="00B92E8C" w:rsidP="005145EE">
            <w:pPr>
              <w:pStyle w:val="TAC"/>
              <w:rPr>
                <w:lang w:eastAsia="fi-FI"/>
              </w:rPr>
            </w:pPr>
            <w:r w:rsidRPr="00EF5447">
              <w:rPr>
                <w:lang w:eastAsia="fi-FI"/>
              </w:rPr>
              <w:t>DC_71A_n261A</w:t>
            </w:r>
          </w:p>
        </w:tc>
      </w:tr>
      <w:tr w:rsidR="00B92E8C" w:rsidRPr="00EF5447" w14:paraId="5FC8A5FB" w14:textId="77777777" w:rsidTr="005145EE">
        <w:trPr>
          <w:trHeight w:val="187"/>
          <w:jc w:val="center"/>
        </w:trPr>
        <w:tc>
          <w:tcPr>
            <w:tcW w:w="5818" w:type="dxa"/>
            <w:gridSpan w:val="2"/>
            <w:shd w:val="clear" w:color="auto" w:fill="auto"/>
            <w:vAlign w:val="center"/>
          </w:tcPr>
          <w:p w14:paraId="4419D71F" w14:textId="77777777" w:rsidR="00B92E8C" w:rsidRPr="00EF5447" w:rsidRDefault="00B92E8C" w:rsidP="005145EE">
            <w:pPr>
              <w:pStyle w:val="TAN"/>
              <w:rPr>
                <w:rStyle w:val="TALChar"/>
              </w:rPr>
            </w:pPr>
            <w:r w:rsidRPr="00EF5447">
              <w:rPr>
                <w:rStyle w:val="TALChar"/>
              </w:rPr>
              <w:t>NOTE 1:</w:t>
            </w:r>
            <w:r w:rsidRPr="00EF5447">
              <w:rPr>
                <w:rStyle w:val="TALChar"/>
              </w:rPr>
              <w:tab/>
              <w:t>Uplink EN-DC configurations are the configurations supported by the present release of specifications.</w:t>
            </w:r>
          </w:p>
          <w:p w14:paraId="2E5EA498" w14:textId="77777777" w:rsidR="00B92E8C" w:rsidRDefault="00B92E8C" w:rsidP="005145EE">
            <w:pPr>
              <w:pStyle w:val="TAN"/>
              <w:rPr>
                <w:rStyle w:val="TALChar"/>
                <w:lang w:eastAsia="zh-TW"/>
              </w:rPr>
            </w:pPr>
            <w:r w:rsidRPr="00EF5447">
              <w:rPr>
                <w:rStyle w:val="TALChar"/>
              </w:rPr>
              <w:t>NOTE 2:</w:t>
            </w:r>
            <w:r w:rsidRPr="00EF5447">
              <w:rPr>
                <w:rStyle w:val="TALChar"/>
              </w:rPr>
              <w:tab/>
              <w:t xml:space="preserve">Applicable for UE supporting inter-band EN-DC with mandatory simultaneous Rx/Tx capability for </w:t>
            </w:r>
            <w:proofErr w:type="gramStart"/>
            <w:r w:rsidRPr="00EF5447">
              <w:rPr>
                <w:rStyle w:val="TALChar"/>
              </w:rPr>
              <w:t>all of</w:t>
            </w:r>
            <w:proofErr w:type="gramEnd"/>
            <w:r w:rsidRPr="00EF5447">
              <w:rPr>
                <w:rStyle w:val="TALChar"/>
              </w:rPr>
              <w:t xml:space="preserve"> the above combinations</w:t>
            </w:r>
            <w:r>
              <w:rPr>
                <w:rStyle w:val="TALChar"/>
              </w:rPr>
              <w:t>.</w:t>
            </w:r>
          </w:p>
          <w:p w14:paraId="7FDD1702" w14:textId="77777777" w:rsidR="00B92E8C" w:rsidRPr="00EF5447" w:rsidRDefault="00B92E8C" w:rsidP="005145EE">
            <w:pPr>
              <w:pStyle w:val="TAN"/>
              <w:rPr>
                <w:lang w:eastAsia="fi-FI"/>
              </w:rPr>
            </w:pPr>
            <w:r>
              <w:t>NOTE 3:</w:t>
            </w:r>
            <w:r>
              <w:tab/>
            </w:r>
            <w:r w:rsidRPr="00E062F1">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t>Pcell</w:t>
            </w:r>
            <w:proofErr w:type="spellEnd"/>
            <w:r>
              <w:t>.</w:t>
            </w:r>
          </w:p>
        </w:tc>
      </w:tr>
    </w:tbl>
    <w:p w14:paraId="2F946A92" w14:textId="77777777" w:rsidR="00B92E8C" w:rsidRPr="00EF5447" w:rsidRDefault="00B92E8C" w:rsidP="00B92E8C"/>
    <w:p w14:paraId="61A10B23" w14:textId="77777777" w:rsidR="00D03590" w:rsidRPr="00D03590" w:rsidRDefault="00D03590" w:rsidP="00D03590"/>
    <w:p w14:paraId="4C6D7D92" w14:textId="77777777" w:rsidR="00446153" w:rsidRDefault="00446153" w:rsidP="00AA5933">
      <w:pPr>
        <w:spacing w:after="0"/>
        <w:rPr>
          <w:rFonts w:ascii="Arial" w:hAnsi="Arial" w:cs="Arial"/>
          <w:color w:val="0000FF"/>
          <w:sz w:val="32"/>
          <w:szCs w:val="32"/>
          <w:lang w:eastAsia="ja-JP"/>
        </w:rPr>
      </w:pPr>
    </w:p>
    <w:p w14:paraId="68C9CD36" w14:textId="1FE8B489" w:rsidR="001E41F3" w:rsidRDefault="00AA5933">
      <w:pPr>
        <w:rPr>
          <w:noProof/>
        </w:rPr>
      </w:pPr>
      <w:r>
        <w:rPr>
          <w:rFonts w:ascii="Arial" w:hAnsi="Arial" w:cs="Arial"/>
          <w:color w:val="0000FF"/>
          <w:sz w:val="32"/>
          <w:szCs w:val="32"/>
          <w:lang w:eastAsia="ja-JP"/>
        </w:rPr>
        <w:t>---End of changes---</w:t>
      </w:r>
    </w:p>
    <w:sectPr w:rsidR="001E41F3" w:rsidSect="00BC7A1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927F2E" w14:textId="77777777" w:rsidR="008301EB" w:rsidRDefault="008301EB">
      <w:r>
        <w:separator/>
      </w:r>
    </w:p>
  </w:endnote>
  <w:endnote w:type="continuationSeparator" w:id="0">
    <w:p w14:paraId="378D4F73" w14:textId="77777777" w:rsidR="008301EB" w:rsidRDefault="00830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C56219" w14:textId="77777777" w:rsidR="008301EB" w:rsidRDefault="008301EB">
      <w:r>
        <w:separator/>
      </w:r>
    </w:p>
  </w:footnote>
  <w:footnote w:type="continuationSeparator" w:id="0">
    <w:p w14:paraId="617740C2" w14:textId="77777777" w:rsidR="008301EB" w:rsidRDefault="00830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145EE" w:rsidRDefault="005145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145EE" w:rsidRDefault="005145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145EE" w:rsidRDefault="005145E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145EE" w:rsidRDefault="005145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3"/>
  </w:num>
  <w:num w:numId="3">
    <w:abstractNumId w:val="4"/>
  </w:num>
  <w:num w:numId="4">
    <w:abstractNumId w:val="3"/>
  </w:num>
  <w:num w:numId="5">
    <w:abstractNumId w:val="11"/>
  </w:num>
  <w:num w:numId="6">
    <w:abstractNumId w:val="2"/>
  </w:num>
  <w:num w:numId="7">
    <w:abstractNumId w:val="6"/>
  </w:num>
  <w:num w:numId="8">
    <w:abstractNumId w:val="10"/>
  </w:num>
  <w:num w:numId="9">
    <w:abstractNumId w:val="12"/>
  </w:num>
  <w:num w:numId="10">
    <w:abstractNumId w:val="7"/>
  </w:num>
  <w:num w:numId="11">
    <w:abstractNumId w:val="8"/>
  </w:num>
  <w:num w:numId="12">
    <w:abstractNumId w:val="5"/>
  </w:num>
  <w:num w:numId="13">
    <w:abstractNumId w:val="9"/>
  </w:num>
  <w:num w:numId="14">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2E4A"/>
    <w:rsid w:val="00070F3D"/>
    <w:rsid w:val="00074867"/>
    <w:rsid w:val="0008638E"/>
    <w:rsid w:val="000A5027"/>
    <w:rsid w:val="000A6394"/>
    <w:rsid w:val="000A6775"/>
    <w:rsid w:val="000B7FED"/>
    <w:rsid w:val="000C038A"/>
    <w:rsid w:val="000C6598"/>
    <w:rsid w:val="000D44B3"/>
    <w:rsid w:val="001305E5"/>
    <w:rsid w:val="001327F0"/>
    <w:rsid w:val="0014119E"/>
    <w:rsid w:val="00145D43"/>
    <w:rsid w:val="00192C46"/>
    <w:rsid w:val="001A08B3"/>
    <w:rsid w:val="001A7B60"/>
    <w:rsid w:val="001B52F0"/>
    <w:rsid w:val="001B7A65"/>
    <w:rsid w:val="001D7003"/>
    <w:rsid w:val="001E41F3"/>
    <w:rsid w:val="002514CD"/>
    <w:rsid w:val="0026004D"/>
    <w:rsid w:val="002640DD"/>
    <w:rsid w:val="00275D12"/>
    <w:rsid w:val="002836BB"/>
    <w:rsid w:val="00284FEB"/>
    <w:rsid w:val="002860C4"/>
    <w:rsid w:val="002B5741"/>
    <w:rsid w:val="002C5721"/>
    <w:rsid w:val="002E472E"/>
    <w:rsid w:val="00301B0F"/>
    <w:rsid w:val="00305409"/>
    <w:rsid w:val="00313F19"/>
    <w:rsid w:val="00337610"/>
    <w:rsid w:val="003609EF"/>
    <w:rsid w:val="0036231A"/>
    <w:rsid w:val="00374DD4"/>
    <w:rsid w:val="003D20DE"/>
    <w:rsid w:val="003D5A21"/>
    <w:rsid w:val="003E1A36"/>
    <w:rsid w:val="004077D8"/>
    <w:rsid w:val="00410371"/>
    <w:rsid w:val="00415DA5"/>
    <w:rsid w:val="00422BEE"/>
    <w:rsid w:val="004242F1"/>
    <w:rsid w:val="00446153"/>
    <w:rsid w:val="004A6A4E"/>
    <w:rsid w:val="004B75B7"/>
    <w:rsid w:val="004E398F"/>
    <w:rsid w:val="005145EE"/>
    <w:rsid w:val="0051570E"/>
    <w:rsid w:val="0051580D"/>
    <w:rsid w:val="005277D0"/>
    <w:rsid w:val="005327F2"/>
    <w:rsid w:val="005445F1"/>
    <w:rsid w:val="00547111"/>
    <w:rsid w:val="00592D74"/>
    <w:rsid w:val="005B4337"/>
    <w:rsid w:val="005E2C44"/>
    <w:rsid w:val="005F2CEB"/>
    <w:rsid w:val="00617D43"/>
    <w:rsid w:val="00621188"/>
    <w:rsid w:val="006257ED"/>
    <w:rsid w:val="00665C47"/>
    <w:rsid w:val="00676FD8"/>
    <w:rsid w:val="00695808"/>
    <w:rsid w:val="006B46FB"/>
    <w:rsid w:val="006E21FB"/>
    <w:rsid w:val="006F7AB4"/>
    <w:rsid w:val="0071380C"/>
    <w:rsid w:val="00715E9B"/>
    <w:rsid w:val="007176FF"/>
    <w:rsid w:val="007243E8"/>
    <w:rsid w:val="00750139"/>
    <w:rsid w:val="00792342"/>
    <w:rsid w:val="007977A8"/>
    <w:rsid w:val="007A4F1F"/>
    <w:rsid w:val="007B512A"/>
    <w:rsid w:val="007C2097"/>
    <w:rsid w:val="007C5BEF"/>
    <w:rsid w:val="007D699F"/>
    <w:rsid w:val="007D6A07"/>
    <w:rsid w:val="007F7259"/>
    <w:rsid w:val="008040A8"/>
    <w:rsid w:val="00825A2E"/>
    <w:rsid w:val="008279FA"/>
    <w:rsid w:val="008301EB"/>
    <w:rsid w:val="00850F23"/>
    <w:rsid w:val="008626E7"/>
    <w:rsid w:val="00870EE7"/>
    <w:rsid w:val="00885F7F"/>
    <w:rsid w:val="008863B9"/>
    <w:rsid w:val="008954F5"/>
    <w:rsid w:val="00896CA1"/>
    <w:rsid w:val="008A1C8B"/>
    <w:rsid w:val="008A45A6"/>
    <w:rsid w:val="008B12B7"/>
    <w:rsid w:val="008B1AB0"/>
    <w:rsid w:val="008C16BC"/>
    <w:rsid w:val="008F3789"/>
    <w:rsid w:val="008F686C"/>
    <w:rsid w:val="00903392"/>
    <w:rsid w:val="009148DE"/>
    <w:rsid w:val="00941E30"/>
    <w:rsid w:val="009777D9"/>
    <w:rsid w:val="00991B88"/>
    <w:rsid w:val="009A0DD8"/>
    <w:rsid w:val="009A5753"/>
    <w:rsid w:val="009A579D"/>
    <w:rsid w:val="009E3297"/>
    <w:rsid w:val="009F734F"/>
    <w:rsid w:val="00A246B6"/>
    <w:rsid w:val="00A34D2F"/>
    <w:rsid w:val="00A47E70"/>
    <w:rsid w:val="00A50CF0"/>
    <w:rsid w:val="00A6655D"/>
    <w:rsid w:val="00A7671C"/>
    <w:rsid w:val="00A80756"/>
    <w:rsid w:val="00A85B43"/>
    <w:rsid w:val="00AA2CBC"/>
    <w:rsid w:val="00AA5933"/>
    <w:rsid w:val="00AC3693"/>
    <w:rsid w:val="00AC5820"/>
    <w:rsid w:val="00AD08BA"/>
    <w:rsid w:val="00AD1CD8"/>
    <w:rsid w:val="00AF35DB"/>
    <w:rsid w:val="00B258BB"/>
    <w:rsid w:val="00B315DD"/>
    <w:rsid w:val="00B41360"/>
    <w:rsid w:val="00B67B97"/>
    <w:rsid w:val="00B92E8C"/>
    <w:rsid w:val="00B968C8"/>
    <w:rsid w:val="00BA3EC5"/>
    <w:rsid w:val="00BA51D9"/>
    <w:rsid w:val="00BB5DFC"/>
    <w:rsid w:val="00BC7A14"/>
    <w:rsid w:val="00BD279D"/>
    <w:rsid w:val="00BD6BB8"/>
    <w:rsid w:val="00C117C5"/>
    <w:rsid w:val="00C66BA2"/>
    <w:rsid w:val="00C95985"/>
    <w:rsid w:val="00CC5026"/>
    <w:rsid w:val="00CC68D0"/>
    <w:rsid w:val="00CF28B7"/>
    <w:rsid w:val="00D03590"/>
    <w:rsid w:val="00D03F9A"/>
    <w:rsid w:val="00D06D51"/>
    <w:rsid w:val="00D24991"/>
    <w:rsid w:val="00D34F91"/>
    <w:rsid w:val="00D50255"/>
    <w:rsid w:val="00D66520"/>
    <w:rsid w:val="00DA6C10"/>
    <w:rsid w:val="00DA776A"/>
    <w:rsid w:val="00DC63FA"/>
    <w:rsid w:val="00DE34CF"/>
    <w:rsid w:val="00E12A27"/>
    <w:rsid w:val="00E13F3D"/>
    <w:rsid w:val="00E34898"/>
    <w:rsid w:val="00E57D2D"/>
    <w:rsid w:val="00E82626"/>
    <w:rsid w:val="00EB09B7"/>
    <w:rsid w:val="00EB3B4F"/>
    <w:rsid w:val="00EB4277"/>
    <w:rsid w:val="00EE7D7C"/>
    <w:rsid w:val="00F0708B"/>
    <w:rsid w:val="00F25D98"/>
    <w:rsid w:val="00F300FB"/>
    <w:rsid w:val="00F771FC"/>
    <w:rsid w:val="00F8622F"/>
    <w:rsid w:val="00F91F21"/>
    <w:rsid w:val="00F976B5"/>
    <w:rsid w:val="00FA737D"/>
    <w:rsid w:val="00FB6386"/>
    <w:rsid w:val="00FD37B2"/>
    <w:rsid w:val="00FE30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uiPriority w:val="99"/>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 w:type="character" w:styleId="HTMLCode">
    <w:name w:val="HTML Code"/>
    <w:semiHidden/>
    <w:unhideWhenUsed/>
    <w:rsid w:val="007243E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43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NoList"/>
    <w:uiPriority w:val="99"/>
    <w:semiHidden/>
    <w:unhideWhenUsed/>
    <w:rsid w:val="00D03590"/>
  </w:style>
  <w:style w:type="table" w:customStyle="1" w:styleId="TableGrid8">
    <w:name w:val="Table Grid8"/>
    <w:basedOn w:val="TableNormal"/>
    <w:next w:val="TableGrid"/>
    <w:qFormat/>
    <w:rsid w:val="00D035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03590"/>
  </w:style>
  <w:style w:type="numbering" w:customStyle="1" w:styleId="123">
    <w:name w:val="リストなし12"/>
    <w:next w:val="NoList"/>
    <w:uiPriority w:val="99"/>
    <w:semiHidden/>
    <w:unhideWhenUsed/>
    <w:rsid w:val="00D03590"/>
  </w:style>
  <w:style w:type="numbering" w:customStyle="1" w:styleId="NoList13">
    <w:name w:val="No List13"/>
    <w:next w:val="NoList"/>
    <w:uiPriority w:val="99"/>
    <w:semiHidden/>
    <w:unhideWhenUsed/>
    <w:rsid w:val="00D03590"/>
  </w:style>
  <w:style w:type="numbering" w:customStyle="1" w:styleId="1120">
    <w:name w:val="无列表112"/>
    <w:next w:val="NoList"/>
    <w:semiHidden/>
    <w:rsid w:val="00D03590"/>
  </w:style>
  <w:style w:type="numbering" w:customStyle="1" w:styleId="1111">
    <w:name w:val="リストなし111"/>
    <w:next w:val="NoList"/>
    <w:uiPriority w:val="99"/>
    <w:semiHidden/>
    <w:unhideWhenUsed/>
    <w:rsid w:val="00D03590"/>
  </w:style>
  <w:style w:type="numbering" w:customStyle="1" w:styleId="NoList23">
    <w:name w:val="No List23"/>
    <w:next w:val="NoList"/>
    <w:uiPriority w:val="99"/>
    <w:semiHidden/>
    <w:unhideWhenUsed/>
    <w:rsid w:val="00D03590"/>
  </w:style>
  <w:style w:type="numbering" w:customStyle="1" w:styleId="NoList33">
    <w:name w:val="No List33"/>
    <w:next w:val="NoList"/>
    <w:uiPriority w:val="99"/>
    <w:semiHidden/>
    <w:unhideWhenUsed/>
    <w:rsid w:val="00D03590"/>
  </w:style>
  <w:style w:type="numbering" w:customStyle="1" w:styleId="NoList112">
    <w:name w:val="No List112"/>
    <w:next w:val="NoList"/>
    <w:uiPriority w:val="99"/>
    <w:semiHidden/>
    <w:unhideWhenUsed/>
    <w:rsid w:val="00D03590"/>
  </w:style>
  <w:style w:type="numbering" w:customStyle="1" w:styleId="NoList43">
    <w:name w:val="No List43"/>
    <w:next w:val="NoList"/>
    <w:uiPriority w:val="99"/>
    <w:semiHidden/>
    <w:unhideWhenUsed/>
    <w:rsid w:val="00D03590"/>
  </w:style>
  <w:style w:type="numbering" w:customStyle="1" w:styleId="NoList52">
    <w:name w:val="No List52"/>
    <w:next w:val="NoList"/>
    <w:uiPriority w:val="99"/>
    <w:semiHidden/>
    <w:unhideWhenUsed/>
    <w:rsid w:val="00D03590"/>
  </w:style>
  <w:style w:type="numbering" w:customStyle="1" w:styleId="NoList1112">
    <w:name w:val="No List1112"/>
    <w:next w:val="NoList"/>
    <w:uiPriority w:val="99"/>
    <w:semiHidden/>
    <w:unhideWhenUsed/>
    <w:rsid w:val="00D03590"/>
  </w:style>
  <w:style w:type="numbering" w:customStyle="1" w:styleId="NoList212">
    <w:name w:val="No List212"/>
    <w:next w:val="NoList"/>
    <w:uiPriority w:val="99"/>
    <w:semiHidden/>
    <w:unhideWhenUsed/>
    <w:rsid w:val="00D03590"/>
  </w:style>
  <w:style w:type="numbering" w:customStyle="1" w:styleId="NoList312">
    <w:name w:val="No List312"/>
    <w:next w:val="NoList"/>
    <w:uiPriority w:val="99"/>
    <w:semiHidden/>
    <w:unhideWhenUsed/>
    <w:rsid w:val="00D03590"/>
  </w:style>
  <w:style w:type="numbering" w:customStyle="1" w:styleId="NoList412">
    <w:name w:val="No List412"/>
    <w:next w:val="NoList"/>
    <w:uiPriority w:val="99"/>
    <w:semiHidden/>
    <w:unhideWhenUsed/>
    <w:rsid w:val="00D03590"/>
  </w:style>
  <w:style w:type="numbering" w:customStyle="1" w:styleId="NoList62">
    <w:name w:val="No List62"/>
    <w:next w:val="NoList"/>
    <w:uiPriority w:val="99"/>
    <w:semiHidden/>
    <w:unhideWhenUsed/>
    <w:rsid w:val="00D03590"/>
  </w:style>
  <w:style w:type="numbering" w:customStyle="1" w:styleId="NoList72">
    <w:name w:val="No List72"/>
    <w:next w:val="NoList"/>
    <w:uiPriority w:val="99"/>
    <w:semiHidden/>
    <w:unhideWhenUsed/>
    <w:rsid w:val="00D03590"/>
  </w:style>
  <w:style w:type="numbering" w:customStyle="1" w:styleId="NoList122">
    <w:name w:val="No List122"/>
    <w:next w:val="NoList"/>
    <w:uiPriority w:val="99"/>
    <w:semiHidden/>
    <w:unhideWhenUsed/>
    <w:rsid w:val="00D03590"/>
  </w:style>
  <w:style w:type="numbering" w:customStyle="1" w:styleId="NoList222">
    <w:name w:val="No List222"/>
    <w:next w:val="NoList"/>
    <w:uiPriority w:val="99"/>
    <w:semiHidden/>
    <w:unhideWhenUsed/>
    <w:rsid w:val="00D03590"/>
  </w:style>
  <w:style w:type="numbering" w:customStyle="1" w:styleId="NoList322">
    <w:name w:val="No List322"/>
    <w:next w:val="NoList"/>
    <w:uiPriority w:val="99"/>
    <w:semiHidden/>
    <w:unhideWhenUsed/>
    <w:rsid w:val="00D03590"/>
  </w:style>
  <w:style w:type="table" w:customStyle="1" w:styleId="TableGrid51">
    <w:name w:val="Table Grid51"/>
    <w:basedOn w:val="TableNormal"/>
    <w:uiPriority w:val="39"/>
    <w:qFormat/>
    <w:rsid w:val="00D035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D03590"/>
  </w:style>
  <w:style w:type="numbering" w:customStyle="1" w:styleId="NoList511">
    <w:name w:val="No List511"/>
    <w:next w:val="NoList"/>
    <w:uiPriority w:val="99"/>
    <w:semiHidden/>
    <w:unhideWhenUsed/>
    <w:rsid w:val="00D03590"/>
  </w:style>
  <w:style w:type="numbering" w:customStyle="1" w:styleId="NoList2111">
    <w:name w:val="No List2111"/>
    <w:next w:val="NoList"/>
    <w:uiPriority w:val="99"/>
    <w:semiHidden/>
    <w:unhideWhenUsed/>
    <w:rsid w:val="00D03590"/>
  </w:style>
  <w:style w:type="numbering" w:customStyle="1" w:styleId="NoList3111">
    <w:name w:val="No List3111"/>
    <w:next w:val="NoList"/>
    <w:uiPriority w:val="99"/>
    <w:semiHidden/>
    <w:unhideWhenUsed/>
    <w:rsid w:val="00D03590"/>
  </w:style>
  <w:style w:type="numbering" w:customStyle="1" w:styleId="NoList4111">
    <w:name w:val="No List4111"/>
    <w:next w:val="NoList"/>
    <w:uiPriority w:val="99"/>
    <w:semiHidden/>
    <w:unhideWhenUsed/>
    <w:rsid w:val="00D03590"/>
  </w:style>
  <w:style w:type="numbering" w:customStyle="1" w:styleId="NoList611">
    <w:name w:val="No List611"/>
    <w:next w:val="NoList"/>
    <w:uiPriority w:val="99"/>
    <w:semiHidden/>
    <w:unhideWhenUsed/>
    <w:rsid w:val="00D03590"/>
  </w:style>
  <w:style w:type="numbering" w:customStyle="1" w:styleId="11110">
    <w:name w:val="无列表1111"/>
    <w:next w:val="NoList"/>
    <w:semiHidden/>
    <w:rsid w:val="00D03590"/>
  </w:style>
  <w:style w:type="numbering" w:customStyle="1" w:styleId="NoList11111">
    <w:name w:val="No List11111"/>
    <w:next w:val="NoList"/>
    <w:uiPriority w:val="99"/>
    <w:semiHidden/>
    <w:unhideWhenUsed/>
    <w:rsid w:val="00D03590"/>
  </w:style>
  <w:style w:type="numbering" w:customStyle="1" w:styleId="NoList711">
    <w:name w:val="No List711"/>
    <w:next w:val="NoList"/>
    <w:uiPriority w:val="99"/>
    <w:semiHidden/>
    <w:unhideWhenUsed/>
    <w:rsid w:val="00D03590"/>
  </w:style>
  <w:style w:type="numbering" w:customStyle="1" w:styleId="NoList1211">
    <w:name w:val="No List1211"/>
    <w:next w:val="NoList"/>
    <w:uiPriority w:val="99"/>
    <w:semiHidden/>
    <w:unhideWhenUsed/>
    <w:rsid w:val="00D03590"/>
  </w:style>
  <w:style w:type="numbering" w:customStyle="1" w:styleId="NoList2211">
    <w:name w:val="No List2211"/>
    <w:next w:val="NoList"/>
    <w:uiPriority w:val="99"/>
    <w:semiHidden/>
    <w:unhideWhenUsed/>
    <w:rsid w:val="00D03590"/>
  </w:style>
  <w:style w:type="numbering" w:customStyle="1" w:styleId="NoList3211">
    <w:name w:val="No List3211"/>
    <w:next w:val="NoList"/>
    <w:uiPriority w:val="99"/>
    <w:semiHidden/>
    <w:unhideWhenUsed/>
    <w:rsid w:val="00D03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873997">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1F449DCD-634E-493E-9343-641BDC44D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25</Pages>
  <Words>3731</Words>
  <Characters>21271</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1899-12-31T23:00:00Z</cp:lastPrinted>
  <dcterms:created xsi:type="dcterms:W3CDTF">2021-05-10T06:52:00Z</dcterms:created>
  <dcterms:modified xsi:type="dcterms:W3CDTF">2021-05-11T18:22:00Z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